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AA80E4" w14:textId="721330A2" w:rsidR="00C55A05" w:rsidRPr="00C55A05" w:rsidRDefault="00C55A05" w:rsidP="00C55A05">
      <w:pPr>
        <w:widowControl w:val="0"/>
        <w:tabs>
          <w:tab w:val="right" w:pos="9630"/>
        </w:tabs>
        <w:spacing w:after="0"/>
        <w:rPr>
          <w:rFonts w:eastAsia="Dotum"/>
          <w:b/>
          <w:bCs/>
          <w:noProof/>
          <w:sz w:val="24"/>
          <w:szCs w:val="18"/>
        </w:rPr>
      </w:pPr>
      <w:r w:rsidRPr="00C55A05">
        <w:rPr>
          <w:rFonts w:eastAsia="Dotum"/>
          <w:b/>
          <w:bCs/>
          <w:noProof/>
          <w:sz w:val="18"/>
          <w:szCs w:val="18"/>
        </w:rPr>
        <mc:AlternateContent>
          <mc:Choice Requires="wps">
            <w:drawing>
              <wp:anchor distT="0" distB="0" distL="114300" distR="114300" simplePos="0" relativeHeight="251659264" behindDoc="0" locked="1" layoutInCell="1" allowOverlap="1" wp14:anchorId="3E8295B1" wp14:editId="32B583EA">
                <wp:simplePos x="0" y="0"/>
                <wp:positionH relativeFrom="column">
                  <wp:posOffset>0</wp:posOffset>
                </wp:positionH>
                <wp:positionV relativeFrom="paragraph">
                  <wp:posOffset>0</wp:posOffset>
                </wp:positionV>
                <wp:extent cx="635" cy="635"/>
                <wp:effectExtent l="0" t="0" r="0" b="0"/>
                <wp:wrapNone/>
                <wp:docPr id="5" name="任意多边形 5"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B4DD339" id="任意多边形 5"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55A05">
        <w:rPr>
          <w:rFonts w:eastAsia="Dotum"/>
          <w:b/>
          <w:bCs/>
          <w:noProof/>
          <w:sz w:val="24"/>
          <w:szCs w:val="18"/>
        </w:rPr>
        <w:t>3GPP TSG-RAN WG3 meeting #10</w:t>
      </w:r>
      <w:r w:rsidR="006B06C9">
        <w:rPr>
          <w:rFonts w:eastAsia="Dotum"/>
          <w:b/>
          <w:bCs/>
          <w:noProof/>
          <w:sz w:val="24"/>
          <w:szCs w:val="18"/>
        </w:rPr>
        <w:t>8</w:t>
      </w:r>
      <w:r w:rsidR="00F956D1">
        <w:rPr>
          <w:rFonts w:eastAsia="Dotum"/>
          <w:b/>
          <w:bCs/>
          <w:noProof/>
          <w:sz w:val="24"/>
          <w:szCs w:val="18"/>
        </w:rPr>
        <w:t>-e</w:t>
      </w:r>
      <w:r w:rsidRPr="00C55A05">
        <w:rPr>
          <w:rFonts w:eastAsia="Dotum"/>
          <w:b/>
          <w:bCs/>
          <w:noProof/>
          <w:sz w:val="24"/>
          <w:szCs w:val="18"/>
        </w:rPr>
        <w:tab/>
      </w:r>
      <w:r w:rsidRPr="000E5683">
        <w:rPr>
          <w:rFonts w:eastAsia="Dotum"/>
          <w:b/>
          <w:bCs/>
          <w:noProof/>
          <w:sz w:val="24"/>
          <w:szCs w:val="18"/>
        </w:rPr>
        <w:t>R3-</w:t>
      </w:r>
      <w:r w:rsidR="00915939" w:rsidRPr="000E5683">
        <w:rPr>
          <w:rFonts w:eastAsia="Dotum"/>
          <w:b/>
          <w:bCs/>
          <w:noProof/>
          <w:sz w:val="24"/>
          <w:szCs w:val="18"/>
        </w:rPr>
        <w:t>20</w:t>
      </w:r>
      <w:r w:rsidR="00915939">
        <w:rPr>
          <w:rFonts w:eastAsia="Dotum"/>
          <w:b/>
          <w:bCs/>
          <w:noProof/>
          <w:sz w:val="24"/>
          <w:szCs w:val="18"/>
        </w:rPr>
        <w:t>4383</w:t>
      </w:r>
    </w:p>
    <w:p w14:paraId="491F6BA4" w14:textId="77777777" w:rsidR="00C55A05" w:rsidRPr="00C55A05" w:rsidRDefault="006B3CAC" w:rsidP="00C55A05">
      <w:pPr>
        <w:widowControl w:val="0"/>
        <w:tabs>
          <w:tab w:val="right" w:pos="9630"/>
        </w:tabs>
        <w:spacing w:after="0"/>
        <w:jc w:val="left"/>
        <w:rPr>
          <w:rFonts w:cs="黑体"/>
          <w:b/>
          <w:bCs/>
          <w:noProof/>
          <w:sz w:val="24"/>
          <w:szCs w:val="22"/>
        </w:rPr>
      </w:pPr>
      <w:r>
        <w:rPr>
          <w:b/>
          <w:noProof/>
          <w:sz w:val="24"/>
        </w:rPr>
        <w:t>Onlin</w:t>
      </w:r>
      <w:r w:rsidR="007D72F7">
        <w:rPr>
          <w:b/>
          <w:noProof/>
          <w:sz w:val="24"/>
        </w:rPr>
        <w:t>e</w:t>
      </w:r>
      <w:r w:rsidR="00F956D1">
        <w:rPr>
          <w:b/>
          <w:noProof/>
          <w:sz w:val="24"/>
        </w:rPr>
        <w:t>,</w:t>
      </w:r>
      <w:r w:rsidR="000E0533">
        <w:rPr>
          <w:b/>
          <w:noProof/>
          <w:sz w:val="24"/>
        </w:rPr>
        <w:t xml:space="preserve"> </w:t>
      </w:r>
      <w:r w:rsidR="006B06C9">
        <w:rPr>
          <w:b/>
          <w:noProof/>
          <w:sz w:val="24"/>
        </w:rPr>
        <w:t>1</w:t>
      </w:r>
      <w:r w:rsidR="006B06C9">
        <w:rPr>
          <w:rFonts w:hint="eastAsia"/>
          <w:b/>
          <w:noProof/>
          <w:sz w:val="24"/>
          <w:vertAlign w:val="superscript"/>
        </w:rPr>
        <w:t>st</w:t>
      </w:r>
      <w:r w:rsidR="00F82DDC">
        <w:rPr>
          <w:b/>
          <w:noProof/>
          <w:sz w:val="24"/>
        </w:rPr>
        <w:t xml:space="preserve"> – </w:t>
      </w:r>
      <w:r w:rsidR="00FD77FA">
        <w:rPr>
          <w:b/>
          <w:noProof/>
          <w:sz w:val="24"/>
        </w:rPr>
        <w:t>11</w:t>
      </w:r>
      <w:r w:rsidR="00F82DDC" w:rsidRPr="00F82DDC">
        <w:rPr>
          <w:b/>
          <w:noProof/>
          <w:sz w:val="24"/>
          <w:vertAlign w:val="superscript"/>
        </w:rPr>
        <w:t>th</w:t>
      </w:r>
      <w:r w:rsidR="00F82DDC">
        <w:rPr>
          <w:b/>
          <w:noProof/>
          <w:sz w:val="24"/>
        </w:rPr>
        <w:t xml:space="preserve"> </w:t>
      </w:r>
      <w:r w:rsidR="006B06C9">
        <w:rPr>
          <w:b/>
          <w:noProof/>
          <w:sz w:val="24"/>
        </w:rPr>
        <w:t>June</w:t>
      </w:r>
      <w:r w:rsidR="006958CE">
        <w:rPr>
          <w:b/>
          <w:noProof/>
          <w:sz w:val="24"/>
        </w:rPr>
        <w:t>,</w:t>
      </w:r>
      <w:r w:rsidR="000E0533">
        <w:rPr>
          <w:rFonts w:cs="黑体"/>
          <w:b/>
          <w:bCs/>
          <w:noProof/>
          <w:sz w:val="24"/>
          <w:szCs w:val="22"/>
        </w:rPr>
        <w:t xml:space="preserve"> 2020</w:t>
      </w:r>
      <w:r w:rsidR="00C55A05" w:rsidRPr="00C55A05">
        <w:rPr>
          <w:rFonts w:cs="黑体"/>
          <w:b/>
          <w:bCs/>
          <w:noProof/>
          <w:sz w:val="24"/>
          <w:szCs w:val="22"/>
        </w:rPr>
        <w:tab/>
      </w:r>
      <w:r w:rsidR="00C55A05" w:rsidRPr="00C55A05">
        <w:rPr>
          <w:rFonts w:eastAsia="Dotum"/>
          <w:bCs/>
          <w:noProof/>
          <w:sz w:val="24"/>
          <w:szCs w:val="18"/>
        </w:rPr>
        <w:tab/>
      </w:r>
      <w:r w:rsidR="00C55A05" w:rsidRPr="00C55A05">
        <w:rPr>
          <w:rFonts w:eastAsia="Dotum"/>
          <w:bCs/>
          <w:noProof/>
          <w:sz w:val="24"/>
          <w:szCs w:val="18"/>
        </w:rPr>
        <w:tab/>
      </w:r>
    </w:p>
    <w:p w14:paraId="557150FD" w14:textId="77777777" w:rsidR="00C55A05" w:rsidRPr="00C55A05" w:rsidRDefault="00C55A05" w:rsidP="00C55A05">
      <w:pPr>
        <w:tabs>
          <w:tab w:val="left" w:pos="1701"/>
          <w:tab w:val="right" w:pos="9639"/>
        </w:tabs>
        <w:spacing w:after="240"/>
        <w:rPr>
          <w:rFonts w:eastAsia="MS Mincho"/>
          <w:b/>
          <w:sz w:val="24"/>
        </w:rPr>
      </w:pPr>
      <w:r w:rsidRPr="00C55A05">
        <w:rPr>
          <w:b/>
          <w:sz w:val="24"/>
        </w:rPr>
        <w:t xml:space="preserve">Source: </w:t>
      </w:r>
      <w:r w:rsidRPr="00C55A05">
        <w:rPr>
          <w:b/>
          <w:sz w:val="24"/>
        </w:rPr>
        <w:tab/>
      </w:r>
      <w:r w:rsidRPr="00086638">
        <w:rPr>
          <w:sz w:val="24"/>
        </w:rPr>
        <w:t>Huawei</w:t>
      </w:r>
    </w:p>
    <w:p w14:paraId="773CCEA7" w14:textId="26DFE39D" w:rsidR="004936F8" w:rsidRDefault="00C55A05" w:rsidP="004936F8">
      <w:pPr>
        <w:tabs>
          <w:tab w:val="left" w:pos="1701"/>
        </w:tabs>
        <w:ind w:left="1701" w:hanging="1701"/>
        <w:rPr>
          <w:rFonts w:cs="黑体"/>
          <w:b/>
          <w:bCs/>
          <w:sz w:val="24"/>
        </w:rPr>
      </w:pPr>
      <w:r w:rsidRPr="00C55A05">
        <w:rPr>
          <w:rFonts w:cs="黑体"/>
          <w:b/>
          <w:bCs/>
          <w:sz w:val="24"/>
        </w:rPr>
        <w:t>Title:</w:t>
      </w:r>
      <w:r w:rsidRPr="00C55A05">
        <w:rPr>
          <w:rFonts w:cs="黑体"/>
          <w:bCs/>
          <w:sz w:val="24"/>
        </w:rPr>
        <w:tab/>
      </w:r>
      <w:r w:rsidR="00086638" w:rsidRPr="00086638">
        <w:rPr>
          <w:rFonts w:cs="黑体"/>
          <w:bCs/>
          <w:sz w:val="24"/>
        </w:rPr>
        <w:t xml:space="preserve">(TP for NR_IAB BL CR for TS 38.473): </w:t>
      </w:r>
      <w:r w:rsidR="00A96FBD">
        <w:rPr>
          <w:rFonts w:cs="黑体"/>
          <w:bCs/>
          <w:sz w:val="24"/>
        </w:rPr>
        <w:t>F1AP group sign</w:t>
      </w:r>
      <w:r w:rsidR="00DA4728">
        <w:rPr>
          <w:rFonts w:cs="黑体"/>
          <w:bCs/>
          <w:sz w:val="24"/>
        </w:rPr>
        <w:t>a</w:t>
      </w:r>
      <w:r w:rsidR="00A96FBD">
        <w:rPr>
          <w:rFonts w:cs="黑体"/>
          <w:bCs/>
          <w:sz w:val="24"/>
        </w:rPr>
        <w:t>ling for IAB topology change</w:t>
      </w:r>
      <w:r w:rsidR="004936F8" w:rsidRPr="00086638">
        <w:rPr>
          <w:rFonts w:cs="黑体"/>
          <w:bCs/>
          <w:sz w:val="24"/>
        </w:rPr>
        <w:t xml:space="preserve"> </w:t>
      </w:r>
    </w:p>
    <w:p w14:paraId="72D0C737" w14:textId="77777777" w:rsidR="000406FF" w:rsidRPr="00C55A05" w:rsidRDefault="000406FF" w:rsidP="000406FF">
      <w:pPr>
        <w:tabs>
          <w:tab w:val="left" w:pos="1701"/>
          <w:tab w:val="right" w:pos="9639"/>
        </w:tabs>
        <w:spacing w:after="240"/>
        <w:rPr>
          <w:b/>
          <w:sz w:val="24"/>
        </w:rPr>
      </w:pPr>
      <w:r>
        <w:rPr>
          <w:b/>
          <w:sz w:val="24"/>
        </w:rPr>
        <w:t>Agenda Item:</w:t>
      </w:r>
      <w:r>
        <w:rPr>
          <w:b/>
          <w:sz w:val="24"/>
        </w:rPr>
        <w:tab/>
      </w:r>
      <w:r w:rsidRPr="00086638">
        <w:rPr>
          <w:sz w:val="24"/>
        </w:rPr>
        <w:t>13.3.2.</w:t>
      </w:r>
      <w:r w:rsidR="00FD59AE">
        <w:rPr>
          <w:sz w:val="24"/>
        </w:rPr>
        <w:t>2</w:t>
      </w:r>
    </w:p>
    <w:p w14:paraId="4E776E35" w14:textId="77777777" w:rsidR="00C55A05" w:rsidRPr="00C55A05" w:rsidRDefault="00C55A05" w:rsidP="004936F8">
      <w:pPr>
        <w:tabs>
          <w:tab w:val="left" w:pos="1701"/>
        </w:tabs>
        <w:ind w:left="1701" w:hanging="1701"/>
        <w:rPr>
          <w:b/>
          <w:sz w:val="24"/>
        </w:rPr>
      </w:pPr>
      <w:r w:rsidRPr="00C55A05">
        <w:rPr>
          <w:b/>
          <w:sz w:val="24"/>
        </w:rPr>
        <w:t>Document for:</w:t>
      </w:r>
      <w:r w:rsidRPr="00C55A05">
        <w:rPr>
          <w:b/>
          <w:sz w:val="24"/>
        </w:rPr>
        <w:tab/>
      </w:r>
      <w:r w:rsidRPr="00086638">
        <w:rPr>
          <w:sz w:val="24"/>
        </w:rPr>
        <w:t>Agreement</w:t>
      </w:r>
    </w:p>
    <w:p w14:paraId="56CBD061" w14:textId="77777777" w:rsidR="00C55A05" w:rsidRPr="0030414F" w:rsidRDefault="00C55A05" w:rsidP="008E4659">
      <w:pPr>
        <w:pStyle w:val="1"/>
        <w:numPr>
          <w:ilvl w:val="0"/>
          <w:numId w:val="21"/>
        </w:numPr>
      </w:pPr>
      <w:r w:rsidRPr="00472E82">
        <w:t>Introduction</w:t>
      </w:r>
      <w:bookmarkStart w:id="0" w:name="_Ref174151459"/>
      <w:bookmarkStart w:id="1" w:name="_Ref189809556"/>
    </w:p>
    <w:p w14:paraId="6405ED02" w14:textId="77777777" w:rsidR="00DC47B6" w:rsidRPr="00DC47B6" w:rsidRDefault="006B06C9" w:rsidP="00A96FBD">
      <w:pPr>
        <w:overflowPunct/>
        <w:autoSpaceDE/>
        <w:autoSpaceDN/>
        <w:adjustRightInd/>
        <w:textAlignment w:val="auto"/>
        <w:rPr>
          <w:rFonts w:ascii="Times New Roman" w:eastAsia="Yu Mincho" w:hAnsi="Times New Roman"/>
          <w:lang w:val="en-GB" w:eastAsia="en-US"/>
        </w:rPr>
      </w:pPr>
      <w:r>
        <w:rPr>
          <w:rFonts w:ascii="Times New Roman" w:eastAsiaTheme="minorEastAsia" w:hAnsi="Times New Roman"/>
          <w:lang w:val="en-GB"/>
        </w:rPr>
        <w:t xml:space="preserve">In this paper, detail </w:t>
      </w:r>
      <w:r w:rsidR="00DC346E">
        <w:rPr>
          <w:rFonts w:ascii="Times New Roman" w:eastAsiaTheme="minorEastAsia" w:hAnsi="Times New Roman"/>
          <w:lang w:val="en-GB"/>
        </w:rPr>
        <w:t>TP is provided for TS 38.473</w:t>
      </w:r>
      <w:r w:rsidR="00A96FBD">
        <w:rPr>
          <w:rFonts w:ascii="Times New Roman" w:eastAsiaTheme="minorEastAsia" w:hAnsi="Times New Roman"/>
          <w:lang w:val="en-GB"/>
        </w:rPr>
        <w:t xml:space="preserve"> to address the group signalling design for NUA F1AP messages used for IAB topology update.</w:t>
      </w:r>
    </w:p>
    <w:bookmarkEnd w:id="0"/>
    <w:bookmarkEnd w:id="1"/>
    <w:p w14:paraId="52624269" w14:textId="77777777" w:rsidR="00A62F3B" w:rsidRPr="00A62F3B" w:rsidRDefault="00DF3D11" w:rsidP="008E4659">
      <w:pPr>
        <w:keepNext/>
        <w:keepLines/>
        <w:pBdr>
          <w:top w:val="single" w:sz="12" w:space="0" w:color="auto"/>
        </w:pBdr>
        <w:spacing w:before="240" w:after="180"/>
        <w:jc w:val="left"/>
        <w:outlineLvl w:val="0"/>
        <w:rPr>
          <w:sz w:val="36"/>
          <w:szCs w:val="36"/>
          <w:lang w:val="en-GB"/>
        </w:rPr>
      </w:pPr>
      <w:r>
        <w:rPr>
          <w:sz w:val="36"/>
          <w:szCs w:val="36"/>
          <w:lang w:val="en-GB"/>
        </w:rPr>
        <w:t xml:space="preserve">Appendix: </w:t>
      </w:r>
      <w:r w:rsidR="00A62F3B" w:rsidRPr="00A62F3B">
        <w:rPr>
          <w:sz w:val="36"/>
          <w:szCs w:val="36"/>
          <w:lang w:val="en-GB"/>
        </w:rPr>
        <w:t>Text Proposal for NR-IAB BL CR for TS 38.4</w:t>
      </w:r>
      <w:r w:rsidR="003E15B6">
        <w:rPr>
          <w:sz w:val="36"/>
          <w:szCs w:val="36"/>
          <w:lang w:val="en-GB"/>
        </w:rPr>
        <w:t>7</w:t>
      </w:r>
      <w:r w:rsidR="00A62F3B" w:rsidRPr="00A62F3B">
        <w:rPr>
          <w:sz w:val="36"/>
          <w:szCs w:val="36"/>
          <w:lang w:val="en-GB"/>
        </w:rPr>
        <w:t>3</w:t>
      </w:r>
    </w:p>
    <w:p w14:paraId="1E9AAA70" w14:textId="77777777" w:rsidR="00A62F3B" w:rsidRPr="00A62F3B" w:rsidRDefault="00A62F3B" w:rsidP="00A62F3B">
      <w:pPr>
        <w:spacing w:after="180"/>
        <w:jc w:val="center"/>
        <w:rPr>
          <w:rFonts w:cs="Arial"/>
          <w:color w:val="1F11D3"/>
          <w:lang w:val="en-GB" w:eastAsia="en-US"/>
        </w:rPr>
      </w:pPr>
      <w:bookmarkStart w:id="2" w:name="OLE_LINK10"/>
      <w:r w:rsidRPr="00A62F3B">
        <w:rPr>
          <w:rFonts w:cs="Arial"/>
          <w:color w:val="1F11D3"/>
          <w:lang w:val="en-GB" w:eastAsia="en-US"/>
        </w:rPr>
        <w:t>------------------------------------------------Start of Text Proposal-----------------------------------------------------</w:t>
      </w:r>
    </w:p>
    <w:bookmarkEnd w:id="2"/>
    <w:p w14:paraId="2E893A91" w14:textId="77777777" w:rsidR="003F1308" w:rsidRPr="00CD3F32" w:rsidRDefault="003F1308" w:rsidP="003F1308">
      <w:pPr>
        <w:spacing w:after="180"/>
        <w:jc w:val="left"/>
        <w:rPr>
          <w:rFonts w:ascii="Times New Roman" w:hAnsi="Times New Roman"/>
          <w:lang w:val="en-GB" w:eastAsia="en-US"/>
        </w:rPr>
      </w:pPr>
    </w:p>
    <w:p w14:paraId="6198A923" w14:textId="77777777" w:rsidR="006C1EAF" w:rsidRPr="00CD3F32" w:rsidRDefault="006C1EAF" w:rsidP="006C1EAF">
      <w:pPr>
        <w:spacing w:after="180"/>
        <w:jc w:val="center"/>
        <w:rPr>
          <w:rFonts w:ascii="Times New Roman" w:hAnsi="Times New Roman"/>
          <w:lang w:val="en-GB" w:eastAsia="en-US"/>
        </w:rPr>
      </w:pPr>
      <w:bookmarkStart w:id="3" w:name="OLE_LINK41"/>
      <w:r w:rsidRPr="00CD3F32">
        <w:rPr>
          <w:rFonts w:cs="Arial"/>
          <w:highlight w:val="yellow"/>
          <w:lang w:val="en-GB" w:eastAsia="en-US"/>
        </w:rPr>
        <w:t>-------------------</w:t>
      </w:r>
      <w:r>
        <w:rPr>
          <w:rFonts w:cs="Arial"/>
          <w:highlight w:val="yellow"/>
          <w:lang w:val="en-GB" w:eastAsia="en-US"/>
        </w:rPr>
        <w:t xml:space="preserve">------------------------Change </w:t>
      </w:r>
      <w:r w:rsidR="008E4659">
        <w:rPr>
          <w:rFonts w:cs="Arial"/>
          <w:highlight w:val="yellow"/>
          <w:lang w:val="en-GB" w:eastAsia="en-US"/>
        </w:rPr>
        <w:t>1</w:t>
      </w:r>
      <w:r w:rsidRPr="00CD3F32">
        <w:rPr>
          <w:rFonts w:cs="Arial"/>
          <w:highlight w:val="yellow"/>
          <w:lang w:val="en-GB" w:eastAsia="en-US"/>
        </w:rPr>
        <w:t>-------------------------------------------</w:t>
      </w:r>
    </w:p>
    <w:bookmarkEnd w:id="3"/>
    <w:p w14:paraId="389D8319" w14:textId="77777777" w:rsidR="002840CA" w:rsidRDefault="003E15B6" w:rsidP="002840CA">
      <w:pPr>
        <w:pStyle w:val="1"/>
        <w:ind w:left="432" w:hanging="432"/>
        <w:rPr>
          <w:szCs w:val="20"/>
        </w:rPr>
      </w:pPr>
      <w:r w:rsidRPr="003E15B6">
        <w:rPr>
          <w:rFonts w:ascii="Times New Roman" w:eastAsia="宋体" w:hAnsi="Times New Roman"/>
          <w:sz w:val="20"/>
          <w:lang w:eastAsia="en-US"/>
        </w:rPr>
        <w:t xml:space="preserve"> </w:t>
      </w:r>
      <w:r w:rsidR="002840CA">
        <w:t>8</w:t>
      </w:r>
      <w:r w:rsidR="002840CA">
        <w:tab/>
        <w:t>F1AP procedures</w:t>
      </w:r>
    </w:p>
    <w:p w14:paraId="0DBB38B1" w14:textId="77777777" w:rsidR="002840CA" w:rsidRPr="0000704F" w:rsidRDefault="002840CA" w:rsidP="002840CA">
      <w:pPr>
        <w:pStyle w:val="21"/>
        <w:ind w:left="576" w:hanging="576"/>
        <w:rPr>
          <w:rFonts w:ascii="Arial" w:eastAsia="Yu Mincho" w:hAnsi="Arial" w:cs="Arial"/>
          <w:b w:val="0"/>
          <w:bCs w:val="0"/>
          <w:lang w:val="en-GB"/>
        </w:rPr>
      </w:pPr>
      <w:bookmarkStart w:id="4" w:name="_Toc20955729"/>
      <w:bookmarkStart w:id="5" w:name="_Toc29892823"/>
      <w:bookmarkStart w:id="6" w:name="_Toc36556760"/>
      <w:r w:rsidRPr="0000704F">
        <w:rPr>
          <w:rFonts w:ascii="Arial" w:eastAsia="Yu Mincho" w:hAnsi="Arial" w:cs="Arial"/>
          <w:b w:val="0"/>
          <w:bCs w:val="0"/>
          <w:lang w:val="en-GB"/>
        </w:rPr>
        <w:t>8.1</w:t>
      </w:r>
      <w:r w:rsidRPr="0000704F">
        <w:rPr>
          <w:rFonts w:ascii="Arial" w:eastAsia="Yu Mincho" w:hAnsi="Arial" w:cs="Arial"/>
          <w:b w:val="0"/>
          <w:bCs w:val="0"/>
          <w:lang w:val="en-GB"/>
        </w:rPr>
        <w:tab/>
        <w:t>List of F1AP Elementary procedures</w:t>
      </w:r>
      <w:bookmarkEnd w:id="4"/>
      <w:bookmarkEnd w:id="5"/>
      <w:bookmarkEnd w:id="6"/>
    </w:p>
    <w:p w14:paraId="627A9346" w14:textId="77777777" w:rsidR="002840CA" w:rsidRDefault="002840CA" w:rsidP="002840CA">
      <w:pPr>
        <w:rPr>
          <w:rFonts w:ascii="Times New Roman" w:eastAsia="Yu Mincho" w:hAnsi="Times New Roman"/>
        </w:rPr>
      </w:pPr>
      <w:r w:rsidRPr="002875D2">
        <w:rPr>
          <w:rFonts w:ascii="Times New Roman" w:eastAsia="Yu Mincho" w:hAnsi="Times New Roman"/>
        </w:rPr>
        <w:t>In the following tables, all EPs are divided into Class 1 and Class 2 EPs (see subclause 3.1 for explanation of the different classes):</w:t>
      </w:r>
    </w:p>
    <w:p w14:paraId="1370CE62" w14:textId="77777777" w:rsidR="0000704F" w:rsidRDefault="0000704F" w:rsidP="002840CA">
      <w:pPr>
        <w:rPr>
          <w:rFonts w:ascii="Times New Roman" w:eastAsia="Yu Mincho" w:hAnsi="Times New Roman"/>
        </w:rPr>
      </w:pPr>
    </w:p>
    <w:p w14:paraId="69AA32EE" w14:textId="77777777" w:rsidR="0000704F" w:rsidRPr="0000704F" w:rsidRDefault="0000704F" w:rsidP="0000704F">
      <w:pPr>
        <w:keepNext/>
        <w:keepLines/>
        <w:spacing w:before="60" w:after="180"/>
        <w:jc w:val="center"/>
        <w:rPr>
          <w:b/>
          <w:lang w:val="en-GB" w:eastAsia="en-US"/>
        </w:rPr>
      </w:pPr>
      <w:r w:rsidRPr="0000704F">
        <w:rPr>
          <w:b/>
          <w:lang w:val="en-GB" w:eastAsia="en-US"/>
        </w:rP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00704F" w:rsidRPr="0000704F" w14:paraId="60B40E31" w14:textId="77777777" w:rsidTr="002C4003">
        <w:trPr>
          <w:cantSplit/>
          <w:jc w:val="center"/>
        </w:trPr>
        <w:tc>
          <w:tcPr>
            <w:tcW w:w="1544" w:type="dxa"/>
            <w:vMerge w:val="restart"/>
          </w:tcPr>
          <w:p w14:paraId="4170D08B" w14:textId="77777777" w:rsidR="0000704F" w:rsidRPr="0000704F" w:rsidRDefault="0000704F" w:rsidP="0000704F">
            <w:pPr>
              <w:keepNext/>
              <w:keepLines/>
              <w:numPr>
                <w:ilvl w:val="0"/>
                <w:numId w:val="23"/>
              </w:numPr>
              <w:spacing w:after="0"/>
              <w:ind w:left="0" w:firstLine="0"/>
              <w:jc w:val="center"/>
              <w:rPr>
                <w:rFonts w:eastAsia="Yu Mincho"/>
                <w:b/>
                <w:sz w:val="18"/>
                <w:lang w:val="en-GB" w:eastAsia="en-US"/>
              </w:rPr>
            </w:pPr>
            <w:r w:rsidRPr="0000704F">
              <w:rPr>
                <w:rFonts w:eastAsia="Yu Mincho"/>
                <w:b/>
                <w:sz w:val="18"/>
                <w:lang w:val="en-GB" w:eastAsia="en-US"/>
              </w:rPr>
              <w:t>Elementary Procedure</w:t>
            </w:r>
          </w:p>
        </w:tc>
        <w:tc>
          <w:tcPr>
            <w:tcW w:w="2108" w:type="dxa"/>
            <w:vMerge w:val="restart"/>
          </w:tcPr>
          <w:p w14:paraId="1FFD368B" w14:textId="77777777" w:rsidR="0000704F" w:rsidRPr="0000704F" w:rsidRDefault="0000704F" w:rsidP="0000704F">
            <w:pPr>
              <w:keepNext/>
              <w:keepLines/>
              <w:numPr>
                <w:ilvl w:val="0"/>
                <w:numId w:val="23"/>
              </w:numPr>
              <w:spacing w:after="0"/>
              <w:ind w:left="0" w:firstLine="0"/>
              <w:jc w:val="center"/>
              <w:rPr>
                <w:rFonts w:eastAsia="Yu Mincho"/>
                <w:b/>
                <w:sz w:val="18"/>
                <w:lang w:val="en-GB" w:eastAsia="en-US"/>
              </w:rPr>
            </w:pPr>
            <w:r w:rsidRPr="0000704F">
              <w:rPr>
                <w:rFonts w:eastAsia="Yu Mincho"/>
                <w:b/>
                <w:sz w:val="18"/>
                <w:lang w:val="en-GB" w:eastAsia="en-US"/>
              </w:rPr>
              <w:t>Initiating Message</w:t>
            </w:r>
          </w:p>
        </w:tc>
        <w:tc>
          <w:tcPr>
            <w:tcW w:w="2286" w:type="dxa"/>
          </w:tcPr>
          <w:p w14:paraId="5022485D" w14:textId="77777777" w:rsidR="0000704F" w:rsidRPr="0000704F" w:rsidRDefault="0000704F" w:rsidP="0000704F">
            <w:pPr>
              <w:keepNext/>
              <w:keepLines/>
              <w:numPr>
                <w:ilvl w:val="0"/>
                <w:numId w:val="23"/>
              </w:numPr>
              <w:spacing w:after="0"/>
              <w:ind w:left="0" w:firstLine="0"/>
              <w:jc w:val="center"/>
              <w:rPr>
                <w:rFonts w:eastAsia="Yu Mincho"/>
                <w:b/>
                <w:sz w:val="18"/>
                <w:lang w:val="en-GB" w:eastAsia="en-US"/>
              </w:rPr>
            </w:pPr>
            <w:r w:rsidRPr="0000704F">
              <w:rPr>
                <w:rFonts w:eastAsia="Yu Mincho"/>
                <w:b/>
                <w:sz w:val="18"/>
                <w:lang w:val="en-GB" w:eastAsia="en-US"/>
              </w:rPr>
              <w:t>Successful Outcome</w:t>
            </w:r>
          </w:p>
        </w:tc>
        <w:tc>
          <w:tcPr>
            <w:tcW w:w="2534" w:type="dxa"/>
          </w:tcPr>
          <w:p w14:paraId="4E3EF7C5" w14:textId="77777777" w:rsidR="0000704F" w:rsidRPr="0000704F" w:rsidRDefault="0000704F" w:rsidP="0000704F">
            <w:pPr>
              <w:keepNext/>
              <w:keepLines/>
              <w:numPr>
                <w:ilvl w:val="0"/>
                <w:numId w:val="23"/>
              </w:numPr>
              <w:spacing w:after="0"/>
              <w:ind w:left="0" w:firstLine="0"/>
              <w:jc w:val="center"/>
              <w:rPr>
                <w:rFonts w:eastAsia="Yu Mincho"/>
                <w:b/>
                <w:sz w:val="18"/>
                <w:lang w:val="en-GB" w:eastAsia="en-US"/>
              </w:rPr>
            </w:pPr>
            <w:r w:rsidRPr="0000704F">
              <w:rPr>
                <w:rFonts w:eastAsia="Yu Mincho"/>
                <w:b/>
                <w:sz w:val="18"/>
                <w:lang w:val="en-GB" w:eastAsia="en-US"/>
              </w:rPr>
              <w:t>Unsuccessful Outcome</w:t>
            </w:r>
          </w:p>
        </w:tc>
      </w:tr>
      <w:tr w:rsidR="0000704F" w:rsidRPr="0000704F" w14:paraId="459D0178" w14:textId="77777777" w:rsidTr="002C4003">
        <w:trPr>
          <w:cantSplit/>
          <w:jc w:val="center"/>
        </w:trPr>
        <w:tc>
          <w:tcPr>
            <w:tcW w:w="1544" w:type="dxa"/>
            <w:vMerge/>
          </w:tcPr>
          <w:p w14:paraId="76914E88" w14:textId="77777777" w:rsidR="0000704F" w:rsidRPr="0000704F" w:rsidRDefault="0000704F" w:rsidP="0000704F">
            <w:pPr>
              <w:keepNext/>
              <w:keepLines/>
              <w:numPr>
                <w:ilvl w:val="0"/>
                <w:numId w:val="23"/>
              </w:numPr>
              <w:spacing w:after="0"/>
              <w:ind w:left="0" w:firstLine="0"/>
              <w:jc w:val="center"/>
              <w:rPr>
                <w:rFonts w:eastAsia="Yu Mincho"/>
                <w:b/>
                <w:sz w:val="18"/>
                <w:lang w:val="en-GB" w:eastAsia="en-US"/>
              </w:rPr>
            </w:pPr>
          </w:p>
        </w:tc>
        <w:tc>
          <w:tcPr>
            <w:tcW w:w="2108" w:type="dxa"/>
            <w:vMerge/>
          </w:tcPr>
          <w:p w14:paraId="3F7EA45A" w14:textId="77777777" w:rsidR="0000704F" w:rsidRPr="0000704F" w:rsidRDefault="0000704F" w:rsidP="0000704F">
            <w:pPr>
              <w:keepNext/>
              <w:keepLines/>
              <w:numPr>
                <w:ilvl w:val="0"/>
                <w:numId w:val="23"/>
              </w:numPr>
              <w:spacing w:after="0"/>
              <w:ind w:left="0" w:firstLine="0"/>
              <w:jc w:val="center"/>
              <w:rPr>
                <w:rFonts w:eastAsia="Yu Mincho"/>
                <w:b/>
                <w:sz w:val="18"/>
                <w:lang w:val="en-GB" w:eastAsia="en-US"/>
              </w:rPr>
            </w:pPr>
          </w:p>
        </w:tc>
        <w:tc>
          <w:tcPr>
            <w:tcW w:w="2286" w:type="dxa"/>
          </w:tcPr>
          <w:p w14:paraId="7873EEBA" w14:textId="77777777" w:rsidR="0000704F" w:rsidRPr="0000704F" w:rsidRDefault="0000704F" w:rsidP="0000704F">
            <w:pPr>
              <w:keepNext/>
              <w:keepLines/>
              <w:numPr>
                <w:ilvl w:val="0"/>
                <w:numId w:val="23"/>
              </w:numPr>
              <w:spacing w:after="0"/>
              <w:ind w:left="0" w:firstLine="0"/>
              <w:jc w:val="center"/>
              <w:rPr>
                <w:rFonts w:eastAsia="Yu Mincho"/>
                <w:b/>
                <w:sz w:val="18"/>
                <w:lang w:val="en-GB" w:eastAsia="en-US"/>
              </w:rPr>
            </w:pPr>
            <w:r w:rsidRPr="0000704F">
              <w:rPr>
                <w:rFonts w:eastAsia="Yu Mincho"/>
                <w:b/>
                <w:sz w:val="18"/>
                <w:lang w:val="en-GB" w:eastAsia="en-US"/>
              </w:rPr>
              <w:t>Response message</w:t>
            </w:r>
          </w:p>
        </w:tc>
        <w:tc>
          <w:tcPr>
            <w:tcW w:w="2534" w:type="dxa"/>
          </w:tcPr>
          <w:p w14:paraId="129A5434" w14:textId="77777777" w:rsidR="0000704F" w:rsidRPr="0000704F" w:rsidRDefault="0000704F" w:rsidP="0000704F">
            <w:pPr>
              <w:keepNext/>
              <w:keepLines/>
              <w:numPr>
                <w:ilvl w:val="0"/>
                <w:numId w:val="23"/>
              </w:numPr>
              <w:spacing w:after="0"/>
              <w:ind w:left="0" w:firstLine="0"/>
              <w:jc w:val="center"/>
              <w:rPr>
                <w:rFonts w:eastAsia="Yu Mincho"/>
                <w:b/>
                <w:sz w:val="18"/>
                <w:lang w:val="en-GB" w:eastAsia="en-US"/>
              </w:rPr>
            </w:pPr>
            <w:r w:rsidRPr="0000704F">
              <w:rPr>
                <w:rFonts w:eastAsia="Yu Mincho"/>
                <w:b/>
                <w:sz w:val="18"/>
                <w:lang w:val="en-GB" w:eastAsia="en-US"/>
              </w:rPr>
              <w:t>Response message</w:t>
            </w:r>
          </w:p>
        </w:tc>
      </w:tr>
      <w:tr w:rsidR="0000704F" w:rsidRPr="0000704F" w14:paraId="328D0B27" w14:textId="77777777" w:rsidTr="002C4003">
        <w:trPr>
          <w:cantSplit/>
          <w:jc w:val="center"/>
        </w:trPr>
        <w:tc>
          <w:tcPr>
            <w:tcW w:w="1544" w:type="dxa"/>
          </w:tcPr>
          <w:p w14:paraId="334E2360"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Reset</w:t>
            </w:r>
          </w:p>
        </w:tc>
        <w:tc>
          <w:tcPr>
            <w:tcW w:w="2108" w:type="dxa"/>
          </w:tcPr>
          <w:p w14:paraId="57AFD7FD"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RESET</w:t>
            </w:r>
          </w:p>
        </w:tc>
        <w:tc>
          <w:tcPr>
            <w:tcW w:w="2286" w:type="dxa"/>
          </w:tcPr>
          <w:p w14:paraId="0FFDF502"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RESET ACKNOWLEDGE</w:t>
            </w:r>
          </w:p>
        </w:tc>
        <w:tc>
          <w:tcPr>
            <w:tcW w:w="2534" w:type="dxa"/>
          </w:tcPr>
          <w:p w14:paraId="1CACF704" w14:textId="77777777" w:rsidR="0000704F" w:rsidRPr="0000704F" w:rsidRDefault="0000704F" w:rsidP="0000704F">
            <w:pPr>
              <w:keepNext/>
              <w:keepLines/>
              <w:spacing w:after="0"/>
              <w:jc w:val="left"/>
              <w:rPr>
                <w:rFonts w:eastAsia="Yu Mincho"/>
                <w:sz w:val="18"/>
                <w:lang w:val="en-GB" w:eastAsia="en-US"/>
              </w:rPr>
            </w:pPr>
          </w:p>
        </w:tc>
      </w:tr>
      <w:tr w:rsidR="0000704F" w:rsidRPr="0000704F" w14:paraId="36B05152" w14:textId="77777777" w:rsidTr="002C4003">
        <w:trPr>
          <w:cantSplit/>
          <w:jc w:val="center"/>
        </w:trPr>
        <w:tc>
          <w:tcPr>
            <w:tcW w:w="1544" w:type="dxa"/>
          </w:tcPr>
          <w:p w14:paraId="67F1A192"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F1 Setup</w:t>
            </w:r>
          </w:p>
        </w:tc>
        <w:tc>
          <w:tcPr>
            <w:tcW w:w="2108" w:type="dxa"/>
          </w:tcPr>
          <w:p w14:paraId="3BD0460A"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F1 SETUP REQUEST</w:t>
            </w:r>
          </w:p>
        </w:tc>
        <w:tc>
          <w:tcPr>
            <w:tcW w:w="2286" w:type="dxa"/>
          </w:tcPr>
          <w:p w14:paraId="401BCBF8"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F1 SETUP RESPONSE</w:t>
            </w:r>
          </w:p>
        </w:tc>
        <w:tc>
          <w:tcPr>
            <w:tcW w:w="2534" w:type="dxa"/>
          </w:tcPr>
          <w:p w14:paraId="056CB6E0"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F1 SETUP FAILURE</w:t>
            </w:r>
          </w:p>
        </w:tc>
      </w:tr>
      <w:tr w:rsidR="0000704F" w:rsidRPr="0000704F" w14:paraId="63F268B7" w14:textId="77777777" w:rsidTr="002C4003">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52C7522"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359651A0"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62C62A69"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6755DC54"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GNB-DU CONFIGURATION UPDATE FAILURE</w:t>
            </w:r>
          </w:p>
        </w:tc>
      </w:tr>
      <w:tr w:rsidR="0000704F" w:rsidRPr="0000704F" w14:paraId="6B5448AF" w14:textId="77777777" w:rsidTr="002C4003">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5A82B64"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7F957F47"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2540D2D6"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42E521F3"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GNB-CU CONFIGURATION UPDATE FAILURE</w:t>
            </w:r>
          </w:p>
        </w:tc>
      </w:tr>
      <w:tr w:rsidR="0000704F" w:rsidRPr="0000704F" w14:paraId="0E3CBB47" w14:textId="77777777" w:rsidTr="002C4003">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B754083"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7C389A75"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228A758A"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34CBEC80"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UE CONTEXT SETUP FAILURE</w:t>
            </w:r>
          </w:p>
        </w:tc>
      </w:tr>
      <w:tr w:rsidR="0000704F" w:rsidRPr="0000704F" w14:paraId="7D9CDDCF" w14:textId="77777777" w:rsidTr="002C4003">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AE93EED"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711FE369"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6F6420C3"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6F49CF26" w14:textId="77777777" w:rsidR="0000704F" w:rsidRPr="0000704F" w:rsidRDefault="0000704F" w:rsidP="0000704F">
            <w:pPr>
              <w:keepNext/>
              <w:keepLines/>
              <w:spacing w:after="0"/>
              <w:jc w:val="left"/>
              <w:rPr>
                <w:rFonts w:eastAsia="Yu Mincho"/>
                <w:sz w:val="18"/>
                <w:lang w:val="en-GB" w:eastAsia="en-US"/>
              </w:rPr>
            </w:pPr>
          </w:p>
        </w:tc>
      </w:tr>
      <w:tr w:rsidR="0000704F" w:rsidRPr="0000704F" w14:paraId="6CB98068" w14:textId="77777777" w:rsidTr="002C4003">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5F65BE4"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572FFFE3"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67787AEF"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14110A01"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UE CONTEXT MODIFICATION FAILURE</w:t>
            </w:r>
          </w:p>
        </w:tc>
      </w:tr>
      <w:tr w:rsidR="0000704F" w:rsidRPr="0000704F" w14:paraId="42D1D78C" w14:textId="77777777" w:rsidTr="002C4003">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38010E4"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0314BF18"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4DF39B0A"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158FA5A1" w14:textId="77777777" w:rsidR="0000704F" w:rsidRPr="0000704F" w:rsidRDefault="0000704F" w:rsidP="0000704F">
            <w:pPr>
              <w:keepNext/>
              <w:keepLines/>
              <w:spacing w:after="0"/>
              <w:jc w:val="left"/>
              <w:rPr>
                <w:rFonts w:eastAsia="Yu Mincho"/>
                <w:sz w:val="18"/>
                <w:lang w:val="en-GB" w:eastAsia="en-US"/>
              </w:rPr>
            </w:pPr>
            <w:r w:rsidRPr="0000704F">
              <w:rPr>
                <w:sz w:val="18"/>
                <w:lang w:val="en-GB"/>
              </w:rPr>
              <w:t>UE CONTEXT MODIFICATION REFUSE</w:t>
            </w:r>
          </w:p>
        </w:tc>
      </w:tr>
      <w:tr w:rsidR="0000704F" w:rsidRPr="0000704F" w14:paraId="00278279" w14:textId="77777777" w:rsidTr="002C4003">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746E955" w14:textId="77777777" w:rsidR="0000704F" w:rsidRPr="0000704F" w:rsidRDefault="0000704F" w:rsidP="0000704F">
            <w:pPr>
              <w:keepNext/>
              <w:keepLines/>
              <w:spacing w:after="0"/>
              <w:jc w:val="left"/>
              <w:rPr>
                <w:rFonts w:eastAsia="Yu Mincho"/>
                <w:sz w:val="18"/>
                <w:lang w:val="en-GB" w:eastAsia="en-US"/>
              </w:rPr>
            </w:pPr>
            <w:r w:rsidRPr="0000704F">
              <w:rPr>
                <w:sz w:val="18"/>
                <w:lang w:val="en-GB" w:eastAsia="en-US"/>
              </w:rPr>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467222B1" w14:textId="77777777" w:rsidR="0000704F" w:rsidRPr="0000704F" w:rsidRDefault="0000704F" w:rsidP="0000704F">
            <w:pPr>
              <w:keepNext/>
              <w:keepLines/>
              <w:spacing w:after="0"/>
              <w:jc w:val="left"/>
              <w:rPr>
                <w:rFonts w:eastAsia="Yu Mincho"/>
                <w:sz w:val="18"/>
                <w:lang w:val="en-GB" w:eastAsia="en-US"/>
              </w:rPr>
            </w:pPr>
            <w:r w:rsidRPr="0000704F">
              <w:rPr>
                <w:sz w:val="18"/>
                <w:lang w:val="en-GB" w:eastAsia="en-US"/>
              </w:rPr>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23A9BEB6" w14:textId="77777777" w:rsidR="0000704F" w:rsidRPr="0000704F" w:rsidRDefault="0000704F" w:rsidP="0000704F">
            <w:pPr>
              <w:keepNext/>
              <w:keepLines/>
              <w:spacing w:after="0"/>
              <w:jc w:val="left"/>
              <w:rPr>
                <w:rFonts w:eastAsia="Yu Mincho"/>
                <w:sz w:val="18"/>
                <w:lang w:val="en-GB" w:eastAsia="en-US"/>
              </w:rPr>
            </w:pPr>
            <w:r w:rsidRPr="0000704F">
              <w:rPr>
                <w:sz w:val="18"/>
                <w:lang w:val="en-GB" w:eastAsia="en-US"/>
              </w:rPr>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420620DC" w14:textId="77777777" w:rsidR="0000704F" w:rsidRPr="0000704F" w:rsidRDefault="0000704F" w:rsidP="0000704F">
            <w:pPr>
              <w:keepNext/>
              <w:keepLines/>
              <w:spacing w:after="0"/>
              <w:jc w:val="left"/>
              <w:rPr>
                <w:rFonts w:eastAsia="Yu Mincho"/>
                <w:sz w:val="18"/>
                <w:lang w:val="en-GB" w:eastAsia="en-US"/>
              </w:rPr>
            </w:pPr>
          </w:p>
        </w:tc>
      </w:tr>
      <w:tr w:rsidR="0000704F" w:rsidRPr="0000704F" w14:paraId="070F4CA4" w14:textId="77777777" w:rsidTr="002C4003">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6C51AAD" w14:textId="77777777" w:rsidR="0000704F" w:rsidRPr="0000704F" w:rsidRDefault="0000704F" w:rsidP="0000704F">
            <w:pPr>
              <w:keepNext/>
              <w:keepLines/>
              <w:spacing w:after="0"/>
              <w:jc w:val="left"/>
              <w:rPr>
                <w:rFonts w:eastAsia="Yu Mincho"/>
                <w:sz w:val="18"/>
                <w:lang w:val="en-GB" w:eastAsia="en-US"/>
              </w:rPr>
            </w:pPr>
            <w:r w:rsidRPr="0000704F">
              <w:rPr>
                <w:sz w:val="18"/>
                <w:lang w:val="en-GB" w:eastAsia="en-US"/>
              </w:rPr>
              <w:t>PWS Cancel</w:t>
            </w:r>
          </w:p>
        </w:tc>
        <w:tc>
          <w:tcPr>
            <w:tcW w:w="2108" w:type="dxa"/>
            <w:tcBorders>
              <w:top w:val="single" w:sz="6" w:space="0" w:color="000000"/>
              <w:left w:val="single" w:sz="6" w:space="0" w:color="000000"/>
              <w:bottom w:val="single" w:sz="6" w:space="0" w:color="000000"/>
              <w:right w:val="single" w:sz="6" w:space="0" w:color="000000"/>
            </w:tcBorders>
          </w:tcPr>
          <w:p w14:paraId="529D1399" w14:textId="77777777" w:rsidR="0000704F" w:rsidRPr="0000704F" w:rsidRDefault="0000704F" w:rsidP="0000704F">
            <w:pPr>
              <w:keepNext/>
              <w:keepLines/>
              <w:spacing w:after="0"/>
              <w:jc w:val="left"/>
              <w:rPr>
                <w:rFonts w:eastAsia="Yu Mincho"/>
                <w:sz w:val="18"/>
                <w:lang w:val="en-GB" w:eastAsia="en-US"/>
              </w:rPr>
            </w:pPr>
            <w:r w:rsidRPr="0000704F">
              <w:rPr>
                <w:sz w:val="18"/>
                <w:lang w:val="en-GB" w:eastAsia="en-US"/>
              </w:rPr>
              <w:t>PWS CANCEL REQUEST</w:t>
            </w:r>
          </w:p>
        </w:tc>
        <w:tc>
          <w:tcPr>
            <w:tcW w:w="2286" w:type="dxa"/>
            <w:tcBorders>
              <w:top w:val="single" w:sz="6" w:space="0" w:color="000000"/>
              <w:left w:val="single" w:sz="6" w:space="0" w:color="000000"/>
              <w:bottom w:val="single" w:sz="6" w:space="0" w:color="000000"/>
              <w:right w:val="single" w:sz="6" w:space="0" w:color="000000"/>
            </w:tcBorders>
          </w:tcPr>
          <w:p w14:paraId="6F05B800" w14:textId="77777777" w:rsidR="0000704F" w:rsidRPr="0000704F" w:rsidRDefault="0000704F" w:rsidP="0000704F">
            <w:pPr>
              <w:keepNext/>
              <w:keepLines/>
              <w:spacing w:after="0"/>
              <w:jc w:val="left"/>
              <w:rPr>
                <w:rFonts w:eastAsia="Yu Mincho"/>
                <w:sz w:val="18"/>
                <w:lang w:val="en-GB" w:eastAsia="en-US"/>
              </w:rPr>
            </w:pPr>
            <w:r w:rsidRPr="0000704F">
              <w:rPr>
                <w:sz w:val="18"/>
                <w:lang w:val="en-GB" w:eastAsia="en-US"/>
              </w:rPr>
              <w:t>PWS CANCEL RESPONSE</w:t>
            </w:r>
          </w:p>
        </w:tc>
        <w:tc>
          <w:tcPr>
            <w:tcW w:w="2534" w:type="dxa"/>
            <w:tcBorders>
              <w:top w:val="single" w:sz="6" w:space="0" w:color="000000"/>
              <w:left w:val="single" w:sz="6" w:space="0" w:color="000000"/>
              <w:bottom w:val="single" w:sz="6" w:space="0" w:color="000000"/>
              <w:right w:val="single" w:sz="4" w:space="0" w:color="auto"/>
            </w:tcBorders>
          </w:tcPr>
          <w:p w14:paraId="4970CA57" w14:textId="77777777" w:rsidR="0000704F" w:rsidRPr="0000704F" w:rsidRDefault="0000704F" w:rsidP="0000704F">
            <w:pPr>
              <w:keepNext/>
              <w:keepLines/>
              <w:spacing w:after="0"/>
              <w:jc w:val="left"/>
              <w:rPr>
                <w:rFonts w:eastAsia="Yu Mincho"/>
                <w:sz w:val="18"/>
                <w:lang w:val="en-GB" w:eastAsia="en-US"/>
              </w:rPr>
            </w:pPr>
          </w:p>
        </w:tc>
      </w:tr>
      <w:tr w:rsidR="0000704F" w:rsidRPr="0000704F" w14:paraId="579A7874" w14:textId="77777777" w:rsidTr="002C4003">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0FBEBAB" w14:textId="77777777" w:rsidR="0000704F" w:rsidRPr="0000704F" w:rsidRDefault="0000704F" w:rsidP="0000704F">
            <w:pPr>
              <w:keepNext/>
              <w:keepLines/>
              <w:spacing w:after="0"/>
              <w:jc w:val="left"/>
              <w:rPr>
                <w:sz w:val="18"/>
                <w:lang w:val="en-GB" w:eastAsia="en-US"/>
              </w:rPr>
            </w:pPr>
            <w:r w:rsidRPr="0000704F">
              <w:rPr>
                <w:rFonts w:cs="Arial"/>
                <w:sz w:val="18"/>
                <w:lang w:val="en-GB" w:eastAsia="en-US"/>
              </w:rPr>
              <w:t>gNB-DU Resource Coordination</w:t>
            </w:r>
          </w:p>
        </w:tc>
        <w:tc>
          <w:tcPr>
            <w:tcW w:w="2108" w:type="dxa"/>
            <w:tcBorders>
              <w:top w:val="single" w:sz="6" w:space="0" w:color="000000"/>
              <w:left w:val="single" w:sz="6" w:space="0" w:color="000000"/>
              <w:bottom w:val="single" w:sz="6" w:space="0" w:color="000000"/>
              <w:right w:val="single" w:sz="6" w:space="0" w:color="000000"/>
            </w:tcBorders>
          </w:tcPr>
          <w:p w14:paraId="0B8CF2E4" w14:textId="77777777" w:rsidR="0000704F" w:rsidRPr="0000704F" w:rsidRDefault="0000704F" w:rsidP="0000704F">
            <w:pPr>
              <w:keepNext/>
              <w:keepLines/>
              <w:spacing w:after="0"/>
              <w:jc w:val="left"/>
              <w:rPr>
                <w:sz w:val="18"/>
                <w:lang w:val="en-GB" w:eastAsia="en-US"/>
              </w:rPr>
            </w:pPr>
            <w:r w:rsidRPr="0000704F">
              <w:rPr>
                <w:rFonts w:cs="Arial"/>
                <w:sz w:val="18"/>
                <w:lang w:val="en-GB" w:eastAsia="en-US"/>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394EBA5E" w14:textId="77777777" w:rsidR="0000704F" w:rsidRPr="0000704F" w:rsidRDefault="0000704F" w:rsidP="0000704F">
            <w:pPr>
              <w:keepNext/>
              <w:keepLines/>
              <w:spacing w:after="0"/>
              <w:jc w:val="left"/>
              <w:rPr>
                <w:sz w:val="18"/>
                <w:lang w:val="en-GB" w:eastAsia="en-US"/>
              </w:rPr>
            </w:pPr>
            <w:r w:rsidRPr="0000704F">
              <w:rPr>
                <w:rFonts w:cs="Arial"/>
                <w:sz w:val="18"/>
                <w:lang w:val="en-GB" w:eastAsia="en-US"/>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1C508211" w14:textId="77777777" w:rsidR="0000704F" w:rsidRPr="0000704F" w:rsidRDefault="0000704F" w:rsidP="0000704F">
            <w:pPr>
              <w:keepNext/>
              <w:keepLines/>
              <w:spacing w:after="0"/>
              <w:jc w:val="left"/>
              <w:rPr>
                <w:rFonts w:eastAsia="Yu Mincho"/>
                <w:sz w:val="18"/>
                <w:lang w:val="en-GB" w:eastAsia="en-US"/>
              </w:rPr>
            </w:pPr>
          </w:p>
        </w:tc>
      </w:tr>
      <w:tr w:rsidR="0000704F" w:rsidRPr="0000704F" w14:paraId="78D30A1B" w14:textId="77777777" w:rsidTr="002C4003">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C0BCF68" w14:textId="77777777" w:rsidR="0000704F" w:rsidRPr="0000704F" w:rsidDel="005C1E01" w:rsidRDefault="0000704F" w:rsidP="0000704F">
            <w:pPr>
              <w:keepNext/>
              <w:keepLines/>
              <w:spacing w:after="0"/>
              <w:jc w:val="left"/>
              <w:rPr>
                <w:rFonts w:cs="Arial"/>
                <w:sz w:val="18"/>
                <w:lang w:val="en-GB" w:eastAsia="en-US"/>
              </w:rPr>
            </w:pPr>
            <w:r w:rsidRPr="0000704F">
              <w:rPr>
                <w:rFonts w:cs="Arial"/>
                <w:sz w:val="18"/>
                <w:lang w:val="en-GB" w:eastAsia="en-US"/>
              </w:rPr>
              <w:t>F1 Removal</w:t>
            </w:r>
          </w:p>
        </w:tc>
        <w:tc>
          <w:tcPr>
            <w:tcW w:w="2108" w:type="dxa"/>
            <w:tcBorders>
              <w:top w:val="single" w:sz="6" w:space="0" w:color="000000"/>
              <w:left w:val="single" w:sz="6" w:space="0" w:color="000000"/>
              <w:bottom w:val="single" w:sz="6" w:space="0" w:color="000000"/>
              <w:right w:val="single" w:sz="6" w:space="0" w:color="000000"/>
            </w:tcBorders>
          </w:tcPr>
          <w:p w14:paraId="4C20BDBE" w14:textId="77777777" w:rsidR="0000704F" w:rsidRPr="0000704F" w:rsidRDefault="0000704F" w:rsidP="0000704F">
            <w:pPr>
              <w:keepNext/>
              <w:keepLines/>
              <w:spacing w:after="0"/>
              <w:jc w:val="left"/>
              <w:rPr>
                <w:rFonts w:cs="Arial"/>
                <w:sz w:val="18"/>
                <w:lang w:val="en-GB" w:eastAsia="en-US"/>
              </w:rPr>
            </w:pPr>
            <w:r w:rsidRPr="0000704F">
              <w:rPr>
                <w:sz w:val="18"/>
                <w:lang w:val="en-GB" w:eastAsia="en-US"/>
              </w:rPr>
              <w:t>F1 REMOVAL REQUEST</w:t>
            </w:r>
          </w:p>
        </w:tc>
        <w:tc>
          <w:tcPr>
            <w:tcW w:w="2286" w:type="dxa"/>
            <w:tcBorders>
              <w:top w:val="single" w:sz="6" w:space="0" w:color="000000"/>
              <w:left w:val="single" w:sz="6" w:space="0" w:color="000000"/>
              <w:bottom w:val="single" w:sz="6" w:space="0" w:color="000000"/>
              <w:right w:val="single" w:sz="6" w:space="0" w:color="000000"/>
            </w:tcBorders>
          </w:tcPr>
          <w:p w14:paraId="1F1C109F" w14:textId="77777777" w:rsidR="0000704F" w:rsidRPr="0000704F" w:rsidRDefault="0000704F" w:rsidP="0000704F">
            <w:pPr>
              <w:keepNext/>
              <w:keepLines/>
              <w:spacing w:after="0"/>
              <w:jc w:val="left"/>
              <w:rPr>
                <w:rFonts w:cs="Arial"/>
                <w:sz w:val="18"/>
                <w:lang w:val="en-GB" w:eastAsia="en-US"/>
              </w:rPr>
            </w:pPr>
            <w:r w:rsidRPr="0000704F">
              <w:rPr>
                <w:sz w:val="18"/>
                <w:lang w:val="en-GB" w:eastAsia="en-US"/>
              </w:rPr>
              <w:t>F1 REMOVAL RESPONSE</w:t>
            </w:r>
          </w:p>
        </w:tc>
        <w:tc>
          <w:tcPr>
            <w:tcW w:w="2534" w:type="dxa"/>
            <w:tcBorders>
              <w:top w:val="single" w:sz="6" w:space="0" w:color="000000"/>
              <w:left w:val="single" w:sz="6" w:space="0" w:color="000000"/>
              <w:bottom w:val="single" w:sz="6" w:space="0" w:color="000000"/>
              <w:right w:val="single" w:sz="4" w:space="0" w:color="auto"/>
            </w:tcBorders>
          </w:tcPr>
          <w:p w14:paraId="12B65B23" w14:textId="77777777" w:rsidR="0000704F" w:rsidRPr="0000704F" w:rsidRDefault="0000704F" w:rsidP="0000704F">
            <w:pPr>
              <w:keepNext/>
              <w:keepLines/>
              <w:spacing w:after="0"/>
              <w:jc w:val="left"/>
              <w:rPr>
                <w:rFonts w:eastAsia="Yu Mincho"/>
                <w:sz w:val="18"/>
                <w:lang w:val="en-GB" w:eastAsia="en-US"/>
              </w:rPr>
            </w:pPr>
            <w:r w:rsidRPr="0000704F">
              <w:rPr>
                <w:sz w:val="18"/>
                <w:lang w:val="en-GB" w:eastAsia="en-US"/>
              </w:rPr>
              <w:t>F1 REMOVAL FAILURE</w:t>
            </w:r>
          </w:p>
        </w:tc>
      </w:tr>
      <w:tr w:rsidR="0000704F" w:rsidRPr="0000704F" w14:paraId="18B77571" w14:textId="77777777" w:rsidTr="002C4003">
        <w:trPr>
          <w:cantSplit/>
          <w:jc w:val="center"/>
          <w:ins w:id="7" w:author="Ericsson User" w:date="2020-04-02T13:33:00Z"/>
        </w:trPr>
        <w:tc>
          <w:tcPr>
            <w:tcW w:w="1544" w:type="dxa"/>
            <w:tcBorders>
              <w:top w:val="single" w:sz="6" w:space="0" w:color="000000"/>
              <w:left w:val="single" w:sz="4" w:space="0" w:color="auto"/>
              <w:bottom w:val="single" w:sz="6" w:space="0" w:color="000000"/>
              <w:right w:val="single" w:sz="6" w:space="0" w:color="000000"/>
            </w:tcBorders>
          </w:tcPr>
          <w:p w14:paraId="53379715" w14:textId="77777777" w:rsidR="0000704F" w:rsidRPr="0000704F" w:rsidRDefault="0000704F" w:rsidP="0000704F">
            <w:pPr>
              <w:keepNext/>
              <w:keepLines/>
              <w:spacing w:after="0"/>
              <w:jc w:val="left"/>
              <w:rPr>
                <w:ins w:id="8" w:author="Ericsson User" w:date="2020-04-02T13:33:00Z"/>
                <w:rFonts w:cs="Arial"/>
                <w:sz w:val="18"/>
                <w:lang w:val="en-GB" w:eastAsia="en-US"/>
              </w:rPr>
            </w:pPr>
            <w:ins w:id="9" w:author="Ericsson User" w:date="2020-04-02T13:33:00Z">
              <w:r w:rsidRPr="0000704F">
                <w:rPr>
                  <w:rFonts w:cs="Arial" w:hint="eastAsia"/>
                  <w:sz w:val="18"/>
                  <w:szCs w:val="22"/>
                </w:rPr>
                <w:t>BH</w:t>
              </w:r>
              <w:r w:rsidRPr="0000704F">
                <w:rPr>
                  <w:rFonts w:cs="Arial"/>
                  <w:sz w:val="18"/>
                  <w:szCs w:val="22"/>
                </w:rPr>
                <w:t xml:space="preserve"> Routing Configuration</w:t>
              </w:r>
            </w:ins>
          </w:p>
        </w:tc>
        <w:tc>
          <w:tcPr>
            <w:tcW w:w="2108" w:type="dxa"/>
            <w:tcBorders>
              <w:top w:val="single" w:sz="6" w:space="0" w:color="000000"/>
              <w:left w:val="single" w:sz="6" w:space="0" w:color="000000"/>
              <w:bottom w:val="single" w:sz="6" w:space="0" w:color="000000"/>
              <w:right w:val="single" w:sz="6" w:space="0" w:color="000000"/>
            </w:tcBorders>
          </w:tcPr>
          <w:p w14:paraId="16ABE26A" w14:textId="77777777" w:rsidR="0000704F" w:rsidRPr="0000704F" w:rsidRDefault="0000704F" w:rsidP="0000704F">
            <w:pPr>
              <w:keepNext/>
              <w:keepLines/>
              <w:spacing w:after="0"/>
              <w:jc w:val="left"/>
              <w:rPr>
                <w:ins w:id="10" w:author="Ericsson User" w:date="2020-04-02T13:33:00Z"/>
                <w:sz w:val="18"/>
                <w:lang w:val="en-GB" w:eastAsia="en-US"/>
              </w:rPr>
            </w:pPr>
            <w:ins w:id="11" w:author="Ericsson User" w:date="2020-04-02T13:33:00Z">
              <w:r w:rsidRPr="0000704F">
                <w:rPr>
                  <w:rFonts w:cs="Arial" w:hint="eastAsia"/>
                  <w:sz w:val="18"/>
                  <w:szCs w:val="22"/>
                  <w:lang w:val="en-GB"/>
                </w:rPr>
                <w:t>BH</w:t>
              </w:r>
              <w:r w:rsidRPr="0000704F">
                <w:rPr>
                  <w:rFonts w:cs="Arial"/>
                  <w:sz w:val="18"/>
                  <w:szCs w:val="22"/>
                  <w:lang w:val="en-GB" w:eastAsia="en-US"/>
                </w:rPr>
                <w:t xml:space="preserve"> ROUTING </w:t>
              </w:r>
              <w:r w:rsidRPr="0000704F">
                <w:rPr>
                  <w:sz w:val="18"/>
                  <w:lang w:val="en-GB"/>
                </w:rPr>
                <w:t>CONFIGURATION</w:t>
              </w:r>
              <w:r w:rsidRPr="0000704F">
                <w:rPr>
                  <w:rFonts w:cs="Arial" w:hint="eastAsia"/>
                  <w:sz w:val="18"/>
                  <w:szCs w:val="22"/>
                </w:rPr>
                <w:t xml:space="preserve"> </w:t>
              </w:r>
            </w:ins>
          </w:p>
        </w:tc>
        <w:tc>
          <w:tcPr>
            <w:tcW w:w="2286" w:type="dxa"/>
            <w:tcBorders>
              <w:top w:val="single" w:sz="6" w:space="0" w:color="000000"/>
              <w:left w:val="single" w:sz="6" w:space="0" w:color="000000"/>
              <w:bottom w:val="single" w:sz="6" w:space="0" w:color="000000"/>
              <w:right w:val="single" w:sz="6" w:space="0" w:color="000000"/>
            </w:tcBorders>
          </w:tcPr>
          <w:p w14:paraId="5B19B18E" w14:textId="77777777" w:rsidR="0000704F" w:rsidRPr="0000704F" w:rsidRDefault="0000704F" w:rsidP="0000704F">
            <w:pPr>
              <w:keepNext/>
              <w:keepLines/>
              <w:spacing w:after="0"/>
              <w:jc w:val="left"/>
              <w:rPr>
                <w:ins w:id="12" w:author="Ericsson User" w:date="2020-04-02T13:33:00Z"/>
                <w:sz w:val="18"/>
                <w:lang w:val="en-GB" w:eastAsia="en-US"/>
              </w:rPr>
            </w:pPr>
            <w:ins w:id="13" w:author="Ericsson User" w:date="2020-04-02T13:33:00Z">
              <w:r w:rsidRPr="0000704F">
                <w:rPr>
                  <w:rFonts w:cs="Arial" w:hint="eastAsia"/>
                  <w:sz w:val="18"/>
                  <w:szCs w:val="22"/>
                  <w:lang w:val="en-GB"/>
                </w:rPr>
                <w:t>BH</w:t>
              </w:r>
              <w:r w:rsidRPr="0000704F">
                <w:rPr>
                  <w:rFonts w:cs="Arial"/>
                  <w:sz w:val="18"/>
                  <w:szCs w:val="22"/>
                  <w:lang w:val="en-GB" w:eastAsia="en-US"/>
                </w:rPr>
                <w:t xml:space="preserve"> ROUTING </w:t>
              </w:r>
              <w:r w:rsidRPr="0000704F">
                <w:rPr>
                  <w:sz w:val="18"/>
                  <w:lang w:val="en-GB"/>
                </w:rPr>
                <w:t>CONFIGURATION</w:t>
              </w:r>
              <w:r w:rsidRPr="0000704F">
                <w:rPr>
                  <w:rFonts w:cs="Arial"/>
                  <w:sz w:val="18"/>
                  <w:szCs w:val="22"/>
                  <w:lang w:val="en-GB" w:eastAsia="en-US"/>
                </w:rPr>
                <w:t xml:space="preserve"> </w:t>
              </w:r>
              <w:r w:rsidRPr="0000704F">
                <w:rPr>
                  <w:sz w:val="18"/>
                  <w:lang w:val="en-GB" w:eastAsia="en-US"/>
                </w:rPr>
                <w:t>ACKNOWLEDGE</w:t>
              </w:r>
            </w:ins>
          </w:p>
        </w:tc>
        <w:tc>
          <w:tcPr>
            <w:tcW w:w="2534" w:type="dxa"/>
            <w:tcBorders>
              <w:top w:val="single" w:sz="6" w:space="0" w:color="000000"/>
              <w:left w:val="single" w:sz="6" w:space="0" w:color="000000"/>
              <w:bottom w:val="single" w:sz="6" w:space="0" w:color="000000"/>
              <w:right w:val="single" w:sz="4" w:space="0" w:color="auto"/>
            </w:tcBorders>
          </w:tcPr>
          <w:p w14:paraId="03BD8582" w14:textId="77777777" w:rsidR="0000704F" w:rsidRPr="0000704F" w:rsidRDefault="0000704F" w:rsidP="0000704F">
            <w:pPr>
              <w:keepNext/>
              <w:keepLines/>
              <w:spacing w:after="0"/>
              <w:jc w:val="left"/>
              <w:rPr>
                <w:ins w:id="14" w:author="Ericsson User" w:date="2020-04-02T13:33:00Z"/>
                <w:sz w:val="18"/>
                <w:lang w:val="en-GB" w:eastAsia="en-US"/>
              </w:rPr>
            </w:pPr>
          </w:p>
        </w:tc>
      </w:tr>
      <w:tr w:rsidR="0000704F" w:rsidRPr="0000704F" w14:paraId="42A67055" w14:textId="77777777" w:rsidTr="002C4003">
        <w:trPr>
          <w:cantSplit/>
          <w:jc w:val="center"/>
          <w:ins w:id="15" w:author="Ericsson User" w:date="2020-04-02T13:33:00Z"/>
        </w:trPr>
        <w:tc>
          <w:tcPr>
            <w:tcW w:w="1544" w:type="dxa"/>
            <w:tcBorders>
              <w:top w:val="single" w:sz="6" w:space="0" w:color="000000"/>
              <w:left w:val="single" w:sz="4" w:space="0" w:color="auto"/>
              <w:bottom w:val="single" w:sz="6" w:space="0" w:color="000000"/>
              <w:right w:val="single" w:sz="6" w:space="0" w:color="000000"/>
            </w:tcBorders>
          </w:tcPr>
          <w:p w14:paraId="51211FC8" w14:textId="77777777" w:rsidR="0000704F" w:rsidRPr="0000704F" w:rsidRDefault="0000704F" w:rsidP="0000704F">
            <w:pPr>
              <w:keepNext/>
              <w:keepLines/>
              <w:spacing w:after="0"/>
              <w:jc w:val="left"/>
              <w:rPr>
                <w:ins w:id="16" w:author="Ericsson User" w:date="2020-04-02T13:33:00Z"/>
                <w:rFonts w:cs="Arial"/>
                <w:sz w:val="18"/>
                <w:lang w:val="en-GB" w:eastAsia="en-US"/>
              </w:rPr>
            </w:pPr>
            <w:ins w:id="17" w:author="Ericsson User" w:date="2020-04-02T13:33:00Z">
              <w:r w:rsidRPr="0000704F">
                <w:rPr>
                  <w:rFonts w:cs="Arial"/>
                  <w:sz w:val="18"/>
                  <w:szCs w:val="22"/>
                </w:rPr>
                <w:t>GNB-DU Resource Configuration</w:t>
              </w:r>
            </w:ins>
          </w:p>
        </w:tc>
        <w:tc>
          <w:tcPr>
            <w:tcW w:w="2108" w:type="dxa"/>
            <w:tcBorders>
              <w:top w:val="single" w:sz="6" w:space="0" w:color="000000"/>
              <w:left w:val="single" w:sz="6" w:space="0" w:color="000000"/>
              <w:bottom w:val="single" w:sz="6" w:space="0" w:color="000000"/>
              <w:right w:val="single" w:sz="6" w:space="0" w:color="000000"/>
            </w:tcBorders>
          </w:tcPr>
          <w:p w14:paraId="7ECD0A2D" w14:textId="77777777" w:rsidR="0000704F" w:rsidRPr="0000704F" w:rsidRDefault="0000704F" w:rsidP="0000704F">
            <w:pPr>
              <w:keepNext/>
              <w:keepLines/>
              <w:spacing w:after="0"/>
              <w:jc w:val="left"/>
              <w:rPr>
                <w:ins w:id="18" w:author="Ericsson User" w:date="2020-04-02T13:33:00Z"/>
                <w:sz w:val="18"/>
                <w:lang w:val="en-GB" w:eastAsia="en-US"/>
              </w:rPr>
            </w:pPr>
            <w:ins w:id="19" w:author="Ericsson User" w:date="2020-04-02T13:33:00Z">
              <w:r w:rsidRPr="0000704F">
                <w:rPr>
                  <w:rFonts w:cs="Arial"/>
                  <w:sz w:val="18"/>
                  <w:szCs w:val="22"/>
                </w:rPr>
                <w:t>GNB-DU RESOURCE CONFIGURATION</w:t>
              </w:r>
            </w:ins>
          </w:p>
        </w:tc>
        <w:tc>
          <w:tcPr>
            <w:tcW w:w="2286" w:type="dxa"/>
            <w:tcBorders>
              <w:top w:val="single" w:sz="6" w:space="0" w:color="000000"/>
              <w:left w:val="single" w:sz="6" w:space="0" w:color="000000"/>
              <w:bottom w:val="single" w:sz="6" w:space="0" w:color="000000"/>
              <w:right w:val="single" w:sz="6" w:space="0" w:color="000000"/>
            </w:tcBorders>
          </w:tcPr>
          <w:p w14:paraId="1B0C6E57" w14:textId="77777777" w:rsidR="0000704F" w:rsidRPr="0000704F" w:rsidRDefault="0000704F" w:rsidP="0000704F">
            <w:pPr>
              <w:keepNext/>
              <w:keepLines/>
              <w:spacing w:after="0"/>
              <w:jc w:val="left"/>
              <w:rPr>
                <w:ins w:id="20" w:author="Ericsson User" w:date="2020-04-02T13:33:00Z"/>
                <w:sz w:val="18"/>
                <w:lang w:val="en-GB" w:eastAsia="en-US"/>
              </w:rPr>
            </w:pPr>
            <w:ins w:id="21" w:author="Ericsson User" w:date="2020-04-02T13:33:00Z">
              <w:r w:rsidRPr="0000704F">
                <w:rPr>
                  <w:rFonts w:cs="Arial"/>
                  <w:sz w:val="18"/>
                  <w:szCs w:val="22"/>
                </w:rPr>
                <w:t>GNB-DU RESOURCE CONFIGURATION ACKNOWLEDGE</w:t>
              </w:r>
            </w:ins>
          </w:p>
        </w:tc>
        <w:tc>
          <w:tcPr>
            <w:tcW w:w="2534" w:type="dxa"/>
            <w:tcBorders>
              <w:top w:val="single" w:sz="6" w:space="0" w:color="000000"/>
              <w:left w:val="single" w:sz="6" w:space="0" w:color="000000"/>
              <w:bottom w:val="single" w:sz="6" w:space="0" w:color="000000"/>
              <w:right w:val="single" w:sz="4" w:space="0" w:color="auto"/>
            </w:tcBorders>
          </w:tcPr>
          <w:p w14:paraId="46F1BB2C" w14:textId="77777777" w:rsidR="0000704F" w:rsidRPr="0000704F" w:rsidRDefault="0000704F" w:rsidP="0000704F">
            <w:pPr>
              <w:keepNext/>
              <w:keepLines/>
              <w:spacing w:after="0"/>
              <w:jc w:val="left"/>
              <w:rPr>
                <w:ins w:id="22" w:author="Ericsson User" w:date="2020-04-02T13:33:00Z"/>
                <w:sz w:val="18"/>
                <w:lang w:val="en-GB" w:eastAsia="en-US"/>
              </w:rPr>
            </w:pPr>
          </w:p>
        </w:tc>
      </w:tr>
      <w:tr w:rsidR="0000704F" w:rsidRPr="0000704F" w14:paraId="2D98A621" w14:textId="77777777" w:rsidTr="002C4003">
        <w:trPr>
          <w:cantSplit/>
          <w:jc w:val="center"/>
          <w:ins w:id="23" w:author="Ericsson User" w:date="2020-05-16T07:49:00Z"/>
        </w:trPr>
        <w:tc>
          <w:tcPr>
            <w:tcW w:w="1544" w:type="dxa"/>
            <w:tcBorders>
              <w:top w:val="single" w:sz="6" w:space="0" w:color="000000"/>
              <w:left w:val="single" w:sz="4" w:space="0" w:color="auto"/>
              <w:bottom w:val="single" w:sz="6" w:space="0" w:color="000000"/>
              <w:right w:val="single" w:sz="6" w:space="0" w:color="000000"/>
            </w:tcBorders>
          </w:tcPr>
          <w:p w14:paraId="0630558F" w14:textId="77777777" w:rsidR="0000704F" w:rsidRPr="0000704F" w:rsidRDefault="0000704F" w:rsidP="0000704F">
            <w:pPr>
              <w:keepNext/>
              <w:keepLines/>
              <w:spacing w:after="0"/>
              <w:jc w:val="left"/>
              <w:rPr>
                <w:ins w:id="24" w:author="Ericsson User" w:date="2020-05-16T07:49:00Z"/>
                <w:rFonts w:cs="Arial"/>
                <w:sz w:val="18"/>
                <w:szCs w:val="22"/>
              </w:rPr>
            </w:pPr>
            <w:ins w:id="25" w:author="Ericsson User" w:date="2020-05-16T07:49:00Z">
              <w:r w:rsidRPr="0000704F">
                <w:rPr>
                  <w:rFonts w:cs="Arial"/>
                  <w:sz w:val="18"/>
                  <w:lang w:val="en-GB" w:eastAsia="en-US"/>
                </w:rPr>
                <w:t>IAB TNL Address Allocation</w:t>
              </w:r>
            </w:ins>
          </w:p>
        </w:tc>
        <w:tc>
          <w:tcPr>
            <w:tcW w:w="2108" w:type="dxa"/>
            <w:tcBorders>
              <w:top w:val="single" w:sz="6" w:space="0" w:color="000000"/>
              <w:left w:val="single" w:sz="6" w:space="0" w:color="000000"/>
              <w:bottom w:val="single" w:sz="6" w:space="0" w:color="000000"/>
              <w:right w:val="single" w:sz="6" w:space="0" w:color="000000"/>
            </w:tcBorders>
          </w:tcPr>
          <w:p w14:paraId="074EF8EA" w14:textId="77777777" w:rsidR="0000704F" w:rsidRPr="0000704F" w:rsidRDefault="0000704F" w:rsidP="0000704F">
            <w:pPr>
              <w:keepNext/>
              <w:keepLines/>
              <w:spacing w:after="0"/>
              <w:jc w:val="left"/>
              <w:rPr>
                <w:ins w:id="26" w:author="Ericsson User" w:date="2020-05-16T07:49:00Z"/>
                <w:rFonts w:cs="Arial"/>
                <w:sz w:val="18"/>
                <w:szCs w:val="22"/>
              </w:rPr>
            </w:pPr>
            <w:ins w:id="27" w:author="Ericsson User" w:date="2020-05-16T07:49:00Z">
              <w:r w:rsidRPr="0000704F">
                <w:rPr>
                  <w:rFonts w:cs="Arial"/>
                  <w:sz w:val="18"/>
                  <w:lang w:val="en-GB" w:eastAsia="en-US"/>
                </w:rPr>
                <w:t>IAB TNL ADDRESS REQUEST</w:t>
              </w:r>
            </w:ins>
          </w:p>
        </w:tc>
        <w:tc>
          <w:tcPr>
            <w:tcW w:w="2286" w:type="dxa"/>
            <w:tcBorders>
              <w:top w:val="single" w:sz="6" w:space="0" w:color="000000"/>
              <w:left w:val="single" w:sz="6" w:space="0" w:color="000000"/>
              <w:bottom w:val="single" w:sz="6" w:space="0" w:color="000000"/>
              <w:right w:val="single" w:sz="6" w:space="0" w:color="000000"/>
            </w:tcBorders>
          </w:tcPr>
          <w:p w14:paraId="7BAFD1B1" w14:textId="77777777" w:rsidR="0000704F" w:rsidRPr="0000704F" w:rsidRDefault="0000704F" w:rsidP="0000704F">
            <w:pPr>
              <w:keepNext/>
              <w:keepLines/>
              <w:spacing w:after="0"/>
              <w:jc w:val="left"/>
              <w:rPr>
                <w:ins w:id="28" w:author="Ericsson User" w:date="2020-05-16T07:49:00Z"/>
                <w:rFonts w:cs="Arial"/>
                <w:sz w:val="18"/>
                <w:szCs w:val="22"/>
              </w:rPr>
            </w:pPr>
            <w:ins w:id="29" w:author="Ericsson User" w:date="2020-05-16T07:49:00Z">
              <w:r w:rsidRPr="0000704F">
                <w:rPr>
                  <w:rFonts w:cs="Arial"/>
                  <w:sz w:val="18"/>
                  <w:lang w:val="en-GB" w:eastAsia="en-US"/>
                </w:rPr>
                <w:t>IAB TNL ADDRESS RESPONSE</w:t>
              </w:r>
            </w:ins>
          </w:p>
        </w:tc>
        <w:tc>
          <w:tcPr>
            <w:tcW w:w="2534" w:type="dxa"/>
            <w:tcBorders>
              <w:top w:val="single" w:sz="6" w:space="0" w:color="000000"/>
              <w:left w:val="single" w:sz="6" w:space="0" w:color="000000"/>
              <w:bottom w:val="single" w:sz="6" w:space="0" w:color="000000"/>
              <w:right w:val="single" w:sz="4" w:space="0" w:color="auto"/>
            </w:tcBorders>
          </w:tcPr>
          <w:p w14:paraId="230C6558" w14:textId="77777777" w:rsidR="0000704F" w:rsidRPr="0000704F" w:rsidRDefault="0000704F" w:rsidP="0000704F">
            <w:pPr>
              <w:keepNext/>
              <w:keepLines/>
              <w:spacing w:after="0"/>
              <w:jc w:val="left"/>
              <w:rPr>
                <w:ins w:id="30" w:author="Ericsson User" w:date="2020-05-16T07:49:00Z"/>
                <w:sz w:val="18"/>
                <w:lang w:val="en-GB" w:eastAsia="en-US"/>
              </w:rPr>
            </w:pPr>
          </w:p>
        </w:tc>
      </w:tr>
      <w:tr w:rsidR="00896A1B" w:rsidRPr="0000704F" w14:paraId="3662C877" w14:textId="77777777" w:rsidTr="002C4003">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42A0C90" w14:textId="7481F07D" w:rsidR="00896A1B" w:rsidRDefault="00896A1B" w:rsidP="00896A1B">
            <w:pPr>
              <w:pStyle w:val="TAL"/>
              <w:rPr>
                <w:lang w:val="en-US" w:eastAsia="zh-CN"/>
              </w:rPr>
            </w:pPr>
            <w:ins w:id="31" w:author="Huawei" w:date="2020-06-10T15:04:00Z">
              <w:r>
                <w:rPr>
                  <w:rFonts w:eastAsiaTheme="minorEastAsia"/>
                </w:rPr>
                <w:t>IAB UP Configuration Update</w:t>
              </w:r>
            </w:ins>
          </w:p>
        </w:tc>
        <w:tc>
          <w:tcPr>
            <w:tcW w:w="2108" w:type="dxa"/>
            <w:tcBorders>
              <w:top w:val="single" w:sz="6" w:space="0" w:color="000000"/>
              <w:left w:val="single" w:sz="6" w:space="0" w:color="000000"/>
              <w:bottom w:val="single" w:sz="6" w:space="0" w:color="000000"/>
              <w:right w:val="single" w:sz="6" w:space="0" w:color="000000"/>
            </w:tcBorders>
          </w:tcPr>
          <w:p w14:paraId="6C30E293" w14:textId="37F3D24A" w:rsidR="00896A1B" w:rsidRDefault="00896A1B" w:rsidP="00896A1B">
            <w:pPr>
              <w:pStyle w:val="TAL"/>
              <w:rPr>
                <w:lang w:val="en-US" w:eastAsia="zh-CN"/>
              </w:rPr>
            </w:pPr>
            <w:ins w:id="32" w:author="Huawei" w:date="2020-06-10T15:04:00Z">
              <w:r>
                <w:rPr>
                  <w:lang w:val="en-US" w:eastAsia="zh-CN"/>
                </w:rPr>
                <w:t xml:space="preserve">IAB UP CONFIGURATION </w:t>
              </w:r>
              <w:r w:rsidRPr="002840CA">
                <w:rPr>
                  <w:lang w:val="en-US" w:eastAsia="zh-CN"/>
                </w:rPr>
                <w:t>UPDATE</w:t>
              </w:r>
              <w:r>
                <w:rPr>
                  <w:lang w:val="en-US" w:eastAsia="zh-CN"/>
                </w:rPr>
                <w:t xml:space="preserve"> REQUEST</w:t>
              </w:r>
            </w:ins>
          </w:p>
        </w:tc>
        <w:tc>
          <w:tcPr>
            <w:tcW w:w="2286" w:type="dxa"/>
            <w:tcBorders>
              <w:top w:val="single" w:sz="6" w:space="0" w:color="000000"/>
              <w:left w:val="single" w:sz="6" w:space="0" w:color="000000"/>
              <w:bottom w:val="single" w:sz="6" w:space="0" w:color="000000"/>
              <w:right w:val="single" w:sz="6" w:space="0" w:color="000000"/>
            </w:tcBorders>
          </w:tcPr>
          <w:p w14:paraId="2A7121AE" w14:textId="1FD7237F" w:rsidR="00896A1B" w:rsidRDefault="00896A1B" w:rsidP="00896A1B">
            <w:pPr>
              <w:pStyle w:val="TAL"/>
              <w:rPr>
                <w:lang w:val="en-US" w:eastAsia="zh-CN"/>
              </w:rPr>
            </w:pPr>
            <w:ins w:id="33" w:author="Huawei" w:date="2020-06-10T15:04:00Z">
              <w:r>
                <w:rPr>
                  <w:lang w:val="en-US" w:eastAsia="zh-CN"/>
                </w:rPr>
                <w:t>IAB UP CONFIGURATION UPDATE RESPONSE</w:t>
              </w:r>
            </w:ins>
          </w:p>
        </w:tc>
        <w:tc>
          <w:tcPr>
            <w:tcW w:w="2534" w:type="dxa"/>
            <w:tcBorders>
              <w:top w:val="single" w:sz="6" w:space="0" w:color="000000"/>
              <w:left w:val="single" w:sz="6" w:space="0" w:color="000000"/>
              <w:bottom w:val="single" w:sz="6" w:space="0" w:color="000000"/>
              <w:right w:val="single" w:sz="4" w:space="0" w:color="auto"/>
            </w:tcBorders>
          </w:tcPr>
          <w:p w14:paraId="5125E8DA" w14:textId="3DA1BA11" w:rsidR="00896A1B" w:rsidRPr="002F0D17" w:rsidRDefault="00896A1B" w:rsidP="00896A1B">
            <w:pPr>
              <w:pStyle w:val="TAL"/>
              <w:rPr>
                <w:rFonts w:eastAsiaTheme="minorEastAsia"/>
                <w:lang w:eastAsia="zh-CN"/>
              </w:rPr>
            </w:pPr>
            <w:ins w:id="34" w:author="Huawei" w:date="2020-06-10T15:04:00Z">
              <w:r>
                <w:rPr>
                  <w:rFonts w:eastAsiaTheme="minorEastAsia" w:hint="eastAsia"/>
                  <w:lang w:eastAsia="zh-CN"/>
                </w:rPr>
                <w:t>I</w:t>
              </w:r>
              <w:r>
                <w:rPr>
                  <w:rFonts w:eastAsiaTheme="minorEastAsia"/>
                  <w:lang w:eastAsia="zh-CN"/>
                </w:rPr>
                <w:t>AB UP CONFIGURATION UPDATE FAILURE</w:t>
              </w:r>
            </w:ins>
          </w:p>
        </w:tc>
      </w:tr>
    </w:tbl>
    <w:p w14:paraId="06B14BD6" w14:textId="77777777" w:rsidR="0000704F" w:rsidRPr="0000704F" w:rsidRDefault="0000704F" w:rsidP="0000704F">
      <w:pPr>
        <w:jc w:val="center"/>
        <w:rPr>
          <w:b/>
          <w:color w:val="FF0000"/>
          <w:lang w:val="en-GB"/>
        </w:rPr>
      </w:pPr>
    </w:p>
    <w:p w14:paraId="5AB6F29C" w14:textId="77777777" w:rsidR="00865D20" w:rsidRPr="00CD3F32" w:rsidRDefault="00865D20" w:rsidP="00865D20">
      <w:pPr>
        <w:spacing w:after="180"/>
        <w:jc w:val="center"/>
        <w:rPr>
          <w:rFonts w:ascii="Times New Roman" w:hAnsi="Times New Roman"/>
          <w:lang w:val="en-GB" w:eastAsia="en-US"/>
        </w:rPr>
      </w:pPr>
      <w:r w:rsidRPr="00CD3F32">
        <w:rPr>
          <w:rFonts w:cs="Arial"/>
          <w:highlight w:val="yellow"/>
          <w:lang w:val="en-GB" w:eastAsia="en-US"/>
        </w:rPr>
        <w:t>-------------------</w:t>
      </w:r>
      <w:r>
        <w:rPr>
          <w:rFonts w:cs="Arial"/>
          <w:highlight w:val="yellow"/>
          <w:lang w:val="en-GB" w:eastAsia="en-US"/>
        </w:rPr>
        <w:t xml:space="preserve">------------------------Change </w:t>
      </w:r>
      <w:r w:rsidR="00387474">
        <w:rPr>
          <w:rFonts w:cs="Arial"/>
          <w:highlight w:val="yellow"/>
          <w:lang w:val="en-GB" w:eastAsia="en-US"/>
        </w:rPr>
        <w:t>2</w:t>
      </w:r>
      <w:r w:rsidRPr="00CD3F32">
        <w:rPr>
          <w:rFonts w:cs="Arial"/>
          <w:highlight w:val="yellow"/>
          <w:lang w:val="en-GB" w:eastAsia="en-US"/>
        </w:rPr>
        <w:t>-------------------------------------------</w:t>
      </w:r>
    </w:p>
    <w:p w14:paraId="37862868" w14:textId="77777777" w:rsidR="007258C2" w:rsidRPr="005B22B5" w:rsidRDefault="007258C2" w:rsidP="007258C2">
      <w:pPr>
        <w:pStyle w:val="21"/>
        <w:ind w:left="576" w:hanging="576"/>
        <w:rPr>
          <w:rFonts w:ascii="Arial" w:eastAsiaTheme="minorEastAsia" w:hAnsi="Arial" w:cs="Arial"/>
          <w:b w:val="0"/>
          <w:bCs w:val="0"/>
          <w:lang w:val="en-GB"/>
        </w:rPr>
      </w:pPr>
      <w:ins w:id="35" w:author="Ericsson User" w:date="2020-03-16T12:30:00Z">
        <w:r w:rsidRPr="005B22B5">
          <w:rPr>
            <w:rFonts w:ascii="Arial" w:eastAsiaTheme="minorEastAsia" w:hAnsi="Arial" w:cs="Arial"/>
            <w:b w:val="0"/>
            <w:bCs w:val="0"/>
            <w:lang w:val="en-GB"/>
          </w:rPr>
          <w:t>8.x</w:t>
        </w:r>
        <w:r w:rsidRPr="005B22B5">
          <w:rPr>
            <w:rFonts w:ascii="Arial" w:eastAsiaTheme="minorEastAsia" w:hAnsi="Arial" w:cs="Arial"/>
            <w:b w:val="0"/>
            <w:bCs w:val="0"/>
            <w:lang w:val="en-GB"/>
          </w:rPr>
          <w:tab/>
          <w:t>IAB Procedures</w:t>
        </w:r>
      </w:ins>
    </w:p>
    <w:p w14:paraId="30C9008A" w14:textId="77777777" w:rsidR="00865D20" w:rsidRDefault="007258C2" w:rsidP="00C42910">
      <w:pPr>
        <w:jc w:val="center"/>
      </w:pPr>
      <w:r w:rsidRPr="002D3AB2">
        <w:rPr>
          <w:b/>
          <w:color w:val="FF0000"/>
        </w:rPr>
        <w:t>&gt;&gt;&gt;&gt;&gt;&gt;&gt;&gt;&gt;&gt;&gt;&gt;&gt;&gt;&gt; Unchanged parts are skipped</w:t>
      </w:r>
      <w:r>
        <w:rPr>
          <w:b/>
          <w:bCs/>
          <w:color w:val="FF0000"/>
        </w:rPr>
        <w:t>&lt;&lt;&lt;&lt;&lt;&lt;&lt;&lt;&lt;&lt;&lt;&lt;&lt;&lt;&lt;&lt;</w:t>
      </w:r>
    </w:p>
    <w:p w14:paraId="2A26710C" w14:textId="77777777" w:rsidR="007258C2" w:rsidRPr="002840CA" w:rsidRDefault="007258C2" w:rsidP="007258C2">
      <w:pPr>
        <w:keepNext/>
        <w:keepLines/>
        <w:spacing w:before="120"/>
        <w:jc w:val="left"/>
        <w:outlineLvl w:val="2"/>
        <w:rPr>
          <w:ins w:id="36" w:author="Huawei" w:date="2020-04-07T19:38:00Z"/>
          <w:rFonts w:cs="Arial"/>
          <w:sz w:val="28"/>
          <w:szCs w:val="28"/>
          <w:lang w:val="en-GB"/>
        </w:rPr>
      </w:pPr>
      <w:ins w:id="37" w:author="Huawei" w:date="2020-04-07T19:38:00Z">
        <w:r>
          <w:rPr>
            <w:rFonts w:cs="Arial"/>
            <w:sz w:val="28"/>
            <w:szCs w:val="28"/>
            <w:lang w:val="en-GB"/>
          </w:rPr>
          <w:t>8.x.</w:t>
        </w:r>
      </w:ins>
      <w:ins w:id="38" w:author="Huawei" w:date="2020-05-15T10:04:00Z">
        <w:r w:rsidR="008C3BFF">
          <w:rPr>
            <w:rFonts w:cs="Arial"/>
            <w:sz w:val="28"/>
            <w:szCs w:val="28"/>
            <w:lang w:val="en-GB"/>
          </w:rPr>
          <w:t>y</w:t>
        </w:r>
      </w:ins>
      <w:ins w:id="39" w:author="Huawei" w:date="2020-04-07T19:38:00Z">
        <w:r w:rsidRPr="002840CA">
          <w:rPr>
            <w:rFonts w:cs="Arial"/>
            <w:sz w:val="28"/>
            <w:szCs w:val="28"/>
            <w:lang w:val="en-GB"/>
          </w:rPr>
          <w:tab/>
        </w:r>
      </w:ins>
      <w:ins w:id="40" w:author="Huawei" w:date="2020-06-08T14:52:00Z">
        <w:r w:rsidR="00B54E49" w:rsidRPr="00630085">
          <w:rPr>
            <w:rFonts w:cs="Arial"/>
            <w:sz w:val="28"/>
            <w:szCs w:val="28"/>
            <w:lang w:val="en-GB"/>
          </w:rPr>
          <w:t>IAB UP</w:t>
        </w:r>
      </w:ins>
      <w:ins w:id="41" w:author="Huawei" w:date="2020-05-15T09:32:00Z">
        <w:r w:rsidR="00933E83">
          <w:rPr>
            <w:rFonts w:cs="Arial"/>
            <w:sz w:val="28"/>
            <w:szCs w:val="28"/>
            <w:lang w:val="en-GB"/>
          </w:rPr>
          <w:t xml:space="preserve"> Configuration</w:t>
        </w:r>
      </w:ins>
      <w:ins w:id="42" w:author="Huawei" w:date="2020-04-07T19:38:00Z">
        <w:r w:rsidRPr="002840CA">
          <w:rPr>
            <w:rFonts w:cs="Arial"/>
            <w:sz w:val="28"/>
            <w:szCs w:val="28"/>
            <w:lang w:val="en-GB"/>
          </w:rPr>
          <w:t xml:space="preserve"> Update</w:t>
        </w:r>
      </w:ins>
    </w:p>
    <w:p w14:paraId="1FCB94B4" w14:textId="77777777" w:rsidR="007258C2" w:rsidRPr="002840CA" w:rsidRDefault="007258C2" w:rsidP="007258C2">
      <w:pPr>
        <w:keepNext/>
        <w:keepLines/>
        <w:spacing w:before="120" w:after="180"/>
        <w:jc w:val="left"/>
        <w:outlineLvl w:val="3"/>
        <w:rPr>
          <w:ins w:id="43" w:author="Huawei" w:date="2020-04-07T19:38:00Z"/>
          <w:rFonts w:cs="Arial"/>
          <w:sz w:val="24"/>
          <w:szCs w:val="24"/>
          <w:lang w:val="en-GB"/>
        </w:rPr>
      </w:pPr>
      <w:ins w:id="44" w:author="Huawei" w:date="2020-04-07T19:38:00Z">
        <w:r>
          <w:rPr>
            <w:rFonts w:cs="Arial"/>
            <w:sz w:val="24"/>
            <w:szCs w:val="24"/>
            <w:lang w:val="en-GB"/>
          </w:rPr>
          <w:t>8.x.</w:t>
        </w:r>
      </w:ins>
      <w:ins w:id="45" w:author="Huawei" w:date="2020-05-15T10:04:00Z">
        <w:r w:rsidR="008C3BFF">
          <w:rPr>
            <w:rFonts w:cs="Arial"/>
            <w:sz w:val="24"/>
            <w:szCs w:val="24"/>
            <w:lang w:val="en-GB"/>
          </w:rPr>
          <w:t>y</w:t>
        </w:r>
      </w:ins>
      <w:ins w:id="46" w:author="Huawei" w:date="2020-04-07T19:38:00Z">
        <w:r w:rsidRPr="002840CA">
          <w:rPr>
            <w:rFonts w:cs="Arial"/>
            <w:sz w:val="24"/>
            <w:szCs w:val="24"/>
            <w:lang w:val="en-GB"/>
          </w:rPr>
          <w:t>.1</w:t>
        </w:r>
        <w:r w:rsidRPr="002840CA">
          <w:rPr>
            <w:rFonts w:cs="Arial"/>
            <w:sz w:val="24"/>
            <w:szCs w:val="24"/>
            <w:lang w:val="en-GB"/>
          </w:rPr>
          <w:tab/>
          <w:t>General</w:t>
        </w:r>
      </w:ins>
    </w:p>
    <w:p w14:paraId="601491D5" w14:textId="5F6CC1C2" w:rsidR="00933E83" w:rsidRPr="00933E83" w:rsidRDefault="00933E83" w:rsidP="007258C2">
      <w:pPr>
        <w:rPr>
          <w:ins w:id="47" w:author="Huawei" w:date="2020-05-15T09:36:00Z"/>
          <w:rFonts w:ascii="Times New Roman" w:eastAsiaTheme="minorEastAsia" w:hAnsi="Times New Roman"/>
          <w:lang w:val="en-GB"/>
        </w:rPr>
      </w:pPr>
      <w:ins w:id="48" w:author="Huawei" w:date="2020-05-15T09:32:00Z">
        <w:r>
          <w:rPr>
            <w:rFonts w:ascii="Times New Roman" w:eastAsia="Yu Mincho" w:hAnsi="Times New Roman"/>
            <w:lang w:val="en-GB"/>
          </w:rPr>
          <w:t>The</w:t>
        </w:r>
      </w:ins>
      <w:ins w:id="49" w:author="Huawei" w:date="2020-05-15T09:34:00Z">
        <w:r>
          <w:rPr>
            <w:rFonts w:ascii="Times New Roman" w:eastAsia="Yu Mincho" w:hAnsi="Times New Roman"/>
            <w:lang w:val="en-GB"/>
          </w:rPr>
          <w:t xml:space="preserve"> purpose of the</w:t>
        </w:r>
      </w:ins>
      <w:ins w:id="50" w:author="Huawei" w:date="2020-05-15T09:32:00Z">
        <w:r>
          <w:rPr>
            <w:rFonts w:ascii="Times New Roman" w:eastAsia="Yu Mincho" w:hAnsi="Times New Roman"/>
            <w:lang w:val="en-GB"/>
          </w:rPr>
          <w:t xml:space="preserve"> </w:t>
        </w:r>
      </w:ins>
      <w:ins w:id="51" w:author="Huawei" w:date="2020-06-08T14:52:00Z">
        <w:r w:rsidR="00B54E49">
          <w:rPr>
            <w:rFonts w:ascii="Times New Roman" w:eastAsia="Yu Mincho" w:hAnsi="Times New Roman"/>
            <w:lang w:val="en-GB"/>
          </w:rPr>
          <w:t>IAB UP</w:t>
        </w:r>
      </w:ins>
      <w:ins w:id="52" w:author="Huawei" w:date="2020-05-15T09:32:00Z">
        <w:r>
          <w:rPr>
            <w:rFonts w:ascii="Times New Roman" w:eastAsia="Yu Mincho" w:hAnsi="Times New Roman"/>
            <w:lang w:val="en-GB"/>
          </w:rPr>
          <w:t xml:space="preserve"> Configuration Update procedure is </w:t>
        </w:r>
      </w:ins>
      <w:ins w:id="53" w:author="Huawei" w:date="2020-05-15T09:34:00Z">
        <w:r>
          <w:rPr>
            <w:rFonts w:ascii="Times New Roman" w:eastAsia="Yu Mincho" w:hAnsi="Times New Roman"/>
            <w:lang w:val="en-GB"/>
          </w:rPr>
          <w:t xml:space="preserve">to update the </w:t>
        </w:r>
      </w:ins>
      <w:ins w:id="54" w:author="Huawei" w:date="2020-06-08T14:52:00Z">
        <w:r w:rsidR="00B54E49">
          <w:rPr>
            <w:rFonts w:ascii="Times New Roman" w:eastAsia="Yu Mincho" w:hAnsi="Times New Roman"/>
            <w:lang w:val="en-GB"/>
          </w:rPr>
          <w:t>UP parameters</w:t>
        </w:r>
      </w:ins>
      <w:ins w:id="55" w:author="Huawei" w:date="2020-06-08T14:53:00Z">
        <w:r w:rsidR="00B54E49">
          <w:rPr>
            <w:rFonts w:ascii="Times New Roman" w:eastAsia="Yu Mincho" w:hAnsi="Times New Roman"/>
            <w:lang w:val="en-GB"/>
          </w:rPr>
          <w:t xml:space="preserve"> including UL mapping </w:t>
        </w:r>
      </w:ins>
      <w:ins w:id="56" w:author="Huawei" w:date="2020-06-08T14:54:00Z">
        <w:r w:rsidR="00B54E49">
          <w:rPr>
            <w:rFonts w:ascii="Times New Roman" w:eastAsia="Yu Mincho" w:hAnsi="Times New Roman"/>
            <w:lang w:val="en-GB"/>
          </w:rPr>
          <w:t>configuration</w:t>
        </w:r>
        <w:r w:rsidR="00B54E49">
          <w:rPr>
            <w:rFonts w:asciiTheme="minorEastAsia" w:eastAsiaTheme="minorEastAsia" w:hAnsiTheme="minorEastAsia"/>
            <w:lang w:val="en-GB"/>
          </w:rPr>
          <w:t>,</w:t>
        </w:r>
        <w:r w:rsidR="00B54E49">
          <w:rPr>
            <w:rFonts w:ascii="Times New Roman" w:eastAsiaTheme="minorEastAsia" w:hAnsi="Times New Roman"/>
            <w:lang w:val="en-GB"/>
          </w:rPr>
          <w:t xml:space="preserve"> and</w:t>
        </w:r>
      </w:ins>
      <w:ins w:id="57" w:author="Huawei" w:date="2020-06-08T14:53:00Z">
        <w:r w:rsidR="00B54E49">
          <w:rPr>
            <w:rFonts w:ascii="Times New Roman" w:eastAsiaTheme="minorEastAsia" w:hAnsi="Times New Roman"/>
            <w:lang w:val="en-GB"/>
          </w:rPr>
          <w:t xml:space="preserve"> the UL/DL </w:t>
        </w:r>
      </w:ins>
      <w:ins w:id="58" w:author="Huawei" w:date="2020-05-21T10:59:00Z">
        <w:r w:rsidR="00DB2D0D">
          <w:rPr>
            <w:rFonts w:ascii="Times New Roman" w:eastAsia="Yu Mincho" w:hAnsi="Times New Roman"/>
            <w:lang w:val="en-GB"/>
          </w:rPr>
          <w:t xml:space="preserve">UP </w:t>
        </w:r>
      </w:ins>
      <w:ins w:id="59" w:author="Huawei" w:date="2020-05-21T10:58:00Z">
        <w:r w:rsidR="00DB2D0D">
          <w:rPr>
            <w:rFonts w:ascii="Times New Roman" w:eastAsia="Yu Mincho" w:hAnsi="Times New Roman"/>
            <w:lang w:val="en-GB"/>
          </w:rPr>
          <w:t>TNL</w:t>
        </w:r>
      </w:ins>
      <w:ins w:id="60" w:author="Huawei" w:date="2020-05-21T10:59:00Z">
        <w:r w:rsidR="00DB2D0D">
          <w:rPr>
            <w:rFonts w:ascii="Times New Roman" w:eastAsia="Yu Mincho" w:hAnsi="Times New Roman"/>
            <w:lang w:val="en-GB"/>
          </w:rPr>
          <w:t xml:space="preserve"> information</w:t>
        </w:r>
      </w:ins>
      <w:ins w:id="61" w:author="Huawei" w:date="2020-06-08T14:55:00Z">
        <w:r w:rsidR="000A58CE">
          <w:rPr>
            <w:rFonts w:ascii="Times New Roman" w:eastAsia="Yu Mincho" w:hAnsi="Times New Roman"/>
            <w:lang w:val="en-GB"/>
          </w:rPr>
          <w:t xml:space="preserve"> between IAB-donor-CU and IAB-node</w:t>
        </w:r>
      </w:ins>
      <w:ins w:id="62" w:author="Huawei" w:date="2020-05-15T09:36:00Z">
        <w:r>
          <w:rPr>
            <w:rFonts w:ascii="Times New Roman" w:eastAsia="Yu Mincho" w:hAnsi="Times New Roman"/>
            <w:lang w:val="en-GB"/>
          </w:rPr>
          <w:t>.</w:t>
        </w:r>
      </w:ins>
      <w:ins w:id="63" w:author="Huawei" w:date="2020-06-08T14:54:00Z">
        <w:r w:rsidR="00B54E49">
          <w:rPr>
            <w:rFonts w:ascii="Times New Roman" w:eastAsia="Yu Mincho" w:hAnsi="Times New Roman"/>
            <w:lang w:val="en-GB"/>
          </w:rPr>
          <w:t xml:space="preserve"> This procedure use</w:t>
        </w:r>
      </w:ins>
      <w:ins w:id="64" w:author="Huawei" w:date="2020-06-10T15:47:00Z">
        <w:r w:rsidR="009226D4">
          <w:rPr>
            <w:rFonts w:ascii="Times New Roman" w:eastAsia="Yu Mincho" w:hAnsi="Times New Roman"/>
            <w:lang w:val="en-GB"/>
          </w:rPr>
          <w:t>s</w:t>
        </w:r>
      </w:ins>
      <w:ins w:id="65" w:author="Huawei" w:date="2020-06-08T14:54:00Z">
        <w:r w:rsidR="00B54E49">
          <w:rPr>
            <w:rFonts w:ascii="Times New Roman" w:eastAsia="Yu Mincho" w:hAnsi="Times New Roman"/>
            <w:lang w:val="en-GB"/>
          </w:rPr>
          <w:t xml:space="preserve"> non-UE associated signalling.</w:t>
        </w:r>
      </w:ins>
    </w:p>
    <w:p w14:paraId="102B8D6C" w14:textId="77777777" w:rsidR="007258C2" w:rsidRPr="002840CA" w:rsidRDefault="007258C2" w:rsidP="007258C2">
      <w:pPr>
        <w:ind w:left="1080" w:hanging="810"/>
        <w:rPr>
          <w:ins w:id="66" w:author="Huawei" w:date="2020-04-07T19:38:00Z"/>
          <w:rFonts w:ascii="Times New Roman" w:eastAsia="Yu Mincho" w:hAnsi="Times New Roman"/>
          <w:lang w:val="en-GB"/>
        </w:rPr>
      </w:pPr>
      <w:ins w:id="67" w:author="Huawei" w:date="2020-04-07T19:38:00Z">
        <w:r w:rsidRPr="002840CA">
          <w:rPr>
            <w:rFonts w:ascii="Times New Roman" w:eastAsia="Yu Mincho" w:hAnsi="Times New Roman"/>
            <w:lang w:val="en-GB"/>
          </w:rPr>
          <w:lastRenderedPageBreak/>
          <w:t xml:space="preserve">NOTE: </w:t>
        </w:r>
        <w:r w:rsidRPr="002840CA">
          <w:rPr>
            <w:rFonts w:ascii="Times New Roman" w:eastAsia="Yu Mincho" w:hAnsi="Times New Roman"/>
            <w:lang w:val="en-GB"/>
          </w:rPr>
          <w:tab/>
          <w:t>This procedure is applicable for IAB-nodes, where the term “gNB-DU” applies to IAB-DU, and the term “gNB-CU” applies to IAB-donor-CU.</w:t>
        </w:r>
      </w:ins>
    </w:p>
    <w:p w14:paraId="272D49EF" w14:textId="0DE74618" w:rsidR="00DA4728" w:rsidRDefault="00DA4728" w:rsidP="00DA4728">
      <w:pPr>
        <w:ind w:left="1080" w:hanging="810"/>
        <w:rPr>
          <w:ins w:id="68" w:author="Huawei" w:date="2020-04-07T19:38:00Z"/>
          <w:rFonts w:ascii="Times New Roman" w:eastAsia="Yu Mincho" w:hAnsi="Times New Roman"/>
          <w:lang w:val="en-GB"/>
        </w:rPr>
      </w:pPr>
      <w:ins w:id="69" w:author="Ericsson User" w:date="2020-06-09T07:58:00Z">
        <w:r>
          <w:rPr>
            <w:rFonts w:ascii="Times New Roman" w:eastAsia="Yu Mincho" w:hAnsi="Times New Roman"/>
            <w:lang w:val="en-GB"/>
          </w:rPr>
          <w:t>NOTE:</w:t>
        </w:r>
        <w:r>
          <w:rPr>
            <w:rFonts w:ascii="Times New Roman" w:eastAsia="Yu Mincho" w:hAnsi="Times New Roman"/>
            <w:lang w:val="en-GB"/>
          </w:rPr>
          <w:tab/>
        </w:r>
      </w:ins>
      <w:ins w:id="70" w:author="Huawei" w:date="2020-06-10T15:05:00Z">
        <w:r w:rsidR="00896A1B">
          <w:rPr>
            <w:rFonts w:ascii="Times New Roman" w:eastAsia="Yu Mincho" w:hAnsi="Times New Roman"/>
            <w:lang w:val="en-GB"/>
          </w:rPr>
          <w:t xml:space="preserve">Implementation must ensure the avoidance of potential race conditions, i.e. it must ensure that </w:t>
        </w:r>
        <w:r w:rsidR="00896A1B">
          <w:rPr>
            <w:rFonts w:ascii="Times New Roman" w:eastAsiaTheme="minorEastAsia" w:hAnsi="Times New Roman"/>
            <w:lang w:val="en-GB"/>
          </w:rPr>
          <w:t xml:space="preserve">the UP configuration (e.g., the UL/DL </w:t>
        </w:r>
        <w:r w:rsidR="00896A1B">
          <w:rPr>
            <w:rFonts w:ascii="Times New Roman" w:eastAsia="Yu Mincho" w:hAnsi="Times New Roman"/>
            <w:lang w:val="en-GB"/>
          </w:rPr>
          <w:t>UP TNL information, UL mapping information) update is not concurrently performed using the</w:t>
        </w:r>
        <w:r w:rsidR="00896A1B" w:rsidRPr="00205342">
          <w:rPr>
            <w:rFonts w:ascii="Times New Roman" w:eastAsia="Yu Mincho" w:hAnsi="Times New Roman"/>
            <w:lang w:val="en-GB"/>
          </w:rPr>
          <w:t xml:space="preserve"> </w:t>
        </w:r>
        <w:r w:rsidR="00896A1B">
          <w:rPr>
            <w:rFonts w:ascii="Times New Roman" w:eastAsia="Yu Mincho" w:hAnsi="Times New Roman"/>
            <w:lang w:val="en-GB"/>
          </w:rPr>
          <w:t>non-UE-associated IAB UP Configuration Update procedure and the UE-associated procedures for UE Context Management.</w:t>
        </w:r>
      </w:ins>
    </w:p>
    <w:p w14:paraId="71DD1111" w14:textId="77777777" w:rsidR="007258C2" w:rsidRPr="002840CA" w:rsidRDefault="007258C2" w:rsidP="007258C2">
      <w:pPr>
        <w:keepNext/>
        <w:keepLines/>
        <w:spacing w:before="120" w:after="180"/>
        <w:jc w:val="left"/>
        <w:outlineLvl w:val="3"/>
        <w:rPr>
          <w:ins w:id="71" w:author="Huawei" w:date="2020-04-07T19:38:00Z"/>
          <w:rFonts w:cs="Arial"/>
          <w:sz w:val="24"/>
          <w:szCs w:val="24"/>
          <w:lang w:val="en-GB"/>
        </w:rPr>
      </w:pPr>
      <w:ins w:id="72" w:author="Huawei" w:date="2020-04-07T19:38:00Z">
        <w:r>
          <w:rPr>
            <w:rFonts w:cs="Arial"/>
            <w:sz w:val="24"/>
            <w:szCs w:val="24"/>
            <w:lang w:val="en-GB"/>
          </w:rPr>
          <w:t>8.x.</w:t>
        </w:r>
      </w:ins>
      <w:ins w:id="73" w:author="Huawei" w:date="2020-05-15T10:04:00Z">
        <w:r w:rsidR="008C3BFF">
          <w:rPr>
            <w:rFonts w:cs="Arial"/>
            <w:sz w:val="24"/>
            <w:szCs w:val="24"/>
            <w:lang w:val="en-GB"/>
          </w:rPr>
          <w:t>y</w:t>
        </w:r>
      </w:ins>
      <w:ins w:id="74" w:author="Huawei" w:date="2020-04-07T19:38:00Z">
        <w:r w:rsidRPr="002840CA">
          <w:rPr>
            <w:rFonts w:cs="Arial"/>
            <w:sz w:val="24"/>
            <w:szCs w:val="24"/>
            <w:lang w:val="en-GB"/>
          </w:rPr>
          <w:t>.2</w:t>
        </w:r>
        <w:r w:rsidRPr="002840CA">
          <w:rPr>
            <w:rFonts w:cs="Arial"/>
            <w:sz w:val="24"/>
            <w:szCs w:val="24"/>
            <w:lang w:val="en-GB"/>
          </w:rPr>
          <w:tab/>
          <w:t>Successful Operation</w:t>
        </w:r>
      </w:ins>
    </w:p>
    <w:p w14:paraId="48E4B927" w14:textId="77777777" w:rsidR="007258C2" w:rsidRPr="002840CA" w:rsidRDefault="007258C2" w:rsidP="007258C2">
      <w:pPr>
        <w:keepNext/>
        <w:keepLines/>
        <w:spacing w:before="60" w:after="180"/>
        <w:jc w:val="center"/>
        <w:rPr>
          <w:ins w:id="75" w:author="Huawei" w:date="2020-04-07T19:38:00Z"/>
          <w:rFonts w:eastAsia="Yu Mincho"/>
          <w:b/>
          <w:lang w:val="en-GB" w:eastAsia="en-US"/>
        </w:rPr>
      </w:pPr>
      <w:ins w:id="76" w:author="Huawei" w:date="2020-04-07T19:38:00Z">
        <w:r>
          <w:rPr>
            <w:rFonts w:eastAsia="Yu Mincho"/>
            <w:b/>
            <w:noProof/>
          </w:rPr>
          <mc:AlternateContent>
            <mc:Choice Requires="wpc">
              <w:drawing>
                <wp:inline distT="0" distB="0" distL="0" distR="0" wp14:anchorId="78926EF6" wp14:editId="24B7D419">
                  <wp:extent cx="4018915" cy="2013045"/>
                  <wp:effectExtent l="0" t="0" r="0" b="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8" name="Rectangle 5"/>
                          <wps:cNvSpPr>
                            <a:spLocks noChangeArrowheads="1"/>
                          </wps:cNvSpPr>
                          <wps:spPr bwMode="auto">
                            <a:xfrm>
                              <a:off x="298110" y="246675"/>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8EE487" w14:textId="77777777" w:rsidR="00B34188" w:rsidRDefault="00B34188" w:rsidP="007258C2">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29" name="Rectangle 6"/>
                          <wps:cNvSpPr>
                            <a:spLocks noChangeArrowheads="1"/>
                          </wps:cNvSpPr>
                          <wps:spPr bwMode="auto">
                            <a:xfrm>
                              <a:off x="546498" y="1322179"/>
                              <a:ext cx="2981677"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BAF4E0" w14:textId="77777777" w:rsidR="00B34188" w:rsidRDefault="00B34188" w:rsidP="007258C2">
                                <w:pPr>
                                  <w:pStyle w:val="af1"/>
                                  <w:overflowPunct w:val="0"/>
                                  <w:spacing w:before="0" w:beforeAutospacing="0" w:after="120" w:afterAutospacing="0"/>
                                  <w:jc w:val="center"/>
                                </w:pPr>
                                <w:r>
                                  <w:rPr>
                                    <w:rFonts w:ascii="Arial" w:hAnsi="Arial" w:cs="Arial"/>
                                    <w:color w:val="000000"/>
                                    <w:sz w:val="20"/>
                                    <w:szCs w:val="20"/>
                                  </w:rPr>
                                  <w:t>IAB UP CONFIGURATION UPDATE RESPONSE</w:t>
                                </w:r>
                              </w:p>
                              <w:p w14:paraId="2451186F" w14:textId="77777777" w:rsidR="00B34188" w:rsidRDefault="00B34188" w:rsidP="007258C2">
                                <w:pPr>
                                  <w:pStyle w:val="af1"/>
                                  <w:overflowPunct w:val="0"/>
                                  <w:spacing w:before="0" w:beforeAutospacing="0" w:after="0" w:afterAutospacing="0"/>
                                  <w:jc w:val="center"/>
                                </w:pPr>
                                <w:r>
                                  <w:rPr>
                                    <w:rFonts w:ascii="Arial" w:hAnsi="Arial" w:cs="Times New Roman"/>
                                    <w:sz w:val="20"/>
                                    <w:szCs w:val="20"/>
                                  </w:rPr>
                                  <w:t> </w:t>
                                </w:r>
                              </w:p>
                            </w:txbxContent>
                          </wps:txbx>
                          <wps:bodyPr rot="0" vert="horz" wrap="square" lIns="0" tIns="0" rIns="0" bIns="0" anchor="t" anchorCtr="0">
                            <a:noAutofit/>
                          </wps:bodyPr>
                        </wps:wsp>
                        <wps:wsp>
                          <wps:cNvPr id="31" name="Rectangle 9"/>
                          <wps:cNvSpPr>
                            <a:spLocks noChangeArrowheads="1"/>
                          </wps:cNvSpPr>
                          <wps:spPr bwMode="auto">
                            <a:xfrm>
                              <a:off x="863895" y="802935"/>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92FA9D" w14:textId="77777777" w:rsidR="00B34188" w:rsidRDefault="00B34188" w:rsidP="007258C2">
                                <w:pPr>
                                  <w:pStyle w:val="af1"/>
                                  <w:overflowPunct w:val="0"/>
                                  <w:spacing w:before="0" w:beforeAutospacing="0" w:after="120" w:afterAutospacing="0"/>
                                  <w:jc w:val="both"/>
                                </w:pPr>
                                <w:r>
                                  <w:rPr>
                                    <w:rFonts w:ascii="Arial" w:hAnsi="Arial" w:cs="Times New Roman"/>
                                    <w:sz w:val="20"/>
                                    <w:szCs w:val="20"/>
                                  </w:rPr>
                                  <w:t> </w:t>
                                </w:r>
                              </w:p>
                            </w:txbxContent>
                          </wps:txbx>
                          <wps:bodyPr rot="0" vert="horz" wrap="none" lIns="0" tIns="0" rIns="0" bIns="0" anchor="t" anchorCtr="0">
                            <a:spAutoFit/>
                          </wps:bodyPr>
                        </wps:wsp>
                        <wps:wsp>
                          <wps:cNvPr id="55" name="Rectangle 10"/>
                          <wps:cNvSpPr>
                            <a:spLocks noChangeArrowheads="1"/>
                          </wps:cNvSpPr>
                          <wps:spPr bwMode="auto">
                            <a:xfrm>
                              <a:off x="583501" y="793954"/>
                              <a:ext cx="29311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4855FD" w14:textId="77777777" w:rsidR="00B34188" w:rsidRDefault="00B34188" w:rsidP="007258C2">
                                <w:pPr>
                                  <w:pStyle w:val="af1"/>
                                  <w:overflowPunct w:val="0"/>
                                  <w:spacing w:before="0" w:beforeAutospacing="0" w:after="120" w:afterAutospacing="0"/>
                                  <w:jc w:val="center"/>
                                </w:pPr>
                                <w:r>
                                  <w:rPr>
                                    <w:rFonts w:ascii="Arial" w:hAnsi="Arial" w:cs="Arial"/>
                                    <w:color w:val="000000"/>
                                    <w:sz w:val="20"/>
                                    <w:szCs w:val="20"/>
                                  </w:rPr>
                                  <w:t>IAB UP CONFIGURATION UPDATE REQUEST</w:t>
                                </w:r>
                              </w:p>
                            </w:txbxContent>
                          </wps:txbx>
                          <wps:bodyPr rot="0" vert="horz" wrap="square" lIns="0" tIns="0" rIns="0" bIns="0" anchor="t" anchorCtr="0">
                            <a:spAutoFit/>
                          </wps:bodyPr>
                        </wps:wsp>
                        <wps:wsp>
                          <wps:cNvPr id="56" name="Rectangle 11"/>
                          <wps:cNvSpPr>
                            <a:spLocks noChangeArrowheads="1"/>
                          </wps:cNvSpPr>
                          <wps:spPr bwMode="auto">
                            <a:xfrm>
                              <a:off x="3301025" y="802935"/>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A5879D" w14:textId="77777777" w:rsidR="00B34188" w:rsidRDefault="00B34188" w:rsidP="007258C2">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57" name="Rectangle 13"/>
                          <wps:cNvSpPr>
                            <a:spLocks noChangeArrowheads="1"/>
                          </wps:cNvSpPr>
                          <wps:spPr bwMode="auto">
                            <a:xfrm>
                              <a:off x="180000" y="180000"/>
                              <a:ext cx="833755" cy="33274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14"/>
                          <wps:cNvSpPr>
                            <a:spLocks noChangeArrowheads="1"/>
                          </wps:cNvSpPr>
                          <wps:spPr bwMode="auto">
                            <a:xfrm>
                              <a:off x="332400" y="274615"/>
                              <a:ext cx="473075" cy="247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9D2739" w14:textId="77777777" w:rsidR="00B34188" w:rsidRDefault="00B34188" w:rsidP="007258C2">
                                <w:pPr>
                                  <w:pStyle w:val="af1"/>
                                  <w:overflowPunct w:val="0"/>
                                  <w:spacing w:before="0" w:beforeAutospacing="0" w:after="120" w:afterAutospacing="0"/>
                                  <w:jc w:val="both"/>
                                </w:pPr>
                                <w:r>
                                  <w:rPr>
                                    <w:rFonts w:ascii="Arial" w:hAnsi="Arial" w:cs="Times New Roman"/>
                                    <w:sz w:val="20"/>
                                    <w:szCs w:val="20"/>
                                  </w:rPr>
                                  <w:t>gNB-DU</w:t>
                                </w:r>
                              </w:p>
                              <w:p w14:paraId="14F688E1" w14:textId="77777777" w:rsidR="00B34188" w:rsidRDefault="00B34188" w:rsidP="007258C2">
                                <w:pPr>
                                  <w:pStyle w:val="af1"/>
                                  <w:overflowPunct w:val="0"/>
                                  <w:spacing w:before="0" w:beforeAutospacing="0" w:after="120" w:afterAutospacing="0"/>
                                  <w:jc w:val="both"/>
                                </w:pPr>
                                <w:r>
                                  <w:rPr>
                                    <w:rFonts w:ascii="Arial" w:hAnsi="Arial" w:cs="Times New Roman"/>
                                    <w:sz w:val="20"/>
                                    <w:szCs w:val="20"/>
                                  </w:rPr>
                                  <w:t> </w:t>
                                </w:r>
                              </w:p>
                            </w:txbxContent>
                          </wps:txbx>
                          <wps:bodyPr rot="0" vert="horz" wrap="none" lIns="0" tIns="0" rIns="0" bIns="0" anchor="t" anchorCtr="0">
                            <a:noAutofit/>
                          </wps:bodyPr>
                        </wps:wsp>
                        <wps:wsp>
                          <wps:cNvPr id="59" name="Rectangle 17"/>
                          <wps:cNvSpPr>
                            <a:spLocks noChangeArrowheads="1"/>
                          </wps:cNvSpPr>
                          <wps:spPr bwMode="auto">
                            <a:xfrm>
                              <a:off x="979465" y="304460"/>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5ECD87" w14:textId="77777777" w:rsidR="00B34188" w:rsidRDefault="00B34188" w:rsidP="007258C2">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60" name="Rectangle 19"/>
                          <wps:cNvSpPr>
                            <a:spLocks noChangeArrowheads="1"/>
                          </wps:cNvSpPr>
                          <wps:spPr bwMode="auto">
                            <a:xfrm>
                              <a:off x="2986065" y="192700"/>
                              <a:ext cx="810895" cy="32766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Rectangle 21"/>
                          <wps:cNvSpPr>
                            <a:spLocks noChangeArrowheads="1"/>
                          </wps:cNvSpPr>
                          <wps:spPr bwMode="auto">
                            <a:xfrm>
                              <a:off x="3009331" y="292988"/>
                              <a:ext cx="7981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F5F427" w14:textId="77777777" w:rsidR="00B34188" w:rsidRDefault="00B34188" w:rsidP="007258C2">
                                <w:pPr>
                                  <w:pStyle w:val="af1"/>
                                  <w:overflowPunct w:val="0"/>
                                  <w:spacing w:before="0" w:beforeAutospacing="0" w:after="0" w:afterAutospacing="0"/>
                                  <w:jc w:val="center"/>
                                </w:pPr>
                                <w:r>
                                  <w:rPr>
                                    <w:rFonts w:ascii="Arial" w:hAnsi="Arial" w:cs="Arial"/>
                                    <w:color w:val="000000"/>
                                    <w:sz w:val="20"/>
                                    <w:szCs w:val="20"/>
                                  </w:rPr>
                                  <w:t>gNB-CU </w:t>
                                </w:r>
                              </w:p>
                            </w:txbxContent>
                          </wps:txbx>
                          <wps:bodyPr rot="0" vert="horz" wrap="square" lIns="0" tIns="0" rIns="0" bIns="0" anchor="t" anchorCtr="0">
                            <a:spAutoFit/>
                          </wps:bodyPr>
                        </wps:wsp>
                        <wps:wsp>
                          <wps:cNvPr id="62" name="Rectangle 23"/>
                          <wps:cNvSpPr>
                            <a:spLocks noChangeArrowheads="1"/>
                          </wps:cNvSpPr>
                          <wps:spPr bwMode="auto">
                            <a:xfrm>
                              <a:off x="3602650" y="304460"/>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0DFF3E" w14:textId="77777777" w:rsidR="00B34188" w:rsidRDefault="00B34188" w:rsidP="007258C2">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63" name="Line 24"/>
                          <wps:cNvCnPr>
                            <a:cxnSpLocks noChangeShapeType="1"/>
                          </wps:cNvCnPr>
                          <wps:spPr bwMode="auto">
                            <a:xfrm>
                              <a:off x="595290" y="521630"/>
                              <a:ext cx="0" cy="125730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4" name="Line 25"/>
                          <wps:cNvCnPr>
                            <a:cxnSpLocks noChangeShapeType="1"/>
                          </wps:cNvCnPr>
                          <wps:spPr bwMode="auto">
                            <a:xfrm>
                              <a:off x="3467395" y="524805"/>
                              <a:ext cx="0" cy="125730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 name="Rectangle 26"/>
                          <wps:cNvSpPr>
                            <a:spLocks noChangeArrowheads="1"/>
                          </wps:cNvSpPr>
                          <wps:spPr bwMode="auto">
                            <a:xfrm>
                              <a:off x="319700" y="1778930"/>
                              <a:ext cx="539115" cy="717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27"/>
                          <wps:cNvSpPr>
                            <a:spLocks noChangeArrowheads="1"/>
                          </wps:cNvSpPr>
                          <wps:spPr bwMode="auto">
                            <a:xfrm>
                              <a:off x="319700" y="1778930"/>
                              <a:ext cx="539115" cy="717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 name="Rectangle 28"/>
                          <wps:cNvSpPr>
                            <a:spLocks noChangeArrowheads="1"/>
                          </wps:cNvSpPr>
                          <wps:spPr bwMode="auto">
                            <a:xfrm>
                              <a:off x="3195615" y="1778930"/>
                              <a:ext cx="539750" cy="717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Rectangle 29"/>
                          <wps:cNvSpPr>
                            <a:spLocks noChangeArrowheads="1"/>
                          </wps:cNvSpPr>
                          <wps:spPr bwMode="auto">
                            <a:xfrm>
                              <a:off x="3195615" y="1778930"/>
                              <a:ext cx="539750" cy="717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Freeform 30"/>
                          <wps:cNvSpPr>
                            <a:spLocks noEditPoints="1"/>
                          </wps:cNvSpPr>
                          <wps:spPr bwMode="auto">
                            <a:xfrm>
                              <a:off x="614476" y="1437186"/>
                              <a:ext cx="2850847" cy="75565"/>
                            </a:xfrm>
                            <a:custGeom>
                              <a:avLst/>
                              <a:gdLst>
                                <a:gd name="T0" fmla="*/ 4453 w 4554"/>
                                <a:gd name="T1" fmla="*/ 69 h 119"/>
                                <a:gd name="T2" fmla="*/ 0 w 4554"/>
                                <a:gd name="T3" fmla="*/ 69 h 119"/>
                                <a:gd name="T4" fmla="*/ 0 w 4554"/>
                                <a:gd name="T5" fmla="*/ 50 h 119"/>
                                <a:gd name="T6" fmla="*/ 4453 w 4554"/>
                                <a:gd name="T7" fmla="*/ 50 h 119"/>
                                <a:gd name="T8" fmla="*/ 4453 w 4554"/>
                                <a:gd name="T9" fmla="*/ 69 h 119"/>
                                <a:gd name="T10" fmla="*/ 4434 w 4554"/>
                                <a:gd name="T11" fmla="*/ 0 h 119"/>
                                <a:gd name="T12" fmla="*/ 4554 w 4554"/>
                                <a:gd name="T13" fmla="*/ 59 h 119"/>
                                <a:gd name="T14" fmla="*/ 4434 w 4554"/>
                                <a:gd name="T15" fmla="*/ 119 h 119"/>
                                <a:gd name="T16" fmla="*/ 4434 w 4554"/>
                                <a:gd name="T17"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54" h="119">
                                  <a:moveTo>
                                    <a:pt x="4453" y="69"/>
                                  </a:moveTo>
                                  <a:lnTo>
                                    <a:pt x="0" y="69"/>
                                  </a:lnTo>
                                  <a:lnTo>
                                    <a:pt x="0" y="50"/>
                                  </a:lnTo>
                                  <a:lnTo>
                                    <a:pt x="4453" y="50"/>
                                  </a:lnTo>
                                  <a:lnTo>
                                    <a:pt x="4453" y="69"/>
                                  </a:lnTo>
                                  <a:close/>
                                  <a:moveTo>
                                    <a:pt x="4434" y="0"/>
                                  </a:moveTo>
                                  <a:lnTo>
                                    <a:pt x="4554" y="59"/>
                                  </a:lnTo>
                                  <a:lnTo>
                                    <a:pt x="4434" y="119"/>
                                  </a:lnTo>
                                  <a:lnTo>
                                    <a:pt x="4434" y="0"/>
                                  </a:lnTo>
                                  <a:close/>
                                </a:path>
                              </a:pathLst>
                            </a:custGeom>
                            <a:solidFill>
                              <a:srgbClr val="000000"/>
                            </a:solidFill>
                            <a:ln w="1270">
                              <a:solidFill>
                                <a:srgbClr val="000000"/>
                              </a:solidFill>
                              <a:prstDash val="solid"/>
                              <a:round/>
                              <a:headEnd/>
                              <a:tailEnd/>
                            </a:ln>
                          </wps:spPr>
                          <wps:bodyPr rot="0" vert="horz" wrap="square" lIns="91440" tIns="45720" rIns="91440" bIns="45720" anchor="t" anchorCtr="0" upright="1">
                            <a:noAutofit/>
                          </wps:bodyPr>
                        </wps:wsp>
                        <wps:wsp>
                          <wps:cNvPr id="70" name="Freeform 31"/>
                          <wps:cNvSpPr>
                            <a:spLocks noEditPoints="1"/>
                          </wps:cNvSpPr>
                          <wps:spPr bwMode="auto">
                            <a:xfrm>
                              <a:off x="595289" y="899017"/>
                              <a:ext cx="2864485" cy="84334"/>
                            </a:xfrm>
                            <a:custGeom>
                              <a:avLst/>
                              <a:gdLst>
                                <a:gd name="T0" fmla="*/ 100 w 4520"/>
                                <a:gd name="T1" fmla="*/ 50 h 120"/>
                                <a:gd name="T2" fmla="*/ 4520 w 4520"/>
                                <a:gd name="T3" fmla="*/ 50 h 120"/>
                                <a:gd name="T4" fmla="*/ 4520 w 4520"/>
                                <a:gd name="T5" fmla="*/ 69 h 120"/>
                                <a:gd name="T6" fmla="*/ 100 w 4520"/>
                                <a:gd name="T7" fmla="*/ 69 h 120"/>
                                <a:gd name="T8" fmla="*/ 100 w 4520"/>
                                <a:gd name="T9" fmla="*/ 50 h 120"/>
                                <a:gd name="T10" fmla="*/ 120 w 4520"/>
                                <a:gd name="T11" fmla="*/ 120 h 120"/>
                                <a:gd name="T12" fmla="*/ 0 w 4520"/>
                                <a:gd name="T13" fmla="*/ 60 h 120"/>
                                <a:gd name="T14" fmla="*/ 120 w 4520"/>
                                <a:gd name="T15" fmla="*/ 0 h 120"/>
                                <a:gd name="T16" fmla="*/ 120 w 4520"/>
                                <a:gd name="T17" fmla="*/ 12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20" h="120">
                                  <a:moveTo>
                                    <a:pt x="100" y="50"/>
                                  </a:moveTo>
                                  <a:lnTo>
                                    <a:pt x="4520" y="50"/>
                                  </a:lnTo>
                                  <a:lnTo>
                                    <a:pt x="4520" y="69"/>
                                  </a:lnTo>
                                  <a:lnTo>
                                    <a:pt x="100" y="69"/>
                                  </a:lnTo>
                                  <a:lnTo>
                                    <a:pt x="100" y="50"/>
                                  </a:lnTo>
                                  <a:close/>
                                  <a:moveTo>
                                    <a:pt x="120" y="120"/>
                                  </a:moveTo>
                                  <a:lnTo>
                                    <a:pt x="0" y="60"/>
                                  </a:lnTo>
                                  <a:lnTo>
                                    <a:pt x="120" y="0"/>
                                  </a:lnTo>
                                  <a:lnTo>
                                    <a:pt x="120" y="120"/>
                                  </a:lnTo>
                                  <a:close/>
                                </a:path>
                              </a:pathLst>
                            </a:custGeom>
                            <a:solidFill>
                              <a:srgbClr val="000000"/>
                            </a:solidFill>
                            <a:ln w="1270">
                              <a:solidFill>
                                <a:srgbClr val="000000"/>
                              </a:solidFill>
                              <a:prstDash val="solid"/>
                              <a:round/>
                              <a:headEnd/>
                              <a:tailEnd/>
                            </a:ln>
                          </wps:spPr>
                          <wps:bodyPr rot="0" vert="horz" wrap="square" lIns="91440" tIns="45720" rIns="91440" bIns="45720" anchor="t" anchorCtr="0" upright="1">
                            <a:noAutofit/>
                          </wps:bodyPr>
                        </wps:wsp>
                      </wpc:wpc>
                    </a:graphicData>
                  </a:graphic>
                </wp:inline>
              </w:drawing>
            </mc:Choice>
            <mc:Fallback>
              <w:pict>
                <v:group w14:anchorId="78926EF6" id="画布 2" o:spid="_x0000_s1026" editas="canvas" style="width:316.45pt;height:158.5pt;mso-position-horizontal-relative:char;mso-position-vertical-relative:line" coordsize="40189,20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0189;height:20129;visibility:visible;mso-wrap-style:square">
                    <v:fill o:detectmouseclick="t"/>
                    <v:path o:connecttype="none"/>
                  </v:shape>
                  <v:rect id="Rectangle 5" o:spid="_x0000_s1028" style="position:absolute;left:2981;top:2466;width:641;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14:paraId="758EE487" w14:textId="77777777" w:rsidR="00B34188" w:rsidRDefault="00B34188" w:rsidP="007258C2">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rect id="Rectangle 6" o:spid="_x0000_s1029" style="position:absolute;left:5464;top:13221;width:29817;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qRIMMA&#10;AADbAAAADwAAAGRycy9kb3ducmV2LnhtbESPT4vCMBTE74LfITzBm6Z6EFuNIrqLHv2zoN4ezbMt&#10;Ni+libb66c3Cwh6HmfkNM1+2phRPql1hWcFoGIEgTq0uOFPwc/oeTEE4j6yxtEwKXuRgueh25pho&#10;2/CBnkefiQBhl6CC3PsqkdKlORl0Q1sRB+9ma4M+yDqTusYmwE0px1E0kQYLDgs5VrTOKb0fH0bB&#10;dlqtLjv7brLy67o978/x5hR7pfq9djUD4an1/+G/9k4rGMfw+yX8ALn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qRIMMAAADbAAAADwAAAAAAAAAAAAAAAACYAgAAZHJzL2Rv&#10;d25yZXYueG1sUEsFBgAAAAAEAAQA9QAAAIgDAAAAAA==&#10;" filled="f" stroked="f">
                    <v:textbox inset="0,0,0,0">
                      <w:txbxContent>
                        <w:p w14:paraId="49BAF4E0" w14:textId="77777777" w:rsidR="00B34188" w:rsidRDefault="00B34188" w:rsidP="007258C2">
                          <w:pPr>
                            <w:pStyle w:val="af1"/>
                            <w:overflowPunct w:val="0"/>
                            <w:spacing w:before="0" w:beforeAutospacing="0" w:after="120" w:afterAutospacing="0"/>
                            <w:jc w:val="center"/>
                          </w:pPr>
                          <w:r>
                            <w:rPr>
                              <w:rFonts w:ascii="Arial" w:hAnsi="Arial" w:cs="Arial"/>
                              <w:color w:val="000000"/>
                              <w:sz w:val="20"/>
                              <w:szCs w:val="20"/>
                            </w:rPr>
                            <w:t>IAB UP CONFIGURATION UPDATE RESPONSE</w:t>
                          </w:r>
                        </w:p>
                        <w:p w14:paraId="2451186F" w14:textId="77777777" w:rsidR="00B34188" w:rsidRDefault="00B34188" w:rsidP="007258C2">
                          <w:pPr>
                            <w:pStyle w:val="af1"/>
                            <w:overflowPunct w:val="0"/>
                            <w:spacing w:before="0" w:beforeAutospacing="0" w:after="0" w:afterAutospacing="0"/>
                            <w:jc w:val="center"/>
                          </w:pPr>
                          <w:r>
                            <w:rPr>
                              <w:rFonts w:ascii="Arial" w:hAnsi="Arial" w:cs="Times New Roman"/>
                              <w:sz w:val="20"/>
                              <w:szCs w:val="20"/>
                            </w:rPr>
                            <w:t> </w:t>
                          </w:r>
                        </w:p>
                      </w:txbxContent>
                    </v:textbox>
                  </v:rect>
                  <v:rect id="Rectangle 9" o:spid="_x0000_s1030" style="position:absolute;left:8638;top:8029;width:356;height:22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14:paraId="1A92FA9D" w14:textId="77777777" w:rsidR="00B34188" w:rsidRDefault="00B34188" w:rsidP="007258C2">
                          <w:pPr>
                            <w:pStyle w:val="af1"/>
                            <w:overflowPunct w:val="0"/>
                            <w:spacing w:before="0" w:beforeAutospacing="0" w:after="120" w:afterAutospacing="0"/>
                            <w:jc w:val="both"/>
                          </w:pPr>
                          <w:r>
                            <w:rPr>
                              <w:rFonts w:ascii="Arial" w:hAnsi="Arial" w:cs="Times New Roman"/>
                              <w:sz w:val="20"/>
                              <w:szCs w:val="20"/>
                            </w:rPr>
                            <w:t> </w:t>
                          </w:r>
                        </w:p>
                      </w:txbxContent>
                    </v:textbox>
                  </v:rect>
                  <v:rect id="Rectangle 10" o:spid="_x0000_s1031" style="position:absolute;left:5835;top:7939;width:29311;height:22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m8kMQA&#10;AADbAAAADwAAAGRycy9kb3ducmV2LnhtbESPQWvCQBSE74X+h+UVvIhuFBSNrlIEwYMgxh7q7ZF9&#10;ZmOzb0N2NdFf7xYKPQ4z8w2zXHe2EndqfOlYwWiYgCDOnS65UPB12g5mIHxA1lg5JgUP8rBevb8t&#10;MdWu5SPds1CICGGfogITQp1K6XNDFv3Q1cTRu7jGYoiyKaRusI1wW8lxkkylxZLjgsGaNobyn+xm&#10;FWwP3yXxUx7781nrrvn4nJl9rVTvo/tcgAjUhf/wX3unFUwm8Psl/gC5e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JvJDEAAAA2wAAAA8AAAAAAAAAAAAAAAAAmAIAAGRycy9k&#10;b3ducmV2LnhtbFBLBQYAAAAABAAEAPUAAACJAwAAAAA=&#10;" filled="f" stroked="f">
                    <v:textbox style="mso-fit-shape-to-text:t" inset="0,0,0,0">
                      <w:txbxContent>
                        <w:p w14:paraId="3D4855FD" w14:textId="77777777" w:rsidR="00B34188" w:rsidRDefault="00B34188" w:rsidP="007258C2">
                          <w:pPr>
                            <w:pStyle w:val="af1"/>
                            <w:overflowPunct w:val="0"/>
                            <w:spacing w:before="0" w:beforeAutospacing="0" w:after="120" w:afterAutospacing="0"/>
                            <w:jc w:val="center"/>
                          </w:pPr>
                          <w:r>
                            <w:rPr>
                              <w:rFonts w:ascii="Arial" w:hAnsi="Arial" w:cs="Arial"/>
                              <w:color w:val="000000"/>
                              <w:sz w:val="20"/>
                              <w:szCs w:val="20"/>
                            </w:rPr>
                            <w:t>IAB UP CONFIGURATION UPDATE REQUEST</w:t>
                          </w:r>
                        </w:p>
                      </w:txbxContent>
                    </v:textbox>
                  </v:rect>
                  <v:rect id="Rectangle 11" o:spid="_x0000_s1032" style="position:absolute;left:33010;top:8029;width:641;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filled="f" stroked="f">
                    <v:textbox style="mso-fit-shape-to-text:t" inset="0,0,0,0">
                      <w:txbxContent>
                        <w:p w14:paraId="72A5879D" w14:textId="77777777" w:rsidR="00B34188" w:rsidRDefault="00B34188" w:rsidP="007258C2">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rect id="Rectangle 13" o:spid="_x0000_s1033" style="position:absolute;left:1800;top:1800;width:8337;height:3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pZ8YA&#10;AADbAAAADwAAAGRycy9kb3ducmV2LnhtbESPW2vCQBSE3wv+h+UIvhTdVPFCdJU2tBIQCl7A10P2&#10;mASzZ9PsqrG/3i0IfRxm5htmsWpNJa7UuNKygrdBBII4s7rkXMFh/9WfgXAeWWNlmRTcycFq2XlZ&#10;YKztjbd03flcBAi7GBUU3texlC4ryKAb2Jo4eCfbGPRBNrnUDd4C3FRyGEUTabDksFBgTUlB2Xl3&#10;MQq+Xyfp+FPnNj2uP4Y/G5msR7+JUr1u+z4H4an1/+FnO9UKxlP4+xJ+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WpZ8YAAADbAAAADwAAAAAAAAAAAAAAAACYAgAAZHJz&#10;L2Rvd25yZXYueG1sUEsFBgAAAAAEAAQA9QAAAIsDAAAAAA==&#10;" filled="f" strokeweight=".7pt"/>
                  <v:rect id="Rectangle 14" o:spid="_x0000_s1034" style="position:absolute;left:3324;top:2746;width:4730;height:24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tCpMEA&#10;AADbAAAADwAAAGRycy9kb3ducmV2LnhtbERP3WrCMBS+H/gO4QjezbTDyexMixPEIXih2wMcmrOm&#10;szmpSdT69uZisMuP739ZDbYTV/Khdawgn2YgiGunW24UfH9tnt9AhIissXNMCu4UoCpHT0sstLvx&#10;ga7H2IgUwqFABSbGvpAy1IYshqnriRP347zFmKBvpPZ4S+G2ky9ZNpcWW04NBntaG6pPx4tVQB/b&#10;w+J3Fcxe+jzk+918MduelZqMh9U7iEhD/Bf/uT+1gtc0Nn1JP0CW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mLQqTBAAAA2wAAAA8AAAAAAAAAAAAAAAAAmAIAAGRycy9kb3du&#10;cmV2LnhtbFBLBQYAAAAABAAEAPUAAACGAwAAAAA=&#10;" filled="f" stroked="f">
                    <v:textbox inset="0,0,0,0">
                      <w:txbxContent>
                        <w:p w14:paraId="519D2739" w14:textId="77777777" w:rsidR="00B34188" w:rsidRDefault="00B34188" w:rsidP="007258C2">
                          <w:pPr>
                            <w:pStyle w:val="af1"/>
                            <w:overflowPunct w:val="0"/>
                            <w:spacing w:before="0" w:beforeAutospacing="0" w:after="120" w:afterAutospacing="0"/>
                            <w:jc w:val="both"/>
                          </w:pPr>
                          <w:r>
                            <w:rPr>
                              <w:rFonts w:ascii="Arial" w:hAnsi="Arial" w:cs="Times New Roman"/>
                              <w:sz w:val="20"/>
                              <w:szCs w:val="20"/>
                            </w:rPr>
                            <w:t>gNB-DU</w:t>
                          </w:r>
                        </w:p>
                        <w:p w14:paraId="14F688E1" w14:textId="77777777" w:rsidR="00B34188" w:rsidRDefault="00B34188" w:rsidP="007258C2">
                          <w:pPr>
                            <w:pStyle w:val="af1"/>
                            <w:overflowPunct w:val="0"/>
                            <w:spacing w:before="0" w:beforeAutospacing="0" w:after="120" w:afterAutospacing="0"/>
                            <w:jc w:val="both"/>
                          </w:pPr>
                          <w:r>
                            <w:rPr>
                              <w:rFonts w:ascii="Arial" w:hAnsi="Arial" w:cs="Times New Roman"/>
                              <w:sz w:val="20"/>
                              <w:szCs w:val="20"/>
                            </w:rPr>
                            <w:t> </w:t>
                          </w:r>
                        </w:p>
                      </w:txbxContent>
                    </v:textbox>
                  </v:rect>
                  <v:rect id="Rectangle 17" o:spid="_x0000_s1035" style="position:absolute;left:9794;top:3044;width:642;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YG38EA&#10;AADbAAAADwAAAGRycy9kb3ducmV2LnhtbESPzYoCMRCE7wu+Q2jB25pRc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mBt/BAAAA2wAAAA8AAAAAAAAAAAAAAAAAmAIAAGRycy9kb3du&#10;cmV2LnhtbFBLBQYAAAAABAAEAPUAAACGAwAAAAA=&#10;" filled="f" stroked="f">
                    <v:textbox style="mso-fit-shape-to-text:t" inset="0,0,0,0">
                      <w:txbxContent>
                        <w:p w14:paraId="525ECD87" w14:textId="77777777" w:rsidR="00B34188" w:rsidRDefault="00B34188" w:rsidP="007258C2">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rect id="Rectangle 19" o:spid="_x0000_s1036" style="position:absolute;left:29860;top:1927;width:8109;height:3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D7rsMA&#10;AADbAAAADwAAAGRycy9kb3ducmV2LnhtbERPTWvCQBC9C/6HZYReRDdVGkp0EzS0EigIWsHrkJ0m&#10;odnZNLvV2F/fPQgeH+97nQ2mFRfqXWNZwfM8AkFcWt1wpeD0+T57BeE8ssbWMim4kYMsHY/WmGh7&#10;5QNdjr4SIYRdggpq77tESlfWZNDNbUccuC/bG/QB9pXUPV5DuGnlIopiabDh0FBjR3lN5ffx1yjY&#10;T+Pi5U1XtjjvtoufD5nvln+5Uk+TYbMC4WnwD/HdXWgFcVgfvoQfIN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0D7rsMAAADbAAAADwAAAAAAAAAAAAAAAACYAgAAZHJzL2Rv&#10;d25yZXYueG1sUEsFBgAAAAAEAAQA9QAAAIgDAAAAAA==&#10;" filled="f" strokeweight=".7pt"/>
                  <v:rect id="Rectangle 21" o:spid="_x0000_s1037" style="position:absolute;left:30093;top:2929;width:7982;height:1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5wLsMA&#10;AADbAAAADwAAAGRycy9kb3ducmV2LnhtbESPQYvCMBSE78L+h/AWvMia6kHcapRlQfAgiNXD7u3R&#10;PJtq81KaaKu/3giCx2FmvmHmy85W4kqNLx0rGA0TEMS50yUXCg771dcUhA/IGivHpOBGHpaLj94c&#10;U+1a3tE1C4WIEPYpKjAh1KmUPjdk0Q9dTRy9o2sshiibQuoG2wi3lRwnyURaLDkuGKzp11B+zi5W&#10;wWr7VxLf5W7wPW3dKR//Z2ZTK9X/7H5mIAJ14R1+tddawWQEzy/x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l5wLsMAAADbAAAADwAAAAAAAAAAAAAAAACYAgAAZHJzL2Rv&#10;d25yZXYueG1sUEsFBgAAAAAEAAQA9QAAAIgDAAAAAA==&#10;" filled="f" stroked="f">
                    <v:textbox style="mso-fit-shape-to-text:t" inset="0,0,0,0">
                      <w:txbxContent>
                        <w:p w14:paraId="7AF5F427" w14:textId="77777777" w:rsidR="00B34188" w:rsidRDefault="00B34188" w:rsidP="007258C2">
                          <w:pPr>
                            <w:pStyle w:val="af1"/>
                            <w:overflowPunct w:val="0"/>
                            <w:spacing w:before="0" w:beforeAutospacing="0" w:after="0" w:afterAutospacing="0"/>
                            <w:jc w:val="center"/>
                          </w:pPr>
                          <w:r>
                            <w:rPr>
                              <w:rFonts w:ascii="Arial" w:hAnsi="Arial" w:cs="Arial"/>
                              <w:color w:val="000000"/>
                              <w:sz w:val="20"/>
                              <w:szCs w:val="20"/>
                            </w:rPr>
                            <w:t>gNB-CU </w:t>
                          </w:r>
                        </w:p>
                      </w:txbxContent>
                    </v:textbox>
                  </v:rect>
                  <v:rect id="Rectangle 23" o:spid="_x0000_s1038" style="position:absolute;left:36026;top:3044;width:641;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5eE8AA&#10;AADbAAAADwAAAGRycy9kb3ducmV2LnhtbESPzYoCMRCE74LvEFrYm2acg8hoFBEEV/biuA/QTHp+&#10;MOkMSXRm394Iwh6LqvqK2u5Ha8STfOgcK1guMhDEldMdNwp+b6f5GkSIyBqNY1LwRwH2u+lki4V2&#10;A1/pWcZGJAiHAhW0MfaFlKFqyWJYuJ44ebXzFmOSvpHa45Dg1sg8y1bSYsdpocWeji1V9/JhFchb&#10;eRrWpfGZu+T1j/k+X2tySn3NxsMGRKQx/oc/7bNWsMrh/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5eE8AAAADbAAAADwAAAAAAAAAAAAAAAACYAgAAZHJzL2Rvd25y&#10;ZXYueG1sUEsFBgAAAAAEAAQA9QAAAIUDAAAAAA==&#10;" filled="f" stroked="f">
                    <v:textbox style="mso-fit-shape-to-text:t" inset="0,0,0,0">
                      <w:txbxContent>
                        <w:p w14:paraId="660DFF3E" w14:textId="77777777" w:rsidR="00B34188" w:rsidRDefault="00B34188" w:rsidP="007258C2">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line id="Line 24" o:spid="_x0000_s1039" style="position:absolute;visibility:visible;mso-wrap-style:square" from="5952,5216" to="5952,17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IK+mcUAAADbAAAADwAAAGRycy9kb3ducmV2LnhtbESP3WrCQBSE74W+w3IKvSm6qQUNaVax&#10;gpDetEZ9gEP25Ifuno3ZVdO37xYKXg4z8w2Tr0drxJUG3zlW8DJLQBBXTnfcKDgdd9MUhA/IGo1j&#10;UvBDHtarh0mOmXY3Lul6CI2IEPYZKmhD6DMpfdWSRT9zPXH0ajdYDFEOjdQD3iLcGjlPkoW02HFc&#10;aLGnbUvV9+FiFTyn5emrqN5tnX4eP857UyydKZR6ehw3byACjeEe/m8XWsHiFf6+xB8gV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IK+mcUAAADbAAAADwAAAAAAAAAA&#10;AAAAAAChAgAAZHJzL2Rvd25yZXYueG1sUEsFBgAAAAAEAAQA+QAAAJMDAAAAAA==&#10;" strokeweight=".7pt"/>
                  <v:line id="Line 25" o:spid="_x0000_s1040" style="position:absolute;visibility:visible;mso-wrap-style:square" from="34673,5248" to="34673,17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2sm7cUAAADbAAAADwAAAGRycy9kb3ducmV2LnhtbESP3WrCQBSE74W+w3IKvSm6qRQNaVax&#10;gpDetEZ9gEP25Ifuno3ZVdO37xYKXg4z8w2Tr0drxJUG3zlW8DJLQBBXTnfcKDgdd9MUhA/IGo1j&#10;UvBDHtarh0mOmXY3Lul6CI2IEPYZKmhD6DMpfdWSRT9zPXH0ajdYDFEOjdQD3iLcGjlPkoW02HFc&#10;aLGnbUvV9+FiFTyn5emrqN5tnX4eP857UyydKZR6ehw3byACjeEe/m8XWsHiFf6+xB8gV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2sm7cUAAADbAAAADwAAAAAAAAAA&#10;AAAAAAChAgAAZHJzL2Rvd25yZXYueG1sUEsFBgAAAAAEAAQA+QAAAJMDAAAAAA==&#10;" strokeweight=".7pt"/>
                  <v:rect id="Rectangle 26" o:spid="_x0000_s1041" style="position:absolute;left:3197;top:17789;width:5391;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7+h8UA&#10;AADbAAAADwAAAGRycy9kb3ducmV2LnhtbESPQWsCMRSE74L/ITzBm5utqNitUVQQvAjV9lBvz83r&#10;7uLmZU2irv31TUHocZiZb5jZojW1uJHzlWUFL0kKgji3uuJCwefHZjAF4QOyxtoyKXiQh8W825lh&#10;pu2d93Q7hEJECPsMFZQhNJmUPi/JoE9sQxy9b+sMhihdIbXDe4SbWg7TdCINVhwXSmxoXVJ+PlyN&#10;gtXrdHV5H/HuZ3860vHrdB4PXapUv9cu30AEasN/+NneagWTMfx9iT9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3v6HxQAAANsAAAAPAAAAAAAAAAAAAAAAAJgCAABkcnMv&#10;ZG93bnJldi54bWxQSwUGAAAAAAQABAD1AAAAigMAAAAA&#10;" fillcolor="black" stroked="f"/>
                  <v:rect id="Rectangle 27" o:spid="_x0000_s1042" style="position:absolute;left:3197;top:17789;width:5391;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GQcUA&#10;AADbAAAADwAAAGRycy9kb3ducmV2LnhtbESPQWvCQBSE7wX/w/KEXopuVBpK6ioaqgQKglbo9ZF9&#10;JsHs25hdNfrr3ULB4zAz3zDTeWdqcaHWVZYVjIYRCOLc6ooLBfuf1eADhPPIGmvLpOBGDuaz3ssU&#10;E22vvKXLzhciQNglqKD0vkmkdHlJBt3QNsTBO9jWoA+yLaRu8RrgppbjKIqlwYrDQokNpSXlx93Z&#10;KNi8xdn7ly5s9rtejk/fMl1P7qlSr/1u8QnCU+ef4f92phXEMfx9CT9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5cZBxQAAANsAAAAPAAAAAAAAAAAAAAAAAJgCAABkcnMv&#10;ZG93bnJldi54bWxQSwUGAAAAAAQABAD1AAAAigMAAAAA&#10;" filled="f" strokeweight=".7pt"/>
                  <v:rect id="Rectangle 28" o:spid="_x0000_s1043" style="position:absolute;left:31956;top:17789;width:5397;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DFa8YA&#10;AADbAAAADwAAAGRycy9kb3ducmV2LnhtbESPzWsCMRTE70L/h/AK3jRbsX5sjVILQi+CXwe9PTev&#10;u4ubl20Sde1f3wiCx2FmfsNMZo2pxIWcLy0reOsmIIgzq0vOFey2i84IhA/IGivLpOBGHmbTl9YE&#10;U22vvKbLJuQiQtinqKAIoU6l9FlBBn3X1sTR+7HOYIjS5VI7vEa4qWQvSQbSYMlxocCavgrKTpuz&#10;UTAfj+a/qz4v/9bHAx32x9N7zyVKtV+bzw8QgZrwDD/a31rBYAj3L/EHyO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kDFa8YAAADbAAAADwAAAAAAAAAAAAAAAACYAgAAZHJz&#10;L2Rvd25yZXYueG1sUEsFBgAAAAAEAAQA9QAAAIsDAAAAAA==&#10;" fillcolor="black" stroked="f"/>
                  <v:rect id="Rectangle 29" o:spid="_x0000_s1044" style="position:absolute;left:31956;top:17789;width:5397;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b3qMMA&#10;AADbAAAADwAAAGRycy9kb3ducmV2LnhtbERPTWvCQBC9C/6HZYReRDdVGkp0EzS0EigIWsHrkJ0m&#10;odnZNLvV2F/fPQgeH+97nQ2mFRfqXWNZwfM8AkFcWt1wpeD0+T57BeE8ssbWMim4kYMsHY/WmGh7&#10;5QNdjr4SIYRdggpq77tESlfWZNDNbUccuC/bG/QB9pXUPV5DuGnlIopiabDh0FBjR3lN5ffx1yjY&#10;T+Pi5U1XtjjvtoufD5nvln+5Uk+TYbMC4WnwD/HdXWgFcRgbvoQfIN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Tb3qMMAAADbAAAADwAAAAAAAAAAAAAAAACYAgAAZHJzL2Rv&#10;d25yZXYueG1sUEsFBgAAAAAEAAQA9QAAAIgDAAAAAA==&#10;" filled="f" strokeweight=".7pt"/>
                  <v:shape id="Freeform 30" o:spid="_x0000_s1045" style="position:absolute;left:6144;top:14371;width:28509;height:756;visibility:visible;mso-wrap-style:square;v-text-anchor:top" coordsize="4554,1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qz+MUA&#10;AADbAAAADwAAAGRycy9kb3ducmV2LnhtbESPQWvCQBSE7wX/w/KE3pqNHtIaXUUEwYNQmhaKt5fs&#10;M4lm38bsNkn/vSsUehxm5htmtRlNI3rqXG1ZwSyKQRAXVtdcKvj63L+8gXAeWWNjmRT8koPNevK0&#10;wlTbgT+oz3wpAoRdigoq79tUSldUZNBFtiUO3tl2Bn2QXSl1h0OAm0bO4ziRBmsOCxW2tKuouGY/&#10;RsHtNFuc83z8lq998u629fFwkUelnqfjdgnC0+j/w3/tg1aQLODxJfwAub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yrP4xQAAANsAAAAPAAAAAAAAAAAAAAAAAJgCAABkcnMv&#10;ZG93bnJldi54bWxQSwUGAAAAAAQABAD1AAAAigMAAAAA&#10;" path="m4453,69l,69,,50r4453,l4453,69xm4434,r120,59l4434,119,4434,xe" fillcolor="black" strokeweight=".1pt">
                    <v:path arrowok="t" o:connecttype="custom" o:connectlocs="2787620,43815;0,43815;0,31750;2787620,31750;2787620,43815;2775726,0;2850847,37465;2775726,75565;2775726,0" o:connectangles="0,0,0,0,0,0,0,0,0"/>
                    <o:lock v:ext="edit" verticies="t"/>
                  </v:shape>
                  <v:shape id="Freeform 31" o:spid="_x0000_s1046" style="position:absolute;left:5952;top:8990;width:28645;height:843;visibility:visible;mso-wrap-style:square;v-text-anchor:top" coordsize="452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q7MIA&#10;AADbAAAADwAAAGRycy9kb3ducmV2LnhtbERPPW/CMBDdkfofrKvUBTU2DKUKGBQqUZGpkHZgPMVH&#10;EjU+R7YJ6b+vh0odn973ZjfZXozkQ+dYwyJTIIhrZzpuNHx9Hp5fQYSIbLB3TBp+KMBu+zDbYG7c&#10;nc80VrERKYRDjhraGIdcylC3ZDFkbiBO3NV5izFB30jj8Z7CbS+XSr1Iix2nhhYHemup/q5uVoPy&#10;+3lZlEHtl6dbUX2Mx+t7edH66XEq1iAiTfFf/Oc+Gg2rtD59ST9Ab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9KrswgAAANsAAAAPAAAAAAAAAAAAAAAAAJgCAABkcnMvZG93&#10;bnJldi54bWxQSwUGAAAAAAQABAD1AAAAhwMAAAAA&#10;" path="m100,50r4420,l4520,69,100,69r,-19xm120,120l,60,120,r,120xe" fillcolor="black" strokeweight=".1pt">
                    <v:path arrowok="t" o:connecttype="custom" o:connectlocs="63374,35139;2864485,35139;2864485,48492;63374,48492;63374,35139;76048,84334;0,42167;76048,0;76048,84334" o:connectangles="0,0,0,0,0,0,0,0,0"/>
                    <o:lock v:ext="edit" verticies="t"/>
                  </v:shape>
                  <w10:anchorlock/>
                </v:group>
              </w:pict>
            </mc:Fallback>
          </mc:AlternateContent>
        </w:r>
      </w:ins>
    </w:p>
    <w:p w14:paraId="71F4FC4D" w14:textId="2BCA41A2" w:rsidR="00896A1B" w:rsidRPr="002840CA" w:rsidRDefault="00896A1B" w:rsidP="00896A1B">
      <w:pPr>
        <w:keepLines/>
        <w:spacing w:after="240"/>
        <w:jc w:val="center"/>
        <w:rPr>
          <w:ins w:id="77" w:author="Huawei" w:date="2020-06-10T15:06:00Z"/>
          <w:rFonts w:eastAsia="Yu Mincho"/>
          <w:b/>
          <w:lang w:val="en-GB" w:eastAsia="en-US"/>
        </w:rPr>
      </w:pPr>
      <w:ins w:id="78" w:author="Huawei" w:date="2020-06-10T15:06:00Z">
        <w:r w:rsidRPr="002840CA">
          <w:rPr>
            <w:rFonts w:eastAsia="Yu Mincho"/>
            <w:b/>
            <w:lang w:val="en-GB" w:eastAsia="en-US"/>
          </w:rPr>
          <w:t>Figure 8.</w:t>
        </w:r>
        <w:r>
          <w:rPr>
            <w:b/>
            <w:lang w:val="en-GB"/>
          </w:rPr>
          <w:t>x</w:t>
        </w:r>
        <w:r w:rsidRPr="002840CA">
          <w:rPr>
            <w:rFonts w:eastAsia="Yu Mincho"/>
            <w:b/>
            <w:lang w:val="en-GB" w:eastAsia="en-US"/>
          </w:rPr>
          <w:t>.</w:t>
        </w:r>
        <w:r>
          <w:rPr>
            <w:rFonts w:eastAsia="Yu Mincho"/>
            <w:b/>
            <w:lang w:val="en-GB" w:eastAsia="en-US"/>
          </w:rPr>
          <w:t>y</w:t>
        </w:r>
        <w:r w:rsidRPr="002840CA">
          <w:rPr>
            <w:rFonts w:eastAsia="Yu Mincho"/>
            <w:b/>
            <w:lang w:val="en-GB" w:eastAsia="en-US"/>
          </w:rPr>
          <w:t>.2</w:t>
        </w:r>
        <w:r w:rsidRPr="002840CA">
          <w:rPr>
            <w:rFonts w:hint="eastAsia"/>
            <w:b/>
          </w:rPr>
          <w:t>-1</w:t>
        </w:r>
        <w:r w:rsidRPr="002840CA">
          <w:rPr>
            <w:rFonts w:eastAsia="Yu Mincho"/>
            <w:b/>
            <w:sz w:val="21"/>
            <w:szCs w:val="22"/>
            <w:lang w:val="en-GB" w:eastAsia="en-US"/>
          </w:rPr>
          <w:t xml:space="preserve">: </w:t>
        </w:r>
        <w:r>
          <w:rPr>
            <w:rFonts w:eastAsia="Yu Mincho"/>
            <w:b/>
            <w:sz w:val="21"/>
            <w:szCs w:val="22"/>
            <w:lang w:val="en-GB" w:eastAsia="en-US"/>
          </w:rPr>
          <w:t>IAB UP</w:t>
        </w:r>
        <w:r>
          <w:rPr>
            <w:rFonts w:eastAsia="Yu Mincho"/>
            <w:b/>
            <w:sz w:val="21"/>
            <w:szCs w:val="22"/>
          </w:rPr>
          <w:t xml:space="preserve"> Configuration</w:t>
        </w:r>
        <w:r w:rsidRPr="002840CA">
          <w:rPr>
            <w:rFonts w:eastAsia="Yu Mincho"/>
            <w:b/>
            <w:sz w:val="21"/>
            <w:szCs w:val="22"/>
          </w:rPr>
          <w:t xml:space="preserve"> Update procedure: Successful Operation</w:t>
        </w:r>
      </w:ins>
    </w:p>
    <w:p w14:paraId="5E7FF9B3" w14:textId="77777777" w:rsidR="00896A1B" w:rsidRDefault="00896A1B" w:rsidP="00896A1B">
      <w:pPr>
        <w:jc w:val="left"/>
        <w:rPr>
          <w:ins w:id="79" w:author="Huawei" w:date="2020-06-10T15:06:00Z"/>
          <w:rFonts w:ascii="Times New Roman" w:hAnsi="Times New Roman"/>
          <w:lang w:val="en-GB"/>
        </w:rPr>
      </w:pPr>
      <w:ins w:id="80" w:author="Huawei" w:date="2020-06-10T15:06:00Z">
        <w:r>
          <w:rPr>
            <w:rFonts w:ascii="Times New Roman" w:hAnsi="Times New Roman" w:hint="eastAsia"/>
            <w:lang w:val="en-GB"/>
          </w:rPr>
          <w:t>T</w:t>
        </w:r>
        <w:r>
          <w:rPr>
            <w:rFonts w:ascii="Times New Roman" w:hAnsi="Times New Roman"/>
            <w:lang w:val="en-GB"/>
          </w:rPr>
          <w:t xml:space="preserve">he </w:t>
        </w:r>
        <w:r w:rsidRPr="002840CA">
          <w:rPr>
            <w:rFonts w:ascii="Times New Roman" w:hAnsi="Times New Roman"/>
            <w:lang w:val="en-GB"/>
          </w:rPr>
          <w:t>gNB-</w:t>
        </w:r>
        <w:r>
          <w:rPr>
            <w:rFonts w:ascii="Times New Roman" w:hAnsi="Times New Roman"/>
            <w:lang w:val="en-GB"/>
          </w:rPr>
          <w:t>C</w:t>
        </w:r>
        <w:r w:rsidRPr="002840CA">
          <w:rPr>
            <w:rFonts w:ascii="Times New Roman" w:hAnsi="Times New Roman"/>
            <w:lang w:val="en-GB"/>
          </w:rPr>
          <w:t xml:space="preserve">U initiates the procedure by sending the </w:t>
        </w:r>
        <w:r>
          <w:rPr>
            <w:rFonts w:ascii="Times New Roman" w:hAnsi="Times New Roman"/>
            <w:lang w:val="en-GB"/>
          </w:rPr>
          <w:t>IAB UP CONFIGURATION</w:t>
        </w:r>
        <w:r w:rsidRPr="002840CA">
          <w:rPr>
            <w:rFonts w:ascii="Times New Roman" w:hAnsi="Times New Roman"/>
            <w:lang w:val="en-GB"/>
          </w:rPr>
          <w:t xml:space="preserve"> UPDATE </w:t>
        </w:r>
        <w:r>
          <w:rPr>
            <w:rFonts w:ascii="Times New Roman" w:hAnsi="Times New Roman"/>
            <w:lang w:val="en-GB"/>
          </w:rPr>
          <w:t xml:space="preserve">REQUEST </w:t>
        </w:r>
        <w:r w:rsidRPr="002840CA">
          <w:rPr>
            <w:rFonts w:ascii="Times New Roman" w:hAnsi="Times New Roman"/>
            <w:lang w:val="en-GB"/>
          </w:rPr>
          <w:t>message to gNB-</w:t>
        </w:r>
        <w:r>
          <w:rPr>
            <w:rFonts w:ascii="Times New Roman" w:hAnsi="Times New Roman"/>
            <w:lang w:val="en-GB"/>
          </w:rPr>
          <w:t>D</w:t>
        </w:r>
        <w:r w:rsidRPr="002840CA">
          <w:rPr>
            <w:rFonts w:ascii="Times New Roman" w:hAnsi="Times New Roman"/>
            <w:lang w:val="en-GB"/>
          </w:rPr>
          <w:t>U</w:t>
        </w:r>
        <w:r>
          <w:rPr>
            <w:rFonts w:ascii="Times New Roman" w:hAnsi="Times New Roman"/>
            <w:lang w:val="en-GB"/>
          </w:rPr>
          <w:t xml:space="preserve">. </w:t>
        </w:r>
        <w:r w:rsidRPr="002840CA">
          <w:rPr>
            <w:rFonts w:ascii="Times New Roman" w:hAnsi="Times New Roman"/>
            <w:lang w:val="en-GB"/>
          </w:rPr>
          <w:t>The gNB-</w:t>
        </w:r>
        <w:r>
          <w:rPr>
            <w:rFonts w:ascii="Times New Roman" w:hAnsi="Times New Roman"/>
            <w:lang w:val="en-GB"/>
          </w:rPr>
          <w:t>D</w:t>
        </w:r>
        <w:r w:rsidRPr="002840CA">
          <w:rPr>
            <w:rFonts w:ascii="Times New Roman" w:hAnsi="Times New Roman"/>
            <w:lang w:val="en-GB"/>
          </w:rPr>
          <w:t>U replies to the gNB-</w:t>
        </w:r>
        <w:r>
          <w:rPr>
            <w:rFonts w:ascii="Times New Roman" w:hAnsi="Times New Roman"/>
            <w:lang w:val="en-GB"/>
          </w:rPr>
          <w:t>C</w:t>
        </w:r>
        <w:r w:rsidRPr="002840CA">
          <w:rPr>
            <w:rFonts w:ascii="Times New Roman" w:hAnsi="Times New Roman"/>
            <w:lang w:val="en-GB"/>
          </w:rPr>
          <w:t xml:space="preserve">U with the </w:t>
        </w:r>
        <w:r>
          <w:rPr>
            <w:rFonts w:ascii="Times New Roman" w:hAnsi="Times New Roman"/>
            <w:lang w:val="en-GB"/>
          </w:rPr>
          <w:t>IAB UP CONFIGURATION</w:t>
        </w:r>
        <w:r w:rsidRPr="002840CA">
          <w:rPr>
            <w:rFonts w:ascii="Times New Roman" w:hAnsi="Times New Roman"/>
            <w:lang w:val="en-GB"/>
          </w:rPr>
          <w:t xml:space="preserve"> UPDATE </w:t>
        </w:r>
        <w:r>
          <w:rPr>
            <w:rFonts w:ascii="Times New Roman" w:hAnsi="Times New Roman"/>
            <w:lang w:val="en-GB"/>
          </w:rPr>
          <w:t>RESPONSE</w:t>
        </w:r>
        <w:r w:rsidRPr="002840CA">
          <w:rPr>
            <w:rFonts w:ascii="Times New Roman" w:hAnsi="Times New Roman"/>
            <w:lang w:val="en-GB"/>
          </w:rPr>
          <w:t xml:space="preserve"> message.</w:t>
        </w:r>
      </w:ins>
    </w:p>
    <w:p w14:paraId="6E9B3F3C" w14:textId="6F1FA357" w:rsidR="00896A1B" w:rsidRDefault="00896A1B" w:rsidP="00896A1B">
      <w:pPr>
        <w:jc w:val="left"/>
        <w:rPr>
          <w:ins w:id="81" w:author="Huawei" w:date="2020-06-10T15:06:00Z"/>
          <w:rFonts w:ascii="Times New Roman" w:hAnsi="Times New Roman"/>
          <w:lang w:val="en-GB"/>
        </w:rPr>
      </w:pPr>
      <w:ins w:id="82" w:author="Huawei" w:date="2020-06-10T15:06:00Z">
        <w:r>
          <w:rPr>
            <w:rFonts w:ascii="Times New Roman" w:hAnsi="Times New Roman"/>
            <w:lang w:val="en-GB"/>
          </w:rPr>
          <w:t xml:space="preserve">If the </w:t>
        </w:r>
        <w:r w:rsidRPr="00166CFA">
          <w:rPr>
            <w:rFonts w:ascii="Times New Roman" w:hAnsi="Times New Roman"/>
            <w:i/>
            <w:lang w:val="en-GB"/>
          </w:rPr>
          <w:t>UL UP TNL Information to Update List</w:t>
        </w:r>
        <w:r>
          <w:rPr>
            <w:rFonts w:ascii="Times New Roman" w:hAnsi="Times New Roman"/>
            <w:lang w:val="en-GB"/>
          </w:rPr>
          <w:t xml:space="preserve"> IE is included in </w:t>
        </w:r>
        <w:r w:rsidRPr="00EE33C1">
          <w:rPr>
            <w:rFonts w:ascii="Times New Roman" w:hAnsi="Times New Roman"/>
            <w:lang w:val="en-GB"/>
          </w:rPr>
          <w:t xml:space="preserve">the IAB UP </w:t>
        </w:r>
        <w:r>
          <w:rPr>
            <w:rFonts w:ascii="Times New Roman" w:hAnsi="Times New Roman"/>
            <w:lang w:val="en-GB"/>
          </w:rPr>
          <w:t>CONFIGURATION</w:t>
        </w:r>
        <w:r w:rsidRPr="00EE33C1">
          <w:rPr>
            <w:rFonts w:ascii="Times New Roman" w:hAnsi="Times New Roman"/>
            <w:lang w:val="en-GB"/>
          </w:rPr>
          <w:t xml:space="preserve"> UPDATE </w:t>
        </w:r>
        <w:r>
          <w:rPr>
            <w:rFonts w:ascii="Times New Roman" w:hAnsi="Times New Roman"/>
            <w:lang w:val="en-GB"/>
          </w:rPr>
          <w:t xml:space="preserve">REQUEST message, the gNB-DU shall perform the mapping according to the new received </w:t>
        </w:r>
        <w:r w:rsidRPr="00896A1B">
          <w:rPr>
            <w:rFonts w:ascii="Times New Roman" w:hAnsi="Times New Roman"/>
            <w:i/>
            <w:lang w:val="en-GB"/>
          </w:rPr>
          <w:t>BH Information</w:t>
        </w:r>
        <w:r>
          <w:rPr>
            <w:rFonts w:ascii="Times New Roman" w:hAnsi="Times New Roman"/>
            <w:lang w:val="en-GB"/>
          </w:rPr>
          <w:t xml:space="preserve"> IE for each F1-U GTP tunnel indicated by the</w:t>
        </w:r>
        <w:r w:rsidRPr="00896A1B">
          <w:rPr>
            <w:rFonts w:ascii="Times New Roman" w:hAnsi="Times New Roman"/>
            <w:i/>
            <w:iCs/>
            <w:lang w:val="en-GB"/>
          </w:rPr>
          <w:t xml:space="preserve"> </w:t>
        </w:r>
        <w:r w:rsidRPr="009E143C">
          <w:rPr>
            <w:rFonts w:ascii="Times New Roman" w:hAnsi="Times New Roman"/>
            <w:i/>
            <w:lang w:val="en-GB"/>
          </w:rPr>
          <w:t>UL UP TNL Information</w:t>
        </w:r>
        <w:r>
          <w:rPr>
            <w:rFonts w:ascii="Times New Roman" w:hAnsi="Times New Roman"/>
            <w:i/>
            <w:lang w:val="en-GB"/>
          </w:rPr>
          <w:t xml:space="preserve"> </w:t>
        </w:r>
        <w:r w:rsidRPr="00E869AE">
          <w:rPr>
            <w:rFonts w:ascii="Times New Roman" w:hAnsi="Times New Roman"/>
            <w:lang w:val="en-GB"/>
          </w:rPr>
          <w:t>IE</w:t>
        </w:r>
        <w:r>
          <w:rPr>
            <w:rFonts w:ascii="Times New Roman" w:hAnsi="Times New Roman"/>
            <w:lang w:val="en-GB"/>
          </w:rPr>
          <w:t xml:space="preserve">. If the </w:t>
        </w:r>
        <w:r w:rsidRPr="00166CFA">
          <w:rPr>
            <w:rFonts w:ascii="Times New Roman" w:hAnsi="Times New Roman"/>
            <w:i/>
            <w:lang w:val="en-GB"/>
          </w:rPr>
          <w:t>New UL UP TNL Information</w:t>
        </w:r>
        <w:r>
          <w:rPr>
            <w:sz w:val="18"/>
          </w:rPr>
          <w:t xml:space="preserve"> </w:t>
        </w:r>
        <w:r w:rsidRPr="00A05255">
          <w:rPr>
            <w:rFonts w:ascii="Times New Roman" w:hAnsi="Times New Roman"/>
            <w:sz w:val="18"/>
          </w:rPr>
          <w:t>IE</w:t>
        </w:r>
        <w:r w:rsidRPr="00915939">
          <w:rPr>
            <w:rFonts w:ascii="Times New Roman" w:hAnsi="Times New Roman"/>
            <w:sz w:val="18"/>
          </w:rPr>
          <w:t xml:space="preserve"> </w:t>
        </w:r>
        <w:r w:rsidRPr="00915939">
          <w:rPr>
            <w:rFonts w:ascii="Times New Roman" w:hAnsi="Times New Roman"/>
            <w:lang w:val="en-GB"/>
          </w:rPr>
          <w:t>is included in</w:t>
        </w:r>
        <w:r>
          <w:rPr>
            <w:sz w:val="18"/>
          </w:rPr>
          <w:t xml:space="preserve"> </w:t>
        </w:r>
        <w:r w:rsidRPr="00166CFA">
          <w:rPr>
            <w:rFonts w:ascii="Times New Roman" w:hAnsi="Times New Roman"/>
            <w:i/>
            <w:lang w:val="en-GB"/>
          </w:rPr>
          <w:t>UL UP TNL Information to Update List</w:t>
        </w:r>
        <w:r>
          <w:rPr>
            <w:rFonts w:ascii="Times New Roman" w:hAnsi="Times New Roman"/>
            <w:lang w:val="en-GB"/>
          </w:rPr>
          <w:t xml:space="preserve"> IE, the gNB-DU shall use it to replace the information of UL F1-U GTP tunnel indicated by the </w:t>
        </w:r>
        <w:r w:rsidRPr="009E143C">
          <w:rPr>
            <w:rFonts w:ascii="Times New Roman" w:hAnsi="Times New Roman"/>
            <w:i/>
            <w:lang w:val="en-GB"/>
          </w:rPr>
          <w:t>UL UP TNL Information</w:t>
        </w:r>
        <w:r>
          <w:rPr>
            <w:rFonts w:ascii="Times New Roman" w:hAnsi="Times New Roman"/>
            <w:i/>
            <w:lang w:val="en-GB"/>
          </w:rPr>
          <w:t xml:space="preserve"> </w:t>
        </w:r>
        <w:r w:rsidRPr="00E869AE">
          <w:rPr>
            <w:rFonts w:ascii="Times New Roman" w:hAnsi="Times New Roman"/>
            <w:lang w:val="en-GB"/>
          </w:rPr>
          <w:t>IE</w:t>
        </w:r>
        <w:r>
          <w:rPr>
            <w:rFonts w:ascii="Times New Roman" w:hAnsi="Times New Roman"/>
            <w:lang w:val="en-GB"/>
          </w:rPr>
          <w:t>.</w:t>
        </w:r>
      </w:ins>
    </w:p>
    <w:p w14:paraId="54D5E0A0" w14:textId="7C78C8E1" w:rsidR="00896A1B" w:rsidRPr="00E21A77" w:rsidRDefault="00896A1B" w:rsidP="00896A1B">
      <w:pPr>
        <w:jc w:val="left"/>
        <w:textAlignment w:val="auto"/>
        <w:rPr>
          <w:ins w:id="83" w:author="Huawei" w:date="2020-06-10T15:06:00Z"/>
          <w:rFonts w:ascii="Times New Roman" w:hAnsi="Times New Roman"/>
          <w:lang w:val="en-GB"/>
        </w:rPr>
      </w:pPr>
      <w:ins w:id="84" w:author="Huawei" w:date="2020-06-10T15:06:00Z">
        <w:r w:rsidRPr="00E21A77">
          <w:rPr>
            <w:rFonts w:ascii="Times New Roman" w:hAnsi="Times New Roman"/>
            <w:lang w:val="en-GB"/>
          </w:rPr>
          <w:t xml:space="preserve">If the </w:t>
        </w:r>
        <w:r w:rsidRPr="00E21A77">
          <w:rPr>
            <w:rFonts w:ascii="Times New Roman" w:hAnsi="Times New Roman"/>
            <w:i/>
          </w:rPr>
          <w:t>UL UP TNL Address to Update List</w:t>
        </w:r>
        <w:r w:rsidRPr="00E21A77">
          <w:rPr>
            <w:rFonts w:ascii="Times New Roman" w:hAnsi="Times New Roman"/>
            <w:i/>
            <w:lang w:val="en-GB"/>
          </w:rPr>
          <w:t xml:space="preserve"> </w:t>
        </w:r>
        <w:r w:rsidRPr="00E21A77">
          <w:rPr>
            <w:rFonts w:ascii="Times New Roman" w:hAnsi="Times New Roman"/>
            <w:lang w:val="en-GB"/>
          </w:rPr>
          <w:t>IE is included in the IAB UP CONFIGURATION UPDATE REQUEST message, the gNB-DU shall replace the old TNL address by the new TNL address for all the maintained UL F1-U GTP tunnels corresponding to the old TNL address.</w:t>
        </w:r>
      </w:ins>
    </w:p>
    <w:p w14:paraId="2C172F78" w14:textId="6BA9160F" w:rsidR="00896A1B" w:rsidRPr="00E21A77" w:rsidRDefault="00896A1B" w:rsidP="00896A1B">
      <w:pPr>
        <w:jc w:val="left"/>
        <w:textAlignment w:val="auto"/>
        <w:rPr>
          <w:ins w:id="85" w:author="Huawei" w:date="2020-06-10T15:06:00Z"/>
          <w:rFonts w:ascii="Times New Roman" w:hAnsi="Times New Roman"/>
          <w:lang w:val="en-GB"/>
        </w:rPr>
      </w:pPr>
      <w:ins w:id="86" w:author="Huawei" w:date="2020-06-10T15:06:00Z">
        <w:r w:rsidRPr="00E21A77">
          <w:rPr>
            <w:rFonts w:ascii="Times New Roman" w:hAnsi="Times New Roman"/>
            <w:lang w:val="en-GB"/>
          </w:rPr>
          <w:t xml:space="preserve">If the </w:t>
        </w:r>
        <w:r w:rsidRPr="00E21A77">
          <w:rPr>
            <w:rFonts w:ascii="Times New Roman" w:hAnsi="Times New Roman"/>
            <w:i/>
            <w:lang w:val="en-GB"/>
          </w:rPr>
          <w:t>DL UP TNL Address to Update List</w:t>
        </w:r>
        <w:r w:rsidRPr="00E21A77">
          <w:rPr>
            <w:rFonts w:ascii="Times New Roman" w:hAnsi="Times New Roman"/>
            <w:lang w:val="en-GB"/>
          </w:rPr>
          <w:t xml:space="preserve"> IE is included in the IAB UP CONFIGURATION UPDATE RESPONSE message, the gNB-CU shall replace the old TNL address by the new TNL address for all the maintained DL F1-U GTP tunnels corresponding to the old TNL address.</w:t>
        </w:r>
      </w:ins>
    </w:p>
    <w:p w14:paraId="1084E42A" w14:textId="77777777" w:rsidR="00896A1B" w:rsidRDefault="00896A1B" w:rsidP="00896A1B">
      <w:pPr>
        <w:keepNext/>
        <w:keepLines/>
        <w:spacing w:before="120" w:after="180"/>
        <w:ind w:left="1418" w:hanging="1418"/>
        <w:jc w:val="left"/>
        <w:outlineLvl w:val="3"/>
        <w:rPr>
          <w:ins w:id="87" w:author="Huawei" w:date="2020-06-10T15:06:00Z"/>
          <w:rFonts w:eastAsia="Times New Roman"/>
          <w:sz w:val="24"/>
          <w:lang w:val="en-GB" w:eastAsia="en-GB"/>
        </w:rPr>
      </w:pPr>
      <w:bookmarkStart w:id="88" w:name="_Toc36556227"/>
      <w:bookmarkStart w:id="89" w:name="_Toc29505702"/>
      <w:bookmarkStart w:id="90" w:name="_Toc29460970"/>
      <w:ins w:id="91" w:author="Huawei" w:date="2020-06-10T15:06:00Z">
        <w:r>
          <w:rPr>
            <w:rFonts w:eastAsia="Times New Roman"/>
            <w:sz w:val="24"/>
            <w:lang w:val="en-GB" w:eastAsia="en-GB"/>
          </w:rPr>
          <w:t>8.x.y.3</w:t>
        </w:r>
        <w:r w:rsidRPr="00B87284">
          <w:rPr>
            <w:rFonts w:cs="Arial"/>
            <w:sz w:val="24"/>
            <w:szCs w:val="24"/>
            <w:lang w:val="en-GB"/>
          </w:rPr>
          <w:t xml:space="preserve"> </w:t>
        </w:r>
        <w:r>
          <w:rPr>
            <w:rFonts w:cs="Arial"/>
            <w:sz w:val="24"/>
            <w:szCs w:val="24"/>
            <w:lang w:val="en-GB"/>
          </w:rPr>
          <w:t>Uns</w:t>
        </w:r>
        <w:r w:rsidRPr="002840CA">
          <w:rPr>
            <w:rFonts w:cs="Arial"/>
            <w:sz w:val="24"/>
            <w:szCs w:val="24"/>
            <w:lang w:val="en-GB"/>
          </w:rPr>
          <w:t>uccessful Operation</w:t>
        </w:r>
      </w:ins>
    </w:p>
    <w:p w14:paraId="5531E35E" w14:textId="77777777" w:rsidR="00896A1B" w:rsidRDefault="00896A1B" w:rsidP="00896A1B">
      <w:pPr>
        <w:keepNext/>
        <w:keepLines/>
        <w:spacing w:before="60" w:after="180"/>
        <w:jc w:val="center"/>
        <w:rPr>
          <w:ins w:id="92" w:author="Huawei" w:date="2020-06-10T15:06:00Z"/>
          <w:rFonts w:eastAsia="Times New Roman"/>
          <w:b/>
          <w:lang w:val="en-GB" w:eastAsia="en-GB"/>
        </w:rPr>
      </w:pPr>
      <w:ins w:id="93" w:author="Huawei" w:date="2020-06-10T15:06:00Z">
        <w:r>
          <w:rPr>
            <w:rFonts w:eastAsia="Yu Mincho"/>
            <w:b/>
            <w:noProof/>
          </w:rPr>
          <mc:AlternateContent>
            <mc:Choice Requires="wpc">
              <w:drawing>
                <wp:inline distT="0" distB="0" distL="0" distR="0" wp14:anchorId="4F474721" wp14:editId="7C808DAC">
                  <wp:extent cx="4018915" cy="2013045"/>
                  <wp:effectExtent l="0" t="0" r="0" b="0"/>
                  <wp:docPr id="46" name="画布 4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4" name="Rectangle 5"/>
                          <wps:cNvSpPr>
                            <a:spLocks noChangeArrowheads="1"/>
                          </wps:cNvSpPr>
                          <wps:spPr bwMode="auto">
                            <a:xfrm>
                              <a:off x="298110" y="246675"/>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1D34A9" w14:textId="77777777" w:rsidR="00B34188" w:rsidRDefault="00B34188" w:rsidP="00896A1B">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25" name="Rectangle 6"/>
                          <wps:cNvSpPr>
                            <a:spLocks noChangeArrowheads="1"/>
                          </wps:cNvSpPr>
                          <wps:spPr bwMode="auto">
                            <a:xfrm>
                              <a:off x="546498" y="1322179"/>
                              <a:ext cx="2981677"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7A3414" w14:textId="77777777" w:rsidR="00B34188" w:rsidRDefault="00B34188" w:rsidP="00896A1B">
                                <w:pPr>
                                  <w:pStyle w:val="af1"/>
                                  <w:overflowPunct w:val="0"/>
                                  <w:spacing w:before="0" w:beforeAutospacing="0" w:after="120" w:afterAutospacing="0"/>
                                  <w:jc w:val="center"/>
                                </w:pPr>
                                <w:r>
                                  <w:rPr>
                                    <w:rFonts w:ascii="Arial" w:hAnsi="Arial" w:cs="Arial"/>
                                    <w:color w:val="000000"/>
                                    <w:sz w:val="20"/>
                                    <w:szCs w:val="20"/>
                                  </w:rPr>
                                  <w:t>IAB UP CONFIGURATION UPDATE FAILURE</w:t>
                                </w:r>
                              </w:p>
                              <w:p w14:paraId="302CA055" w14:textId="77777777" w:rsidR="00B34188" w:rsidRDefault="00B34188" w:rsidP="00896A1B">
                                <w:pPr>
                                  <w:pStyle w:val="af1"/>
                                  <w:overflowPunct w:val="0"/>
                                  <w:spacing w:before="0" w:beforeAutospacing="0" w:after="0" w:afterAutospacing="0"/>
                                  <w:jc w:val="center"/>
                                </w:pPr>
                                <w:r>
                                  <w:rPr>
                                    <w:rFonts w:ascii="Arial" w:hAnsi="Arial" w:cs="Times New Roman"/>
                                    <w:sz w:val="20"/>
                                    <w:szCs w:val="20"/>
                                  </w:rPr>
                                  <w:t> </w:t>
                                </w:r>
                              </w:p>
                            </w:txbxContent>
                          </wps:txbx>
                          <wps:bodyPr rot="0" vert="horz" wrap="square" lIns="0" tIns="0" rIns="0" bIns="0" anchor="t" anchorCtr="0">
                            <a:noAutofit/>
                          </wps:bodyPr>
                        </wps:wsp>
                        <wps:wsp>
                          <wps:cNvPr id="26" name="Rectangle 9"/>
                          <wps:cNvSpPr>
                            <a:spLocks noChangeArrowheads="1"/>
                          </wps:cNvSpPr>
                          <wps:spPr bwMode="auto">
                            <a:xfrm>
                              <a:off x="863895" y="802935"/>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0FB824" w14:textId="77777777" w:rsidR="00B34188" w:rsidRDefault="00B34188" w:rsidP="00896A1B">
                                <w:pPr>
                                  <w:pStyle w:val="af1"/>
                                  <w:overflowPunct w:val="0"/>
                                  <w:spacing w:before="0" w:beforeAutospacing="0" w:after="120" w:afterAutospacing="0"/>
                                  <w:jc w:val="both"/>
                                </w:pPr>
                                <w:r>
                                  <w:rPr>
                                    <w:rFonts w:ascii="Arial" w:hAnsi="Arial" w:cs="Times New Roman"/>
                                    <w:sz w:val="20"/>
                                    <w:szCs w:val="20"/>
                                  </w:rPr>
                                  <w:t> </w:t>
                                </w:r>
                              </w:p>
                            </w:txbxContent>
                          </wps:txbx>
                          <wps:bodyPr rot="0" vert="horz" wrap="none" lIns="0" tIns="0" rIns="0" bIns="0" anchor="t" anchorCtr="0">
                            <a:spAutoFit/>
                          </wps:bodyPr>
                        </wps:wsp>
                        <wps:wsp>
                          <wps:cNvPr id="27" name="Rectangle 10"/>
                          <wps:cNvSpPr>
                            <a:spLocks noChangeArrowheads="1"/>
                          </wps:cNvSpPr>
                          <wps:spPr bwMode="auto">
                            <a:xfrm>
                              <a:off x="583501" y="793954"/>
                              <a:ext cx="29311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8200E" w14:textId="77777777" w:rsidR="00B34188" w:rsidRDefault="00B34188" w:rsidP="00896A1B">
                                <w:pPr>
                                  <w:pStyle w:val="af1"/>
                                  <w:overflowPunct w:val="0"/>
                                  <w:spacing w:before="0" w:beforeAutospacing="0" w:after="120" w:afterAutospacing="0"/>
                                  <w:jc w:val="center"/>
                                </w:pPr>
                                <w:r>
                                  <w:rPr>
                                    <w:rFonts w:ascii="Arial" w:hAnsi="Arial" w:cs="Arial"/>
                                    <w:color w:val="000000"/>
                                    <w:sz w:val="20"/>
                                    <w:szCs w:val="20"/>
                                  </w:rPr>
                                  <w:t>IAB UP CONFIGURATION UPDATE REQUEST</w:t>
                                </w:r>
                              </w:p>
                            </w:txbxContent>
                          </wps:txbx>
                          <wps:bodyPr rot="0" vert="horz" wrap="square" lIns="0" tIns="0" rIns="0" bIns="0" anchor="t" anchorCtr="0">
                            <a:spAutoFit/>
                          </wps:bodyPr>
                        </wps:wsp>
                        <wps:wsp>
                          <wps:cNvPr id="30" name="Rectangle 11"/>
                          <wps:cNvSpPr>
                            <a:spLocks noChangeArrowheads="1"/>
                          </wps:cNvSpPr>
                          <wps:spPr bwMode="auto">
                            <a:xfrm>
                              <a:off x="3301025" y="802935"/>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92B743" w14:textId="77777777" w:rsidR="00B34188" w:rsidRDefault="00B34188" w:rsidP="00896A1B">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32" name="Rectangle 13"/>
                          <wps:cNvSpPr>
                            <a:spLocks noChangeArrowheads="1"/>
                          </wps:cNvSpPr>
                          <wps:spPr bwMode="auto">
                            <a:xfrm>
                              <a:off x="180000" y="180000"/>
                              <a:ext cx="833755" cy="33274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14"/>
                          <wps:cNvSpPr>
                            <a:spLocks noChangeArrowheads="1"/>
                          </wps:cNvSpPr>
                          <wps:spPr bwMode="auto">
                            <a:xfrm>
                              <a:off x="332400" y="274615"/>
                              <a:ext cx="473075" cy="247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8D810C" w14:textId="77777777" w:rsidR="00B34188" w:rsidRDefault="00B34188" w:rsidP="00896A1B">
                                <w:pPr>
                                  <w:pStyle w:val="af1"/>
                                  <w:overflowPunct w:val="0"/>
                                  <w:spacing w:before="0" w:beforeAutospacing="0" w:after="120" w:afterAutospacing="0"/>
                                  <w:jc w:val="both"/>
                                </w:pPr>
                                <w:r>
                                  <w:rPr>
                                    <w:rFonts w:ascii="Arial" w:hAnsi="Arial" w:cs="Times New Roman"/>
                                    <w:sz w:val="20"/>
                                    <w:szCs w:val="20"/>
                                  </w:rPr>
                                  <w:t>gNB-DU</w:t>
                                </w:r>
                              </w:p>
                              <w:p w14:paraId="1B9C7EEE" w14:textId="77777777" w:rsidR="00B34188" w:rsidRDefault="00B34188" w:rsidP="00896A1B">
                                <w:pPr>
                                  <w:pStyle w:val="af1"/>
                                  <w:overflowPunct w:val="0"/>
                                  <w:spacing w:before="0" w:beforeAutospacing="0" w:after="120" w:afterAutospacing="0"/>
                                  <w:jc w:val="both"/>
                                </w:pPr>
                                <w:r>
                                  <w:rPr>
                                    <w:rFonts w:ascii="Arial" w:hAnsi="Arial" w:cs="Times New Roman"/>
                                    <w:sz w:val="20"/>
                                    <w:szCs w:val="20"/>
                                  </w:rPr>
                                  <w:t> </w:t>
                                </w:r>
                              </w:p>
                            </w:txbxContent>
                          </wps:txbx>
                          <wps:bodyPr rot="0" vert="horz" wrap="none" lIns="0" tIns="0" rIns="0" bIns="0" anchor="t" anchorCtr="0">
                            <a:noAutofit/>
                          </wps:bodyPr>
                        </wps:wsp>
                        <wps:wsp>
                          <wps:cNvPr id="34" name="Rectangle 17"/>
                          <wps:cNvSpPr>
                            <a:spLocks noChangeArrowheads="1"/>
                          </wps:cNvSpPr>
                          <wps:spPr bwMode="auto">
                            <a:xfrm>
                              <a:off x="979465" y="304460"/>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BE3492" w14:textId="77777777" w:rsidR="00B34188" w:rsidRDefault="00B34188" w:rsidP="00896A1B">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35" name="Rectangle 19"/>
                          <wps:cNvSpPr>
                            <a:spLocks noChangeArrowheads="1"/>
                          </wps:cNvSpPr>
                          <wps:spPr bwMode="auto">
                            <a:xfrm>
                              <a:off x="2986065" y="192700"/>
                              <a:ext cx="810895" cy="32766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Rectangle 21"/>
                          <wps:cNvSpPr>
                            <a:spLocks noChangeArrowheads="1"/>
                          </wps:cNvSpPr>
                          <wps:spPr bwMode="auto">
                            <a:xfrm>
                              <a:off x="3009331" y="292988"/>
                              <a:ext cx="7981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F3A326" w14:textId="77777777" w:rsidR="00B34188" w:rsidRDefault="00B34188" w:rsidP="00896A1B">
                                <w:pPr>
                                  <w:pStyle w:val="af1"/>
                                  <w:overflowPunct w:val="0"/>
                                  <w:spacing w:before="0" w:beforeAutospacing="0" w:after="0" w:afterAutospacing="0"/>
                                  <w:jc w:val="center"/>
                                </w:pPr>
                                <w:r>
                                  <w:rPr>
                                    <w:rFonts w:ascii="Arial" w:hAnsi="Arial" w:cs="Arial"/>
                                    <w:color w:val="000000"/>
                                    <w:sz w:val="20"/>
                                    <w:szCs w:val="20"/>
                                  </w:rPr>
                                  <w:t>gNB-CU </w:t>
                                </w:r>
                              </w:p>
                            </w:txbxContent>
                          </wps:txbx>
                          <wps:bodyPr rot="0" vert="horz" wrap="square" lIns="0" tIns="0" rIns="0" bIns="0" anchor="t" anchorCtr="0">
                            <a:spAutoFit/>
                          </wps:bodyPr>
                        </wps:wsp>
                        <wps:wsp>
                          <wps:cNvPr id="37" name="Rectangle 23"/>
                          <wps:cNvSpPr>
                            <a:spLocks noChangeArrowheads="1"/>
                          </wps:cNvSpPr>
                          <wps:spPr bwMode="auto">
                            <a:xfrm>
                              <a:off x="3602650" y="304460"/>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C6C809" w14:textId="77777777" w:rsidR="00B34188" w:rsidRDefault="00B34188" w:rsidP="00896A1B">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38" name="Line 24"/>
                          <wps:cNvCnPr>
                            <a:cxnSpLocks noChangeShapeType="1"/>
                          </wps:cNvCnPr>
                          <wps:spPr bwMode="auto">
                            <a:xfrm>
                              <a:off x="595290" y="521630"/>
                              <a:ext cx="0" cy="125730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 name="Line 25"/>
                          <wps:cNvCnPr>
                            <a:cxnSpLocks noChangeShapeType="1"/>
                          </wps:cNvCnPr>
                          <wps:spPr bwMode="auto">
                            <a:xfrm>
                              <a:off x="3467395" y="524805"/>
                              <a:ext cx="0" cy="125730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 name="Rectangle 26"/>
                          <wps:cNvSpPr>
                            <a:spLocks noChangeArrowheads="1"/>
                          </wps:cNvSpPr>
                          <wps:spPr bwMode="auto">
                            <a:xfrm>
                              <a:off x="319700" y="1778930"/>
                              <a:ext cx="539115" cy="717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27"/>
                          <wps:cNvSpPr>
                            <a:spLocks noChangeArrowheads="1"/>
                          </wps:cNvSpPr>
                          <wps:spPr bwMode="auto">
                            <a:xfrm>
                              <a:off x="319700" y="1778930"/>
                              <a:ext cx="539115" cy="717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Rectangle 28"/>
                          <wps:cNvSpPr>
                            <a:spLocks noChangeArrowheads="1"/>
                          </wps:cNvSpPr>
                          <wps:spPr bwMode="auto">
                            <a:xfrm>
                              <a:off x="3195615" y="1778930"/>
                              <a:ext cx="539750" cy="717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29"/>
                          <wps:cNvSpPr>
                            <a:spLocks noChangeArrowheads="1"/>
                          </wps:cNvSpPr>
                          <wps:spPr bwMode="auto">
                            <a:xfrm>
                              <a:off x="3195615" y="1778930"/>
                              <a:ext cx="539750" cy="717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Freeform 30"/>
                          <wps:cNvSpPr>
                            <a:spLocks noEditPoints="1"/>
                          </wps:cNvSpPr>
                          <wps:spPr bwMode="auto">
                            <a:xfrm>
                              <a:off x="614476" y="1437186"/>
                              <a:ext cx="2850847" cy="75565"/>
                            </a:xfrm>
                            <a:custGeom>
                              <a:avLst/>
                              <a:gdLst>
                                <a:gd name="T0" fmla="*/ 4453 w 4554"/>
                                <a:gd name="T1" fmla="*/ 69 h 119"/>
                                <a:gd name="T2" fmla="*/ 0 w 4554"/>
                                <a:gd name="T3" fmla="*/ 69 h 119"/>
                                <a:gd name="T4" fmla="*/ 0 w 4554"/>
                                <a:gd name="T5" fmla="*/ 50 h 119"/>
                                <a:gd name="T6" fmla="*/ 4453 w 4554"/>
                                <a:gd name="T7" fmla="*/ 50 h 119"/>
                                <a:gd name="T8" fmla="*/ 4453 w 4554"/>
                                <a:gd name="T9" fmla="*/ 69 h 119"/>
                                <a:gd name="T10" fmla="*/ 4434 w 4554"/>
                                <a:gd name="T11" fmla="*/ 0 h 119"/>
                                <a:gd name="T12" fmla="*/ 4554 w 4554"/>
                                <a:gd name="T13" fmla="*/ 59 h 119"/>
                                <a:gd name="T14" fmla="*/ 4434 w 4554"/>
                                <a:gd name="T15" fmla="*/ 119 h 119"/>
                                <a:gd name="T16" fmla="*/ 4434 w 4554"/>
                                <a:gd name="T17"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54" h="119">
                                  <a:moveTo>
                                    <a:pt x="4453" y="69"/>
                                  </a:moveTo>
                                  <a:lnTo>
                                    <a:pt x="0" y="69"/>
                                  </a:lnTo>
                                  <a:lnTo>
                                    <a:pt x="0" y="50"/>
                                  </a:lnTo>
                                  <a:lnTo>
                                    <a:pt x="4453" y="50"/>
                                  </a:lnTo>
                                  <a:lnTo>
                                    <a:pt x="4453" y="69"/>
                                  </a:lnTo>
                                  <a:close/>
                                  <a:moveTo>
                                    <a:pt x="4434" y="0"/>
                                  </a:moveTo>
                                  <a:lnTo>
                                    <a:pt x="4554" y="59"/>
                                  </a:lnTo>
                                  <a:lnTo>
                                    <a:pt x="4434" y="119"/>
                                  </a:lnTo>
                                  <a:lnTo>
                                    <a:pt x="4434" y="0"/>
                                  </a:lnTo>
                                  <a:close/>
                                </a:path>
                              </a:pathLst>
                            </a:custGeom>
                            <a:solidFill>
                              <a:srgbClr val="000000"/>
                            </a:solidFill>
                            <a:ln w="1270">
                              <a:solidFill>
                                <a:srgbClr val="000000"/>
                              </a:solidFill>
                              <a:prstDash val="solid"/>
                              <a:round/>
                              <a:headEnd/>
                              <a:tailEnd/>
                            </a:ln>
                          </wps:spPr>
                          <wps:bodyPr rot="0" vert="horz" wrap="square" lIns="91440" tIns="45720" rIns="91440" bIns="45720" anchor="t" anchorCtr="0" upright="1">
                            <a:noAutofit/>
                          </wps:bodyPr>
                        </wps:wsp>
                        <wps:wsp>
                          <wps:cNvPr id="45" name="Freeform 31"/>
                          <wps:cNvSpPr>
                            <a:spLocks noEditPoints="1"/>
                          </wps:cNvSpPr>
                          <wps:spPr bwMode="auto">
                            <a:xfrm>
                              <a:off x="595289" y="899017"/>
                              <a:ext cx="2864485" cy="84334"/>
                            </a:xfrm>
                            <a:custGeom>
                              <a:avLst/>
                              <a:gdLst>
                                <a:gd name="T0" fmla="*/ 100 w 4520"/>
                                <a:gd name="T1" fmla="*/ 50 h 120"/>
                                <a:gd name="T2" fmla="*/ 4520 w 4520"/>
                                <a:gd name="T3" fmla="*/ 50 h 120"/>
                                <a:gd name="T4" fmla="*/ 4520 w 4520"/>
                                <a:gd name="T5" fmla="*/ 69 h 120"/>
                                <a:gd name="T6" fmla="*/ 100 w 4520"/>
                                <a:gd name="T7" fmla="*/ 69 h 120"/>
                                <a:gd name="T8" fmla="*/ 100 w 4520"/>
                                <a:gd name="T9" fmla="*/ 50 h 120"/>
                                <a:gd name="T10" fmla="*/ 120 w 4520"/>
                                <a:gd name="T11" fmla="*/ 120 h 120"/>
                                <a:gd name="T12" fmla="*/ 0 w 4520"/>
                                <a:gd name="T13" fmla="*/ 60 h 120"/>
                                <a:gd name="T14" fmla="*/ 120 w 4520"/>
                                <a:gd name="T15" fmla="*/ 0 h 120"/>
                                <a:gd name="T16" fmla="*/ 120 w 4520"/>
                                <a:gd name="T17" fmla="*/ 12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20" h="120">
                                  <a:moveTo>
                                    <a:pt x="100" y="50"/>
                                  </a:moveTo>
                                  <a:lnTo>
                                    <a:pt x="4520" y="50"/>
                                  </a:lnTo>
                                  <a:lnTo>
                                    <a:pt x="4520" y="69"/>
                                  </a:lnTo>
                                  <a:lnTo>
                                    <a:pt x="100" y="69"/>
                                  </a:lnTo>
                                  <a:lnTo>
                                    <a:pt x="100" y="50"/>
                                  </a:lnTo>
                                  <a:close/>
                                  <a:moveTo>
                                    <a:pt x="120" y="120"/>
                                  </a:moveTo>
                                  <a:lnTo>
                                    <a:pt x="0" y="60"/>
                                  </a:lnTo>
                                  <a:lnTo>
                                    <a:pt x="120" y="0"/>
                                  </a:lnTo>
                                  <a:lnTo>
                                    <a:pt x="120" y="120"/>
                                  </a:lnTo>
                                  <a:close/>
                                </a:path>
                              </a:pathLst>
                            </a:custGeom>
                            <a:solidFill>
                              <a:srgbClr val="000000"/>
                            </a:solidFill>
                            <a:ln w="1270">
                              <a:solidFill>
                                <a:srgbClr val="000000"/>
                              </a:solidFill>
                              <a:prstDash val="solid"/>
                              <a:round/>
                              <a:headEnd/>
                              <a:tailEnd/>
                            </a:ln>
                          </wps:spPr>
                          <wps:bodyPr rot="0" vert="horz" wrap="square" lIns="91440" tIns="45720" rIns="91440" bIns="45720" anchor="t" anchorCtr="0" upright="1">
                            <a:noAutofit/>
                          </wps:bodyPr>
                        </wps:wsp>
                      </wpc:wpc>
                    </a:graphicData>
                  </a:graphic>
                </wp:inline>
              </w:drawing>
            </mc:Choice>
            <mc:Fallback>
              <w:pict>
                <v:group w14:anchorId="4F474721" id="画布 46" o:spid="_x0000_s1047" editas="canvas" style="width:316.45pt;height:158.5pt;mso-position-horizontal-relative:char;mso-position-vertical-relative:line" coordsize="40189,20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">
                  <v:shape id="_x0000_s1048" type="#_x0000_t75" style="position:absolute;width:40189;height:20129;visibility:visible;mso-wrap-style:square">
                    <v:fill o:detectmouseclick="t"/>
                    <v:path o:connecttype="none"/>
                  </v:shape>
                  <v:rect id="Rectangle 5" o:spid="_x0000_s1049" style="position:absolute;left:2981;top:2466;width:641;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661D34A9" w14:textId="77777777" w:rsidR="00B34188" w:rsidRDefault="00B34188" w:rsidP="00896A1B">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rect id="Rectangle 6" o:spid="_x0000_s1050" style="position:absolute;left:5464;top:13221;width:29817;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ebJcUA&#10;AADbAAAADwAAAGRycy9kb3ducmV2LnhtbESPT2vCQBTE7wW/w/KE3urGg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55slxQAAANsAAAAPAAAAAAAAAAAAAAAAAJgCAABkcnMv&#10;ZG93bnJldi54bWxQSwUGAAAAAAQABAD1AAAAigMAAAAA&#10;" filled="f" stroked="f">
                    <v:textbox inset="0,0,0,0">
                      <w:txbxContent>
                        <w:p w14:paraId="097A3414" w14:textId="77777777" w:rsidR="00B34188" w:rsidRDefault="00B34188" w:rsidP="00896A1B">
                          <w:pPr>
                            <w:pStyle w:val="af1"/>
                            <w:overflowPunct w:val="0"/>
                            <w:spacing w:before="0" w:beforeAutospacing="0" w:after="120" w:afterAutospacing="0"/>
                            <w:jc w:val="center"/>
                          </w:pPr>
                          <w:r>
                            <w:rPr>
                              <w:rFonts w:ascii="Arial" w:hAnsi="Arial" w:cs="Arial"/>
                              <w:color w:val="000000"/>
                              <w:sz w:val="20"/>
                              <w:szCs w:val="20"/>
                            </w:rPr>
                            <w:t>IAB UP CONFIGURATION UPDATE FAILURE</w:t>
                          </w:r>
                        </w:p>
                        <w:p w14:paraId="302CA055" w14:textId="77777777" w:rsidR="00B34188" w:rsidRDefault="00B34188" w:rsidP="00896A1B">
                          <w:pPr>
                            <w:pStyle w:val="af1"/>
                            <w:overflowPunct w:val="0"/>
                            <w:spacing w:before="0" w:beforeAutospacing="0" w:after="0" w:afterAutospacing="0"/>
                            <w:jc w:val="center"/>
                          </w:pPr>
                          <w:r>
                            <w:rPr>
                              <w:rFonts w:ascii="Arial" w:hAnsi="Arial" w:cs="Times New Roman"/>
                              <w:sz w:val="20"/>
                              <w:szCs w:val="20"/>
                            </w:rPr>
                            <w:t> </w:t>
                          </w:r>
                        </w:p>
                      </w:txbxContent>
                    </v:textbox>
                  </v:rect>
                  <v:rect id="Rectangle 9" o:spid="_x0000_s1051" style="position:absolute;left:8638;top:8029;width:356;height:22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14:paraId="3B0FB824" w14:textId="77777777" w:rsidR="00B34188" w:rsidRDefault="00B34188" w:rsidP="00896A1B">
                          <w:pPr>
                            <w:pStyle w:val="af1"/>
                            <w:overflowPunct w:val="0"/>
                            <w:spacing w:before="0" w:beforeAutospacing="0" w:after="120" w:afterAutospacing="0"/>
                            <w:jc w:val="both"/>
                          </w:pPr>
                          <w:r>
                            <w:rPr>
                              <w:rFonts w:ascii="Arial" w:hAnsi="Arial" w:cs="Times New Roman"/>
                              <w:sz w:val="20"/>
                              <w:szCs w:val="20"/>
                            </w:rPr>
                            <w:t> </w:t>
                          </w:r>
                        </w:p>
                      </w:txbxContent>
                    </v:textbox>
                  </v:rect>
                  <v:rect id="Rectangle 10" o:spid="_x0000_s1052" style="position:absolute;left:5835;top:7939;width:29311;height:22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H0AcUA&#10;AADbAAAADwAAAGRycy9kb3ducmV2LnhtbESPQWvCQBSE7wX/w/IEL0U35tBqmo2IIHgQimkPentk&#10;X7Nps29DdjWxv75bKPQ4zMw3TL4ZbStu1PvGsYLlIgFBXDndcK3g/W0/X4HwAVlj65gU3MnDppg8&#10;5JhpN/CJbmWoRYSwz1CBCaHLpPSVIYt+4Tri6H243mKIsq+l7nGIcNvKNEmepMWG44LBjnaGqq/y&#10;ahXsX88N8bc8Pa5Xg/us0ktpjp1Ss+m4fQERaAz/4b/2QStIn+H3S/wBsv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kfQBxQAAANsAAAAPAAAAAAAAAAAAAAAAAJgCAABkcnMv&#10;ZG93bnJldi54bWxQSwUGAAAAAAQABAD1AAAAigMAAAAA&#10;" filled="f" stroked="f">
                    <v:textbox style="mso-fit-shape-to-text:t" inset="0,0,0,0">
                      <w:txbxContent>
                        <w:p w14:paraId="6518200E" w14:textId="77777777" w:rsidR="00B34188" w:rsidRDefault="00B34188" w:rsidP="00896A1B">
                          <w:pPr>
                            <w:pStyle w:val="af1"/>
                            <w:overflowPunct w:val="0"/>
                            <w:spacing w:before="0" w:beforeAutospacing="0" w:after="120" w:afterAutospacing="0"/>
                            <w:jc w:val="center"/>
                          </w:pPr>
                          <w:r>
                            <w:rPr>
                              <w:rFonts w:ascii="Arial" w:hAnsi="Arial" w:cs="Arial"/>
                              <w:color w:val="000000"/>
                              <w:sz w:val="20"/>
                              <w:szCs w:val="20"/>
                            </w:rPr>
                            <w:t>IAB UP CONFIGURATION UPDATE REQUEST</w:t>
                          </w:r>
                        </w:p>
                      </w:txbxContent>
                    </v:textbox>
                  </v:rect>
                  <v:rect id="Rectangle 11" o:spid="_x0000_s1053" style="position:absolute;left:33010;top:8029;width:641;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6992B743" w14:textId="77777777" w:rsidR="00B34188" w:rsidRDefault="00B34188" w:rsidP="00896A1B">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rect id="Rectangle 13" o:spid="_x0000_s1054" style="position:absolute;left:1800;top:1800;width:8337;height:3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3vX8UA&#10;AADbAAAADwAAAGRycy9kb3ducmV2LnhtbESPQWvCQBSE70L/w/IKXkQ3RioSXaUGlUBBqBW8PrLP&#10;JDT7NmZXjf313ULB4zAz3zCLVWdqcaPWVZYVjEcRCOLc6ooLBcev7XAGwnlkjbVlUvAgB6vlS2+B&#10;ibZ3/qTbwRciQNglqKD0vkmkdHlJBt3INsTBO9vWoA+yLaRu8R7gppZxFE2lwYrDQokNpSXl34er&#10;UbAfTLO3jS5sdtqt48uHTHeTn1Sp/mv3PgfhqfPP8H870womMfx9CT9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be9fxQAAANsAAAAPAAAAAAAAAAAAAAAAAJgCAABkcnMv&#10;ZG93bnJldi54bWxQSwUGAAAAAAQABAD1AAAAigMAAAAA&#10;" filled="f" strokeweight=".7pt"/>
                  <v:rect id="Rectangle 14" o:spid="_x0000_s1055" style="position:absolute;left:3324;top:2746;width:4730;height:24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A1dcMA&#10;AADbAAAADwAAAGRycy9kb3ducmV2LnhtbESP3WoCMRSE7wu+QzhC72p2q0hdjaIFUQpe+PMAh81x&#10;s7o5WZOo27dvCoVeDjPzDTNbdLYRD/KhdqwgH2QgiEuna64UnI7rtw8QISJrbByTgm8KsJj3XmZY&#10;aPfkPT0OsRIJwqFABSbGtpAylIYshoFriZN3dt5iTNJXUnt8Jrht5HuWjaXFmtOCwZY+DZXXw90q&#10;oNVmP7ksg9lJn4d89zWejDY3pV773XIKIlIX/8N/7a1WMBzC75f0A+T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vA1dcMAAADbAAAADwAAAAAAAAAAAAAAAACYAgAAZHJzL2Rv&#10;d25yZXYueG1sUEsFBgAAAAAEAAQA9QAAAIgDAAAAAA==&#10;" filled="f" stroked="f">
                    <v:textbox inset="0,0,0,0">
                      <w:txbxContent>
                        <w:p w14:paraId="3C8D810C" w14:textId="77777777" w:rsidR="00B34188" w:rsidRDefault="00B34188" w:rsidP="00896A1B">
                          <w:pPr>
                            <w:pStyle w:val="af1"/>
                            <w:overflowPunct w:val="0"/>
                            <w:spacing w:before="0" w:beforeAutospacing="0" w:after="120" w:afterAutospacing="0"/>
                            <w:jc w:val="both"/>
                          </w:pPr>
                          <w:r>
                            <w:rPr>
                              <w:rFonts w:ascii="Arial" w:hAnsi="Arial" w:cs="Times New Roman"/>
                              <w:sz w:val="20"/>
                              <w:szCs w:val="20"/>
                            </w:rPr>
                            <w:t>gNB-DU</w:t>
                          </w:r>
                        </w:p>
                        <w:p w14:paraId="1B9C7EEE" w14:textId="77777777" w:rsidR="00B34188" w:rsidRDefault="00B34188" w:rsidP="00896A1B">
                          <w:pPr>
                            <w:pStyle w:val="af1"/>
                            <w:overflowPunct w:val="0"/>
                            <w:spacing w:before="0" w:beforeAutospacing="0" w:after="120" w:afterAutospacing="0"/>
                            <w:jc w:val="both"/>
                          </w:pPr>
                          <w:r>
                            <w:rPr>
                              <w:rFonts w:ascii="Arial" w:hAnsi="Arial" w:cs="Times New Roman"/>
                              <w:sz w:val="20"/>
                              <w:szCs w:val="20"/>
                            </w:rPr>
                            <w:t> </w:t>
                          </w:r>
                        </w:p>
                      </w:txbxContent>
                    </v:textbox>
                  </v:rect>
                  <v:rect id="Rectangle 17" o:spid="_x0000_s1056" style="position:absolute;left:9794;top:3044;width:642;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14:paraId="5DBE3492" w14:textId="77777777" w:rsidR="00B34188" w:rsidRDefault="00B34188" w:rsidP="00896A1B">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rect id="Rectangle 19" o:spid="_x0000_s1057" style="position:absolute;left:29860;top:1927;width:8109;height:3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R3K8UA&#10;AADbAAAADwAAAGRycy9kb3ducmV2LnhtbESPQWvCQBSE70L/w/IKvYhuVBSJrtKGKgFBaBS8PrKv&#10;SWj2bcyuGv313YLQ4zAz3zDLdWdqcaXWVZYVjIYRCOLc6ooLBcfDZjAH4TyyxtoyKbiTg/XqpbfE&#10;WNsbf9E184UIEHYxKii9b2IpXV6SQTe0DXHwvm1r0AfZFlK3eAtwU8txFM2kwYrDQokNJSXlP9nF&#10;KNj3Z+n0Uxc2PW0/xuedTLaTR6LU22v3vgDhqfP/4Wc71QomU/j7En6A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hHcrxQAAANsAAAAPAAAAAAAAAAAAAAAAAJgCAABkcnMv&#10;ZG93bnJldi54bWxQSwUGAAAAAAQABAD1AAAAigMAAAAA&#10;" filled="f" strokeweight=".7pt"/>
                  <v:rect id="Rectangle 21" o:spid="_x0000_s1058" style="position:absolute;left:30093;top:2929;width:7982;height:1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HR8QA&#10;AADbAAAADwAAAGRycy9kb3ducmV2LnhtbESPQWvCQBSE70L/w/IKXopuqiAaXaUUBA+CGHuot0f2&#10;mY3Nvg3Z1UR/vSsUPA4z8w2zWHW2EldqfOlYwecwAUGcO11yoeDnsB5MQfiArLFyTApu5GG1fOst&#10;MNWu5T1ds1CICGGfogITQp1K6XNDFv3Q1cTRO7nGYoiyKaRusI1wW8lRkkykxZLjgsGavg3lf9nF&#10;Kljvfkviu9x/zKatO+ejY2a2tVL99+5rDiJQF17h//ZGKxhP4Pkl/gC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4Ex0fEAAAA2wAAAA8AAAAAAAAAAAAAAAAAmAIAAGRycy9k&#10;b3ducmV2LnhtbFBLBQYAAAAABAAEAPUAAACJAwAAAAA=&#10;" filled="f" stroked="f">
                    <v:textbox style="mso-fit-shape-to-text:t" inset="0,0,0,0">
                      <w:txbxContent>
                        <w:p w14:paraId="64F3A326" w14:textId="77777777" w:rsidR="00B34188" w:rsidRDefault="00B34188" w:rsidP="00896A1B">
                          <w:pPr>
                            <w:pStyle w:val="af1"/>
                            <w:overflowPunct w:val="0"/>
                            <w:spacing w:before="0" w:beforeAutospacing="0" w:after="0" w:afterAutospacing="0"/>
                            <w:jc w:val="center"/>
                          </w:pPr>
                          <w:r>
                            <w:rPr>
                              <w:rFonts w:ascii="Arial" w:hAnsi="Arial" w:cs="Arial"/>
                              <w:color w:val="000000"/>
                              <w:sz w:val="20"/>
                              <w:szCs w:val="20"/>
                            </w:rPr>
                            <w:t>gNB-CU </w:t>
                          </w:r>
                        </w:p>
                      </w:txbxContent>
                    </v:textbox>
                  </v:rect>
                  <v:rect id="Rectangle 23" o:spid="_x0000_s1059" style="position:absolute;left:36026;top:3044;width:641;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14:paraId="71C6C809" w14:textId="77777777" w:rsidR="00B34188" w:rsidRDefault="00B34188" w:rsidP="00896A1B">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line id="Line 24" o:spid="_x0000_s1060" style="position:absolute;visibility:visible;mso-wrap-style:square" from="5952,5216" to="5952,17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ZUD9cAAAADbAAAADwAAAGRycy9kb3ducmV2LnhtbERPy4rCMBTdC/5DuMJsRNOZAS3VKI4w&#10;0Nn4/oBLc22LyU1tonb+3iwEl4fzni87a8SdWl87VvA5TkAQF07XXCo4HX9HKQgfkDUax6Tgnzws&#10;F/3eHDPtHryn+yGUIoawz1BBFUKTSemLiiz6sWuII3d2rcUQYVtK3eIjhlsjv5JkIi3WHBsqbGhd&#10;UXE53KyCYbo/bfPix57TzfHvujP51JlcqY9Bt5qBCNSFt/jlzrWC7zg2fok/QC6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2VA/XAAAAA2wAAAA8AAAAAAAAAAAAAAAAA&#10;oQIAAGRycy9kb3ducmV2LnhtbFBLBQYAAAAABAAEAPkAAACOAwAAAAA=&#10;" strokeweight=".7pt"/>
                  <v:line id="Line 25" o:spid="_x0000_s1061" style="position:absolute;visibility:visible;mso-wrap-style:square" from="34673,5248" to="34673,17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mmbsUAAADbAAAADwAAAGRycy9kb3ducmV2LnhtbESP3WrCQBSE74W+w3IKvRHdtIKN0VXa&#10;ghBvtP48wCF7TIK7Z9PsVuPbu4Lg5TAz3zCzRWeNOFPra8cK3ocJCOLC6ZpLBYf9cpCC8AFZo3FM&#10;Cq7kYTF/6c0w0+7CWzrvQikihH2GCqoQmkxKX1Rk0Q9dQxy9o2sthijbUuoWLxFujfxIkrG0WHNc&#10;qLChn4qK0+7fKuin28MmL77tMV3vV3+/Jv90Jlfq7bX7moII1IVn+NHOtYLRBO5f4g+Q8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tmmbsUAAADbAAAADwAAAAAAAAAA&#10;AAAAAAChAgAAZHJzL2Rvd25yZXYueG1sUEsFBgAAAAAEAAQA+QAAAJMDAAAAAA==&#10;" strokeweight=".7pt"/>
                  <v:rect id="Rectangle 26" o:spid="_x0000_s1062" style="position:absolute;left:3197;top:17789;width:5391;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wBf8EA&#10;AADbAAAADwAAAGRycy9kb3ducmV2LnhtbERPTYvCMBC9C/sfwgh701RR0WqUVVjwIqi7B72NzdgW&#10;m0lNonb315uD4PHxvmeLxlTiTs6XlhX0ugkI4szqknMFvz/fnTEIH5A1VpZJwR95WMw/WjNMtX3w&#10;ju77kIsYwj5FBUUIdSqlzwoy6Lu2Jo7c2TqDIUKXS+3wEcNNJftJMpIGS44NBda0Kii77G9GwXIy&#10;Xl63A978705HOh5Ol2HfJUp9tpuvKYhATXiLX+61VjCI6+OX+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ocAX/BAAAA2wAAAA8AAAAAAAAAAAAAAAAAmAIAAGRycy9kb3du&#10;cmV2LnhtbFBLBQYAAAAABAAEAPUAAACGAwAAAAA=&#10;" fillcolor="black" stroked="f"/>
                  <v:rect id="Rectangle 27" o:spid="_x0000_s1063" style="position:absolute;left:3197;top:17789;width:5391;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kCVcYA&#10;AADbAAAADwAAAGRycy9kb3ducmV2LnhtbESPQWvCQBSE7wX/w/IKvUjdqFVKdBNsUAkIQlXo9ZF9&#10;JqHZt2l2q7G/vlsQehxm5htmmfamERfqXG1ZwXgUgSAurK65VHA6bp5fQTiPrLGxTApu5CBNBg9L&#10;jLW98jtdDr4UAcIuRgWV920spSsqMuhGtiUO3tl2Bn2QXSl1h9cAN42cRNFcGqw5LFTYUlZR8Xn4&#10;Ngr2w3k+W+vS5h/bt8nXTmbb6U+m1NNjv1qA8NT7//C9nWsFL2P4+xJ+gE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7kCVcYAAADbAAAADwAAAAAAAAAAAAAAAACYAgAAZHJz&#10;L2Rvd25yZXYueG1sUEsFBgAAAAAEAAQA9QAAAIsDAAAAAA==&#10;" filled="f" strokeweight=".7pt"/>
                  <v:rect id="Rectangle 28" o:spid="_x0000_s1064" style="position:absolute;left:31956;top:17789;width:5397;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I6k8YA&#10;AADbAAAADwAAAGRycy9kb3ducmV2LnhtbESPQWvCQBSE74X+h+UVvNVNgxWNbqQWBC+FanvQ2zP7&#10;TEKyb9PdVdP+ercgeBxm5htmvuhNK87kfG1ZwcswAUFcWF1zqeD7a/U8AeEDssbWMin4JQ+L/PFh&#10;jpm2F97QeRtKESHsM1RQhdBlUvqiIoN+aDvi6B2tMxiidKXUDi8RblqZJslYGqw5LlTY0XtFRbM9&#10;GQXL6WT58znij7/NYU/73aF5TV2i1OCpf5uBCNSHe/jWXmsFoxT+v8QfI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YI6k8YAAADbAAAADwAAAAAAAAAAAAAAAACYAgAAZHJz&#10;L2Rvd25yZXYueG1sUEsFBgAAAAAEAAQA9QAAAIsDAAAAAA==&#10;" fillcolor="black" stroked="f"/>
                  <v:rect id="Rectangle 29" o:spid="_x0000_s1065" style="position:absolute;left:31956;top:17789;width:5397;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c5ucYA&#10;AADbAAAADwAAAGRycy9kb3ducmV2LnhtbESPQWvCQBSE7wX/w/IEL6Vu1ColugkaWgkIQlXo9ZF9&#10;JsHs25jdatpf3y0Uehxm5htmlfamETfqXG1ZwWQcgSAurK65VHA6vj29gHAeWWNjmRR8kYM0GTys&#10;MNb2zu90O/hSBAi7GBVU3rexlK6oyKAb25Y4eGfbGfRBdqXUHd4D3DRyGkULabDmsFBhS1lFxeXw&#10;aRTsHxf5/FWXNv/YbqbXncy2s+9MqdGwXy9BeOr9f/ivnWsFzzP4/RJ+gE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Cc5ucYAAADbAAAADwAAAAAAAAAAAAAAAACYAgAAZHJz&#10;L2Rvd25yZXYueG1sUEsFBgAAAAAEAAQA9QAAAIsDAAAAAA==&#10;" filled="f" strokeweight=".7pt"/>
                  <v:shape id="Freeform 30" o:spid="_x0000_s1066" style="position:absolute;left:6144;top:14371;width:28509;height:756;visibility:visible;mso-wrap-style:square;v-text-anchor:top" coordsize="4554,1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5ABsQA&#10;AADbAAAADwAAAGRycy9kb3ducmV2LnhtbESPT4vCMBTE74LfITzBm6aKuG7XKCIIHgTxD4i3Z/Ns&#10;u9u81CbW+u3NguBxmJnfMNN5YwpRU+VyywoG/QgEcWJ1zqmC42HVm4BwHlljYZkUPMnBfNZuTTHW&#10;9sE7qvc+FQHCLkYFmfdlLKVLMjLo+rYkDt7VVgZ9kFUqdYWPADeFHEbRWBrMOSxkWNIyo+RvfzcK&#10;bufB9/VyaU7yqx5v3SLfrH/lRqlup1n8gPDU+E/43V5rBaMR/H8JP0DO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QAbEAAAA2wAAAA8AAAAAAAAAAAAAAAAAmAIAAGRycy9k&#10;b3ducmV2LnhtbFBLBQYAAAAABAAEAPUAAACJAwAAAAA=&#10;" path="m4453,69l,69,,50r4453,l4453,69xm4434,r120,59l4434,119,4434,xe" fillcolor="black" strokeweight=".1pt">
                    <v:path arrowok="t" o:connecttype="custom" o:connectlocs="2787620,43815;0,43815;0,31750;2787620,31750;2787620,43815;2775726,0;2850847,37465;2775726,75565;2775726,0" o:connectangles="0,0,0,0,0,0,0,0,0"/>
                    <o:lock v:ext="edit" verticies="t"/>
                  </v:shape>
                  <v:shape id="Freeform 31" o:spid="_x0000_s1067" style="position:absolute;left:5952;top:8990;width:28645;height:843;visibility:visible;mso-wrap-style:square;v-text-anchor:top" coordsize="452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DycUA&#10;AADbAAAADwAAAGRycy9kb3ducmV2LnhtbESPQWvCQBSE74X+h+UVvJS6W7GlpK4SCxVz0qY99PjI&#10;PpPQ7Nuwu8b4711B6HGYmW+YxWq0nRjIh9axhuepAkFcOdNyreHn+/PpDUSIyAY7x6ThTAFWy/u7&#10;BWbGnfiLhjLWIkE4ZKihibHPpAxVQxbD1PXEyTs4bzEm6WtpPJ4S3HZyptSrtNhyWmiwp4+Gqr/y&#10;aDUov34s8iKo9Wx/zMvdsD1sil+tJw9j/g4i0hj/w7f21miYv8D1S/oBcn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78PJxQAAANsAAAAPAAAAAAAAAAAAAAAAAJgCAABkcnMv&#10;ZG93bnJldi54bWxQSwUGAAAAAAQABAD1AAAAigMAAAAA&#10;" path="m100,50r4420,l4520,69,100,69r,-19xm120,120l,60,120,r,120xe" fillcolor="black" strokeweight=".1pt">
                    <v:path arrowok="t" o:connecttype="custom" o:connectlocs="63374,35139;2864485,35139;2864485,48492;63374,48492;63374,35139;76048,84334;0,42167;76048,0;76048,84334" o:connectangles="0,0,0,0,0,0,0,0,0"/>
                    <o:lock v:ext="edit" verticies="t"/>
                  </v:shape>
                  <w10:anchorlock/>
                </v:group>
              </w:pict>
            </mc:Fallback>
          </mc:AlternateContent>
        </w:r>
      </w:ins>
    </w:p>
    <w:p w14:paraId="75EC6B41" w14:textId="77777777" w:rsidR="00896A1B" w:rsidRPr="002840CA" w:rsidRDefault="00896A1B" w:rsidP="00896A1B">
      <w:pPr>
        <w:keepLines/>
        <w:spacing w:after="240"/>
        <w:jc w:val="center"/>
        <w:rPr>
          <w:ins w:id="94" w:author="Huawei" w:date="2020-06-10T15:06:00Z"/>
          <w:rFonts w:eastAsia="Yu Mincho"/>
          <w:b/>
          <w:lang w:val="en-GB" w:eastAsia="en-US"/>
        </w:rPr>
      </w:pPr>
      <w:ins w:id="95" w:author="Huawei" w:date="2020-06-10T15:06:00Z">
        <w:r w:rsidRPr="002840CA">
          <w:rPr>
            <w:rFonts w:eastAsia="Yu Mincho"/>
            <w:b/>
            <w:lang w:val="en-GB" w:eastAsia="en-US"/>
          </w:rPr>
          <w:t>Figure 8.</w:t>
        </w:r>
        <w:r>
          <w:rPr>
            <w:b/>
            <w:lang w:val="en-GB"/>
          </w:rPr>
          <w:t>x</w:t>
        </w:r>
        <w:r w:rsidRPr="002840CA">
          <w:rPr>
            <w:rFonts w:eastAsia="Yu Mincho"/>
            <w:b/>
            <w:lang w:val="en-GB" w:eastAsia="en-US"/>
          </w:rPr>
          <w:t>.</w:t>
        </w:r>
        <w:r>
          <w:rPr>
            <w:rFonts w:eastAsia="Yu Mincho"/>
            <w:b/>
            <w:lang w:val="en-GB" w:eastAsia="en-US"/>
          </w:rPr>
          <w:t>y</w:t>
        </w:r>
        <w:r w:rsidRPr="002840CA">
          <w:rPr>
            <w:rFonts w:eastAsia="Yu Mincho"/>
            <w:b/>
            <w:lang w:val="en-GB" w:eastAsia="en-US"/>
          </w:rPr>
          <w:t>.</w:t>
        </w:r>
        <w:r>
          <w:rPr>
            <w:rFonts w:eastAsia="Yu Mincho"/>
            <w:b/>
            <w:lang w:val="en-GB" w:eastAsia="en-US"/>
          </w:rPr>
          <w:t>3</w:t>
        </w:r>
        <w:r w:rsidRPr="002840CA">
          <w:rPr>
            <w:rFonts w:hint="eastAsia"/>
            <w:b/>
          </w:rPr>
          <w:t>-1</w:t>
        </w:r>
        <w:r w:rsidRPr="002840CA">
          <w:rPr>
            <w:rFonts w:eastAsia="Yu Mincho"/>
            <w:b/>
            <w:sz w:val="21"/>
            <w:szCs w:val="22"/>
            <w:lang w:val="en-GB" w:eastAsia="en-US"/>
          </w:rPr>
          <w:t xml:space="preserve">: </w:t>
        </w:r>
        <w:r>
          <w:rPr>
            <w:rFonts w:eastAsia="Yu Mincho"/>
            <w:b/>
            <w:sz w:val="21"/>
            <w:szCs w:val="22"/>
            <w:lang w:val="en-GB" w:eastAsia="en-US"/>
          </w:rPr>
          <w:t>IAB UP</w:t>
        </w:r>
        <w:r>
          <w:rPr>
            <w:rFonts w:eastAsia="Yu Mincho"/>
            <w:b/>
            <w:sz w:val="21"/>
            <w:szCs w:val="22"/>
          </w:rPr>
          <w:t xml:space="preserve"> Configuration</w:t>
        </w:r>
        <w:r w:rsidRPr="002840CA">
          <w:rPr>
            <w:rFonts w:eastAsia="Yu Mincho"/>
            <w:b/>
            <w:sz w:val="21"/>
            <w:szCs w:val="22"/>
          </w:rPr>
          <w:t xml:space="preserve"> Update procedure: </w:t>
        </w:r>
        <w:r>
          <w:rPr>
            <w:rFonts w:eastAsia="Yu Mincho"/>
            <w:b/>
            <w:sz w:val="21"/>
            <w:szCs w:val="22"/>
          </w:rPr>
          <w:t>Uns</w:t>
        </w:r>
        <w:r w:rsidRPr="002840CA">
          <w:rPr>
            <w:rFonts w:eastAsia="Yu Mincho"/>
            <w:b/>
            <w:sz w:val="21"/>
            <w:szCs w:val="22"/>
          </w:rPr>
          <w:t>uccessful Operation</w:t>
        </w:r>
      </w:ins>
    </w:p>
    <w:p w14:paraId="09DBA237" w14:textId="77777777" w:rsidR="00896A1B" w:rsidRDefault="00896A1B" w:rsidP="00896A1B">
      <w:pPr>
        <w:spacing w:after="180"/>
        <w:jc w:val="left"/>
        <w:rPr>
          <w:ins w:id="96" w:author="Huawei" w:date="2020-06-10T15:06:00Z"/>
          <w:rFonts w:ascii="Times New Roman" w:eastAsiaTheme="minorEastAsia" w:hAnsi="Times New Roman"/>
          <w:lang w:val="en-GB"/>
        </w:rPr>
      </w:pPr>
      <w:ins w:id="97" w:author="Huawei" w:date="2020-06-10T15:06:00Z">
        <w:r>
          <w:rPr>
            <w:rFonts w:ascii="Times New Roman" w:eastAsia="Times New Roman" w:hAnsi="Times New Roman"/>
            <w:lang w:val="fr-FR" w:eastAsia="en-GB"/>
          </w:rPr>
          <w:lastRenderedPageBreak/>
          <w:t>If the gNB-DU receives an IAB UP CONFIGURATION UPDATE REQUEST message and cannot perform</w:t>
        </w:r>
        <w:r w:rsidRPr="00A436DB">
          <w:rPr>
            <w:rFonts w:ascii="Times New Roman" w:eastAsia="Times New Roman" w:hAnsi="Times New Roman"/>
            <w:lang w:val="fr-FR" w:eastAsia="en-GB"/>
          </w:rPr>
          <w:t xml:space="preserve"> the update</w:t>
        </w:r>
        <w:r>
          <w:rPr>
            <w:rFonts w:ascii="Times New Roman" w:eastAsia="Times New Roman" w:hAnsi="Times New Roman"/>
            <w:lang w:val="fr-FR" w:eastAsia="en-GB"/>
          </w:rPr>
          <w:t xml:space="preserve"> accordingly</w:t>
        </w:r>
        <w:r w:rsidRPr="00A436DB">
          <w:rPr>
            <w:rFonts w:ascii="Times New Roman" w:eastAsia="Times New Roman" w:hAnsi="Times New Roman"/>
            <w:lang w:val="fr-FR" w:eastAsia="en-GB"/>
          </w:rPr>
          <w:t>, it shall</w:t>
        </w:r>
        <w:r>
          <w:rPr>
            <w:rFonts w:ascii="Times New Roman" w:eastAsia="Times New Roman" w:hAnsi="Times New Roman"/>
            <w:lang w:val="fr-FR" w:eastAsia="en-GB"/>
          </w:rPr>
          <w:t xml:space="preserve"> consider the update procedure as failure and</w:t>
        </w:r>
        <w:r w:rsidRPr="00A436DB">
          <w:rPr>
            <w:rFonts w:ascii="Times New Roman" w:eastAsia="Times New Roman" w:hAnsi="Times New Roman"/>
            <w:lang w:val="fr-FR" w:eastAsia="en-GB"/>
          </w:rPr>
          <w:t xml:space="preserve"> respond with a</w:t>
        </w:r>
        <w:r>
          <w:rPr>
            <w:rFonts w:ascii="Times New Roman" w:eastAsia="Times New Roman" w:hAnsi="Times New Roman"/>
            <w:lang w:val="fr-FR" w:eastAsia="en-GB"/>
          </w:rPr>
          <w:t>n</w:t>
        </w:r>
        <w:r w:rsidRPr="00A436DB">
          <w:rPr>
            <w:rFonts w:ascii="Times New Roman" w:eastAsia="Times New Roman" w:hAnsi="Times New Roman"/>
            <w:lang w:val="fr-FR" w:eastAsia="en-GB"/>
          </w:rPr>
          <w:t xml:space="preserve"> </w:t>
        </w:r>
        <w:r>
          <w:rPr>
            <w:rFonts w:ascii="Times New Roman" w:eastAsia="Times New Roman" w:hAnsi="Times New Roman"/>
            <w:lang w:val="fr-FR" w:eastAsia="en-GB"/>
          </w:rPr>
          <w:t>IAB UP CONFIGURATION</w:t>
        </w:r>
        <w:r w:rsidRPr="00A436DB">
          <w:rPr>
            <w:rFonts w:ascii="Times New Roman" w:eastAsia="Times New Roman" w:hAnsi="Times New Roman"/>
            <w:lang w:val="fr-FR" w:eastAsia="en-GB"/>
          </w:rPr>
          <w:t xml:space="preserve"> UPDATE FAILURE message and appropriate cause value.</w:t>
        </w:r>
      </w:ins>
    </w:p>
    <w:p w14:paraId="49EAC65C" w14:textId="77777777" w:rsidR="00896A1B" w:rsidRDefault="00896A1B" w:rsidP="00896A1B">
      <w:pPr>
        <w:spacing w:after="180"/>
        <w:jc w:val="left"/>
        <w:rPr>
          <w:ins w:id="98" w:author="Huawei" w:date="2020-06-10T15:06:00Z"/>
          <w:rFonts w:ascii="Times New Roman" w:eastAsiaTheme="minorEastAsia" w:hAnsi="Times New Roman"/>
          <w:lang w:val="en-GB"/>
        </w:rPr>
      </w:pPr>
      <w:ins w:id="99" w:author="Huawei" w:date="2020-06-10T15:06:00Z">
        <w:r>
          <w:rPr>
            <w:rFonts w:ascii="Times New Roman" w:eastAsiaTheme="minorEastAsia" w:hAnsi="Times New Roman"/>
            <w:lang w:val="en-GB"/>
          </w:rPr>
          <w:t xml:space="preserve">If the </w:t>
        </w:r>
        <w:r>
          <w:rPr>
            <w:rFonts w:ascii="Times New Roman" w:eastAsia="Times New Roman" w:hAnsi="Times New Roman"/>
            <w:lang w:val="fr-FR" w:eastAsia="en-GB"/>
          </w:rPr>
          <w:t>IAB UP CONFIGURATION</w:t>
        </w:r>
        <w:r w:rsidRPr="00A436DB">
          <w:rPr>
            <w:rFonts w:ascii="Times New Roman" w:eastAsia="Times New Roman" w:hAnsi="Times New Roman"/>
            <w:lang w:val="fr-FR" w:eastAsia="en-GB"/>
          </w:rPr>
          <w:t xml:space="preserve"> UPDATE FAILURE</w:t>
        </w:r>
        <w:r>
          <w:rPr>
            <w:rFonts w:ascii="Times New Roman" w:eastAsiaTheme="minorEastAsia" w:hAnsi="Times New Roman"/>
            <w:lang w:val="en-GB"/>
          </w:rPr>
          <w:t xml:space="preserve"> message includes the </w:t>
        </w:r>
        <w:r>
          <w:rPr>
            <w:rFonts w:ascii="Times New Roman" w:eastAsiaTheme="minorEastAsia" w:hAnsi="Times New Roman"/>
            <w:i/>
            <w:lang w:val="en-GB"/>
          </w:rPr>
          <w:t>Time To Wait</w:t>
        </w:r>
        <w:r>
          <w:rPr>
            <w:rFonts w:ascii="Times New Roman" w:eastAsiaTheme="minorEastAsia" w:hAnsi="Times New Roman"/>
            <w:lang w:val="en-GB"/>
          </w:rPr>
          <w:t xml:space="preserve"> IE, t</w:t>
        </w:r>
        <w:r w:rsidRPr="00A436DB">
          <w:rPr>
            <w:rFonts w:ascii="Times New Roman" w:eastAsiaTheme="minorEastAsia" w:hAnsi="Times New Roman"/>
            <w:lang w:val="en-GB"/>
          </w:rPr>
          <w:t xml:space="preserve">he gNB-CU shall wait at least for the indicated time before reinitiating the </w:t>
        </w:r>
        <w:r>
          <w:rPr>
            <w:rFonts w:ascii="Times New Roman" w:eastAsia="Times New Roman" w:hAnsi="Times New Roman"/>
            <w:lang w:val="fr-FR" w:eastAsia="en-GB"/>
          </w:rPr>
          <w:t>IAB UP CONFIGURATION</w:t>
        </w:r>
        <w:r w:rsidRPr="00A436DB">
          <w:rPr>
            <w:rFonts w:ascii="Times New Roman" w:eastAsiaTheme="minorEastAsia" w:hAnsi="Times New Roman"/>
            <w:lang w:val="en-GB"/>
          </w:rPr>
          <w:t xml:space="preserve"> UPDATE </w:t>
        </w:r>
        <w:r>
          <w:rPr>
            <w:rFonts w:ascii="Times New Roman" w:eastAsiaTheme="minorEastAsia" w:hAnsi="Times New Roman"/>
            <w:lang w:val="en-GB"/>
          </w:rPr>
          <w:t xml:space="preserve">REQUEST </w:t>
        </w:r>
        <w:r w:rsidRPr="00A436DB">
          <w:rPr>
            <w:rFonts w:ascii="Times New Roman" w:eastAsiaTheme="minorEastAsia" w:hAnsi="Times New Roman"/>
            <w:lang w:val="en-GB"/>
          </w:rPr>
          <w:t>message towa</w:t>
        </w:r>
        <w:r>
          <w:rPr>
            <w:rFonts w:ascii="Times New Roman" w:eastAsiaTheme="minorEastAsia" w:hAnsi="Times New Roman"/>
            <w:lang w:val="en-GB"/>
          </w:rPr>
          <w:t>rds the same gNB-DU.</w:t>
        </w:r>
      </w:ins>
    </w:p>
    <w:bookmarkEnd w:id="88"/>
    <w:bookmarkEnd w:id="89"/>
    <w:bookmarkEnd w:id="90"/>
    <w:p w14:paraId="4EC8A1F8" w14:textId="77777777" w:rsidR="00896A1B" w:rsidRPr="00E21A77" w:rsidRDefault="00896A1B" w:rsidP="00896A1B">
      <w:pPr>
        <w:jc w:val="left"/>
        <w:rPr>
          <w:ins w:id="100" w:author="Huawei" w:date="2020-06-10T15:06:00Z"/>
          <w:rFonts w:ascii="Times New Roman" w:hAnsi="Times New Roman"/>
          <w:lang w:val="en-GB"/>
        </w:rPr>
      </w:pPr>
    </w:p>
    <w:p w14:paraId="01FA8C2D" w14:textId="6AC80873" w:rsidR="00896A1B" w:rsidRPr="002840CA" w:rsidRDefault="00896A1B" w:rsidP="00896A1B">
      <w:pPr>
        <w:keepNext/>
        <w:keepLines/>
        <w:spacing w:before="120" w:after="180"/>
        <w:jc w:val="left"/>
        <w:outlineLvl w:val="3"/>
        <w:rPr>
          <w:ins w:id="101" w:author="Huawei" w:date="2020-06-10T15:06:00Z"/>
          <w:rFonts w:cs="Arial"/>
          <w:sz w:val="24"/>
          <w:szCs w:val="24"/>
          <w:lang w:val="en-GB"/>
        </w:rPr>
      </w:pPr>
      <w:ins w:id="102" w:author="Huawei" w:date="2020-06-10T15:06:00Z">
        <w:r w:rsidRPr="002840CA">
          <w:rPr>
            <w:rFonts w:cs="Arial"/>
            <w:sz w:val="24"/>
            <w:szCs w:val="24"/>
            <w:lang w:val="en-GB"/>
          </w:rPr>
          <w:t>8.x.</w:t>
        </w:r>
        <w:r>
          <w:rPr>
            <w:rFonts w:cs="Arial"/>
            <w:sz w:val="24"/>
            <w:szCs w:val="24"/>
            <w:lang w:val="en-GB"/>
          </w:rPr>
          <w:t>y</w:t>
        </w:r>
        <w:r w:rsidRPr="002840CA">
          <w:rPr>
            <w:rFonts w:cs="Arial"/>
            <w:sz w:val="24"/>
            <w:szCs w:val="24"/>
            <w:lang w:val="en-GB"/>
          </w:rPr>
          <w:t>.</w:t>
        </w:r>
        <w:r>
          <w:rPr>
            <w:rFonts w:cs="Arial"/>
            <w:sz w:val="24"/>
            <w:szCs w:val="24"/>
            <w:lang w:val="en-GB"/>
          </w:rPr>
          <w:t>4</w:t>
        </w:r>
        <w:r w:rsidRPr="002840CA">
          <w:rPr>
            <w:rFonts w:cs="Arial"/>
            <w:sz w:val="24"/>
            <w:szCs w:val="24"/>
            <w:lang w:val="en-GB"/>
          </w:rPr>
          <w:tab/>
          <w:t>Abnormal Conditions</w:t>
        </w:r>
      </w:ins>
    </w:p>
    <w:p w14:paraId="2AEF8109" w14:textId="03E04F1A" w:rsidR="007258C2" w:rsidRDefault="00896A1B" w:rsidP="00896A1B">
      <w:pPr>
        <w:rPr>
          <w:ins w:id="103" w:author="Huawei" w:date="2020-04-07T19:38:00Z"/>
          <w:rFonts w:ascii="Times New Roman" w:hAnsi="Times New Roman"/>
          <w:lang w:val="en-GB"/>
        </w:rPr>
      </w:pPr>
      <w:ins w:id="104" w:author="Huawei" w:date="2020-06-10T15:06:00Z">
        <w:r w:rsidRPr="002840CA">
          <w:rPr>
            <w:rFonts w:ascii="Times New Roman" w:hAnsi="Times New Roman"/>
            <w:lang w:val="en-GB"/>
          </w:rPr>
          <w:t>Not applicable.</w:t>
        </w:r>
      </w:ins>
    </w:p>
    <w:p w14:paraId="41360B9D" w14:textId="77777777" w:rsidR="002840CA" w:rsidRPr="007258C2" w:rsidRDefault="007258C2" w:rsidP="007258C2">
      <w:pPr>
        <w:jc w:val="center"/>
        <w:rPr>
          <w:rFonts w:ascii="Times New Roman" w:hAnsi="Times New Roman"/>
          <w:lang w:val="en-GB"/>
        </w:rPr>
      </w:pPr>
      <w:r w:rsidRPr="00CD3F32">
        <w:rPr>
          <w:rFonts w:cs="Arial"/>
          <w:highlight w:val="yellow"/>
          <w:lang w:val="en-GB" w:eastAsia="en-US"/>
        </w:rPr>
        <w:t>-------------------</w:t>
      </w:r>
      <w:r>
        <w:rPr>
          <w:rFonts w:cs="Arial"/>
          <w:highlight w:val="yellow"/>
          <w:lang w:val="en-GB" w:eastAsia="en-US"/>
        </w:rPr>
        <w:t>------------------------Change 3</w:t>
      </w:r>
      <w:r w:rsidRPr="00CD3F32">
        <w:rPr>
          <w:rFonts w:cs="Arial"/>
          <w:highlight w:val="yellow"/>
          <w:lang w:val="en-GB" w:eastAsia="en-US"/>
        </w:rPr>
        <w:t>-------------------------------------------</w:t>
      </w:r>
    </w:p>
    <w:p w14:paraId="51685B9A" w14:textId="77777777" w:rsidR="007258C2" w:rsidRPr="007258C2" w:rsidRDefault="007258C2" w:rsidP="007258C2">
      <w:pPr>
        <w:keepNext/>
        <w:keepLines/>
        <w:tabs>
          <w:tab w:val="left" w:pos="360"/>
        </w:tabs>
        <w:spacing w:before="120" w:after="180"/>
        <w:ind w:right="200"/>
        <w:jc w:val="left"/>
        <w:outlineLvl w:val="2"/>
        <w:rPr>
          <w:ins w:id="105" w:author="Ericsson User" w:date="2019-12-25T07:30:00Z"/>
          <w:rFonts w:cs="Arial"/>
          <w:sz w:val="28"/>
          <w:szCs w:val="28"/>
          <w:lang w:val="en-GB"/>
        </w:rPr>
      </w:pPr>
      <w:ins w:id="106" w:author="Ericsson User" w:date="2019-12-25T07:30:00Z">
        <w:r w:rsidRPr="007258C2">
          <w:rPr>
            <w:rFonts w:cs="Arial"/>
            <w:sz w:val="28"/>
            <w:szCs w:val="28"/>
            <w:lang w:val="en-GB"/>
          </w:rPr>
          <w:t>9.2.</w:t>
        </w:r>
        <w:r w:rsidRPr="007258C2">
          <w:rPr>
            <w:rFonts w:cs="Arial"/>
            <w:sz w:val="28"/>
            <w:szCs w:val="28"/>
          </w:rPr>
          <w:t>x</w:t>
        </w:r>
        <w:r w:rsidRPr="007258C2">
          <w:rPr>
            <w:rFonts w:cs="Arial"/>
            <w:sz w:val="28"/>
            <w:szCs w:val="28"/>
            <w:lang w:val="en-GB"/>
          </w:rPr>
          <w:tab/>
        </w:r>
      </w:ins>
      <w:ins w:id="107" w:author="Ericsson User" w:date="2020-03-19T12:39:00Z">
        <w:r w:rsidRPr="007258C2">
          <w:rPr>
            <w:rFonts w:cs="Arial"/>
            <w:sz w:val="28"/>
            <w:szCs w:val="28"/>
            <w:lang w:val="en-GB"/>
          </w:rPr>
          <w:t>IAB messages</w:t>
        </w:r>
      </w:ins>
    </w:p>
    <w:p w14:paraId="2B8F0D6C" w14:textId="77777777" w:rsidR="00387474" w:rsidRPr="00752DEF" w:rsidRDefault="007258C2" w:rsidP="007258C2">
      <w:pPr>
        <w:jc w:val="center"/>
      </w:pPr>
      <w:r w:rsidRPr="002D3AB2">
        <w:rPr>
          <w:b/>
          <w:color w:val="FF0000"/>
        </w:rPr>
        <w:t>&gt;&gt;&gt;&gt;&gt;&gt;&gt;&gt;&gt;&gt;&gt;&gt;&gt;&gt;&gt; Unchanged parts are skipped</w:t>
      </w:r>
      <w:r>
        <w:rPr>
          <w:b/>
          <w:bCs/>
          <w:color w:val="FF0000"/>
        </w:rPr>
        <w:t>&lt;&lt;&lt;&lt;&lt;&lt;&lt;&lt;&lt;&lt;&lt;&lt;&lt;&lt;&lt;&lt;</w:t>
      </w:r>
    </w:p>
    <w:p w14:paraId="2A029FFC" w14:textId="77777777" w:rsidR="007258C2" w:rsidRPr="00752DEF" w:rsidRDefault="007258C2" w:rsidP="007258C2">
      <w:pPr>
        <w:keepNext/>
        <w:keepLines/>
        <w:tabs>
          <w:tab w:val="left" w:pos="360"/>
        </w:tabs>
        <w:spacing w:before="120" w:after="180"/>
        <w:ind w:right="200"/>
        <w:jc w:val="left"/>
        <w:outlineLvl w:val="3"/>
        <w:rPr>
          <w:ins w:id="108" w:author="Huawei" w:date="2020-04-07T19:40:00Z"/>
          <w:rFonts w:cs="Arial"/>
          <w:sz w:val="24"/>
          <w:szCs w:val="24"/>
          <w:lang w:val="en-GB"/>
        </w:rPr>
      </w:pPr>
      <w:bookmarkStart w:id="109" w:name="_Toc20955893"/>
      <w:ins w:id="110" w:author="Huawei" w:date="2020-04-07T19:40:00Z">
        <w:r w:rsidRPr="00752DEF">
          <w:rPr>
            <w:rFonts w:cs="Arial"/>
            <w:sz w:val="24"/>
            <w:szCs w:val="24"/>
            <w:lang w:val="en-GB"/>
          </w:rPr>
          <w:t>9.2.</w:t>
        </w:r>
        <w:r w:rsidRPr="00752DEF">
          <w:rPr>
            <w:rFonts w:cs="Arial"/>
            <w:sz w:val="24"/>
            <w:szCs w:val="24"/>
          </w:rPr>
          <w:t>x</w:t>
        </w:r>
        <w:r w:rsidRPr="00752DEF">
          <w:rPr>
            <w:rFonts w:cs="Arial"/>
            <w:sz w:val="24"/>
            <w:szCs w:val="24"/>
            <w:lang w:val="en-GB"/>
          </w:rPr>
          <w:t>.</w:t>
        </w:r>
      </w:ins>
      <w:ins w:id="111" w:author="Huawei" w:date="2020-05-15T10:04:00Z">
        <w:r w:rsidR="00933E83">
          <w:rPr>
            <w:rFonts w:cs="Arial" w:hint="eastAsia"/>
            <w:sz w:val="24"/>
            <w:szCs w:val="24"/>
            <w:lang w:val="en-GB"/>
          </w:rPr>
          <w:t>y</w:t>
        </w:r>
      </w:ins>
      <w:ins w:id="112" w:author="Huawei" w:date="2020-04-07T19:40:00Z">
        <w:r w:rsidRPr="00752DEF">
          <w:rPr>
            <w:rFonts w:cs="Arial"/>
            <w:sz w:val="24"/>
            <w:szCs w:val="24"/>
            <w:lang w:val="en-GB"/>
          </w:rPr>
          <w:tab/>
        </w:r>
      </w:ins>
      <w:bookmarkEnd w:id="109"/>
      <w:ins w:id="113" w:author="Huawei" w:date="2020-06-08T21:31:00Z">
        <w:r w:rsidR="00A03584">
          <w:rPr>
            <w:rFonts w:cs="Arial"/>
            <w:sz w:val="24"/>
            <w:szCs w:val="24"/>
            <w:lang w:val="en-GB"/>
          </w:rPr>
          <w:t>IAB UP</w:t>
        </w:r>
      </w:ins>
      <w:ins w:id="114" w:author="Huawei" w:date="2020-05-15T09:43:00Z">
        <w:r w:rsidR="00933E83">
          <w:rPr>
            <w:rFonts w:cs="Arial"/>
            <w:sz w:val="24"/>
            <w:szCs w:val="24"/>
            <w:lang w:val="en-GB"/>
          </w:rPr>
          <w:t xml:space="preserve"> CONFIGURATON</w:t>
        </w:r>
      </w:ins>
      <w:ins w:id="115" w:author="Huawei" w:date="2020-04-07T19:40:00Z">
        <w:r w:rsidRPr="00752DEF">
          <w:rPr>
            <w:rFonts w:cs="Arial"/>
            <w:sz w:val="24"/>
            <w:szCs w:val="24"/>
            <w:lang w:val="en-GB"/>
          </w:rPr>
          <w:t xml:space="preserve"> UPDATE</w:t>
        </w:r>
      </w:ins>
      <w:ins w:id="116" w:author="Huawei" w:date="2020-05-15T09:43:00Z">
        <w:r w:rsidR="00933E83">
          <w:rPr>
            <w:rFonts w:cs="Arial"/>
            <w:sz w:val="24"/>
            <w:szCs w:val="24"/>
            <w:lang w:val="en-GB"/>
          </w:rPr>
          <w:t xml:space="preserve"> REQUEST</w:t>
        </w:r>
      </w:ins>
    </w:p>
    <w:p w14:paraId="41C03F6B" w14:textId="6AB1AF7F" w:rsidR="007258C2" w:rsidRPr="00752DEF" w:rsidRDefault="00B87284" w:rsidP="007258C2">
      <w:pPr>
        <w:rPr>
          <w:ins w:id="117" w:author="Huawei" w:date="2020-04-07T19:40:00Z"/>
          <w:rFonts w:ascii="Times New Roman" w:hAnsi="Times New Roman"/>
          <w:lang w:val="en-GB"/>
        </w:rPr>
      </w:pPr>
      <w:ins w:id="118" w:author="Huawei" w:date="2020-04-07T19:40:00Z">
        <w:r>
          <w:rPr>
            <w:rFonts w:ascii="Times New Roman" w:hAnsi="Times New Roman"/>
            <w:lang w:val="en-GB"/>
          </w:rPr>
          <w:t xml:space="preserve">This message is sent by the </w:t>
        </w:r>
        <w:r>
          <w:rPr>
            <w:rFonts w:ascii="Times New Roman" w:hAnsi="Times New Roman"/>
          </w:rPr>
          <w:t>gNB-</w:t>
        </w:r>
      </w:ins>
      <w:ins w:id="119" w:author="Huawei" w:date="2020-05-15T09:43:00Z">
        <w:r>
          <w:rPr>
            <w:rFonts w:ascii="Times New Roman" w:hAnsi="Times New Roman"/>
          </w:rPr>
          <w:t>C</w:t>
        </w:r>
      </w:ins>
      <w:ins w:id="120" w:author="Huawei" w:date="2020-04-07T19:40:00Z">
        <w:r>
          <w:rPr>
            <w:rFonts w:ascii="Times New Roman" w:hAnsi="Times New Roman"/>
          </w:rPr>
          <w:t>U</w:t>
        </w:r>
        <w:r>
          <w:rPr>
            <w:rFonts w:ascii="Times New Roman" w:hAnsi="Times New Roman"/>
            <w:lang w:val="en-GB"/>
          </w:rPr>
          <w:t xml:space="preserve"> to </w:t>
        </w:r>
        <w:r>
          <w:rPr>
            <w:rFonts w:ascii="Times New Roman" w:hAnsi="Times New Roman"/>
          </w:rPr>
          <w:t>provide</w:t>
        </w:r>
        <w:r>
          <w:rPr>
            <w:rFonts w:ascii="Times New Roman" w:hAnsi="Times New Roman"/>
            <w:lang w:val="en-GB"/>
          </w:rPr>
          <w:t xml:space="preserve"> the </w:t>
        </w:r>
        <w:r>
          <w:rPr>
            <w:rFonts w:ascii="Times New Roman" w:hAnsi="Times New Roman"/>
          </w:rPr>
          <w:t xml:space="preserve">updated </w:t>
        </w:r>
      </w:ins>
      <w:ins w:id="121" w:author="Huawei" w:date="2020-05-15T09:43:00Z">
        <w:r>
          <w:rPr>
            <w:rFonts w:ascii="Times New Roman" w:hAnsi="Times New Roman"/>
          </w:rPr>
          <w:t>UL BH Information</w:t>
        </w:r>
      </w:ins>
      <w:ins w:id="122" w:author="ZTE" w:date="2020-06-09T16:00:00Z">
        <w:r>
          <w:rPr>
            <w:rFonts w:ascii="Times New Roman" w:hAnsi="Times New Roman"/>
          </w:rPr>
          <w:t xml:space="preserve"> or</w:t>
        </w:r>
        <w:r w:rsidRPr="00896A1B">
          <w:rPr>
            <w:rFonts w:ascii="Times New Roman" w:hAnsi="Times New Roman"/>
          </w:rPr>
          <w:t xml:space="preserve"> the updated UL UP TNL Information/Address</w:t>
        </w:r>
      </w:ins>
      <w:ins w:id="123" w:author="Huawei" w:date="2020-04-07T19:40:00Z">
        <w:r>
          <w:rPr>
            <w:rFonts w:ascii="Times New Roman" w:hAnsi="Times New Roman"/>
          </w:rPr>
          <w:t xml:space="preserve"> to the gNB-</w:t>
        </w:r>
      </w:ins>
      <w:ins w:id="124" w:author="Huawei" w:date="2020-05-15T09:43:00Z">
        <w:r>
          <w:rPr>
            <w:rFonts w:ascii="Times New Roman" w:hAnsi="Times New Roman"/>
          </w:rPr>
          <w:t>D</w:t>
        </w:r>
      </w:ins>
      <w:ins w:id="125" w:author="Huawei" w:date="2020-04-07T19:40:00Z">
        <w:r>
          <w:rPr>
            <w:rFonts w:ascii="Times New Roman" w:hAnsi="Times New Roman"/>
          </w:rPr>
          <w:t>U</w:t>
        </w:r>
        <w:r>
          <w:rPr>
            <w:rFonts w:ascii="Times New Roman" w:hAnsi="Times New Roman"/>
            <w:lang w:val="en-GB"/>
          </w:rPr>
          <w:t>.</w:t>
        </w:r>
      </w:ins>
    </w:p>
    <w:p w14:paraId="074DC08B" w14:textId="77777777" w:rsidR="007258C2" w:rsidRPr="00752DEF" w:rsidRDefault="007258C2" w:rsidP="007258C2">
      <w:pPr>
        <w:rPr>
          <w:ins w:id="126" w:author="Huawei" w:date="2020-04-07T19:40:00Z"/>
          <w:rFonts w:ascii="Times New Roman" w:hAnsi="Times New Roman"/>
          <w:lang w:val="en-GB"/>
        </w:rPr>
      </w:pPr>
      <w:ins w:id="127" w:author="Huawei" w:date="2020-04-07T19:40:00Z">
        <w:r w:rsidRPr="00752DEF">
          <w:rPr>
            <w:rFonts w:ascii="Times New Roman" w:hAnsi="Times New Roman"/>
            <w:lang w:val="en-GB"/>
          </w:rPr>
          <w:t xml:space="preserve">Direction: </w:t>
        </w:r>
        <w:r w:rsidRPr="00752DEF">
          <w:rPr>
            <w:rFonts w:ascii="Times New Roman" w:hAnsi="Times New Roman"/>
          </w:rPr>
          <w:t>gNB-</w:t>
        </w:r>
      </w:ins>
      <w:ins w:id="128" w:author="Huawei" w:date="2020-06-08T21:29:00Z">
        <w:r w:rsidR="006F0867">
          <w:rPr>
            <w:rFonts w:ascii="Times New Roman" w:hAnsi="Times New Roman"/>
          </w:rPr>
          <w:t>C</w:t>
        </w:r>
      </w:ins>
      <w:ins w:id="129" w:author="Huawei" w:date="2020-04-07T19:40:00Z">
        <w:r w:rsidRPr="00752DEF">
          <w:rPr>
            <w:rFonts w:ascii="Times New Roman" w:hAnsi="Times New Roman"/>
          </w:rPr>
          <w:t>U</w:t>
        </w:r>
        <w:r w:rsidRPr="00752DEF">
          <w:rPr>
            <w:rFonts w:ascii="Times New Roman" w:hAnsi="Times New Roman"/>
            <w:lang w:val="en-GB"/>
          </w:rPr>
          <w:t xml:space="preserve"> </w:t>
        </w:r>
        <w:r w:rsidRPr="00752DEF">
          <w:rPr>
            <w:rFonts w:ascii="Times New Roman" w:hAnsi="Times New Roman"/>
            <w:lang w:val="en-GB"/>
          </w:rPr>
          <w:sym w:font="Symbol" w:char="F0AE"/>
        </w:r>
        <w:r w:rsidRPr="00752DEF">
          <w:rPr>
            <w:rFonts w:ascii="Times New Roman" w:hAnsi="Times New Roman"/>
            <w:lang w:val="en-GB"/>
          </w:rPr>
          <w:t xml:space="preserve"> </w:t>
        </w:r>
        <w:r w:rsidRPr="00752DEF">
          <w:rPr>
            <w:rFonts w:ascii="Times New Roman" w:hAnsi="Times New Roman"/>
          </w:rPr>
          <w:t>gNB-</w:t>
        </w:r>
      </w:ins>
      <w:ins w:id="130" w:author="Huawei" w:date="2020-06-08T21:29:00Z">
        <w:r w:rsidR="006F0867">
          <w:rPr>
            <w:rFonts w:ascii="Times New Roman" w:hAnsi="Times New Roman"/>
          </w:rPr>
          <w:t>D</w:t>
        </w:r>
      </w:ins>
      <w:ins w:id="131" w:author="Huawei" w:date="2020-04-07T19:40:00Z">
        <w:r w:rsidRPr="00752DEF">
          <w:rPr>
            <w:rFonts w:ascii="Times New Roman" w:hAnsi="Times New Roman"/>
          </w:rPr>
          <w:t>U</w:t>
        </w:r>
      </w:ins>
    </w:p>
    <w:tbl>
      <w:tblPr>
        <w:tblW w:w="1037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1034"/>
        <w:gridCol w:w="1246"/>
        <w:gridCol w:w="1259"/>
        <w:gridCol w:w="1761"/>
        <w:gridCol w:w="1287"/>
        <w:gridCol w:w="1273"/>
      </w:tblGrid>
      <w:tr w:rsidR="007258C2" w14:paraId="5A01BBD5" w14:textId="77777777" w:rsidTr="006B06C9">
        <w:trPr>
          <w:tblHeader/>
          <w:ins w:id="132" w:author="Huawei" w:date="2020-04-07T19:40:00Z"/>
        </w:trPr>
        <w:tc>
          <w:tcPr>
            <w:tcW w:w="2511" w:type="dxa"/>
          </w:tcPr>
          <w:p w14:paraId="4CE051B6" w14:textId="77777777" w:rsidR="007258C2" w:rsidRPr="00970C44" w:rsidRDefault="007258C2" w:rsidP="006B06C9">
            <w:pPr>
              <w:keepNext/>
              <w:keepLines/>
              <w:spacing w:after="0"/>
              <w:jc w:val="center"/>
              <w:rPr>
                <w:ins w:id="133" w:author="Huawei" w:date="2020-04-07T19:40:00Z"/>
                <w:rFonts w:cs="Arial"/>
                <w:b/>
                <w:sz w:val="18"/>
                <w:szCs w:val="18"/>
              </w:rPr>
            </w:pPr>
            <w:ins w:id="134" w:author="Huawei" w:date="2020-04-07T19:40:00Z">
              <w:r w:rsidRPr="00970C44">
                <w:rPr>
                  <w:rFonts w:cs="Arial"/>
                  <w:b/>
                  <w:sz w:val="18"/>
                  <w:szCs w:val="18"/>
                </w:rPr>
                <w:t>IE/Group Name</w:t>
              </w:r>
            </w:ins>
          </w:p>
        </w:tc>
        <w:tc>
          <w:tcPr>
            <w:tcW w:w="1034" w:type="dxa"/>
          </w:tcPr>
          <w:p w14:paraId="54AB9C51" w14:textId="77777777" w:rsidR="007258C2" w:rsidRPr="00970C44" w:rsidRDefault="007258C2" w:rsidP="006B06C9">
            <w:pPr>
              <w:keepNext/>
              <w:keepLines/>
              <w:spacing w:after="0"/>
              <w:jc w:val="center"/>
              <w:rPr>
                <w:ins w:id="135" w:author="Huawei" w:date="2020-04-07T19:40:00Z"/>
                <w:rFonts w:cs="Arial"/>
                <w:b/>
                <w:sz w:val="18"/>
                <w:szCs w:val="18"/>
              </w:rPr>
            </w:pPr>
            <w:ins w:id="136" w:author="Huawei" w:date="2020-04-07T19:40:00Z">
              <w:r w:rsidRPr="00970C44">
                <w:rPr>
                  <w:rFonts w:cs="Arial"/>
                  <w:b/>
                  <w:sz w:val="18"/>
                  <w:szCs w:val="18"/>
                </w:rPr>
                <w:t>Presence</w:t>
              </w:r>
            </w:ins>
          </w:p>
        </w:tc>
        <w:tc>
          <w:tcPr>
            <w:tcW w:w="1246" w:type="dxa"/>
          </w:tcPr>
          <w:p w14:paraId="5698AA2A" w14:textId="77777777" w:rsidR="007258C2" w:rsidRPr="00970C44" w:rsidRDefault="007258C2" w:rsidP="006B06C9">
            <w:pPr>
              <w:keepNext/>
              <w:keepLines/>
              <w:spacing w:after="0"/>
              <w:jc w:val="center"/>
              <w:rPr>
                <w:ins w:id="137" w:author="Huawei" w:date="2020-04-07T19:40:00Z"/>
                <w:rFonts w:cs="Arial"/>
                <w:b/>
                <w:sz w:val="18"/>
                <w:szCs w:val="18"/>
              </w:rPr>
            </w:pPr>
            <w:ins w:id="138" w:author="Huawei" w:date="2020-04-07T19:40:00Z">
              <w:r w:rsidRPr="00970C44">
                <w:rPr>
                  <w:rFonts w:cs="Arial"/>
                  <w:b/>
                  <w:sz w:val="18"/>
                  <w:szCs w:val="18"/>
                </w:rPr>
                <w:t>Range</w:t>
              </w:r>
            </w:ins>
          </w:p>
        </w:tc>
        <w:tc>
          <w:tcPr>
            <w:tcW w:w="1259" w:type="dxa"/>
          </w:tcPr>
          <w:p w14:paraId="39C4E5D3" w14:textId="77777777" w:rsidR="007258C2" w:rsidRPr="00970C44" w:rsidRDefault="007258C2" w:rsidP="006B06C9">
            <w:pPr>
              <w:keepNext/>
              <w:keepLines/>
              <w:spacing w:after="0"/>
              <w:jc w:val="center"/>
              <w:rPr>
                <w:ins w:id="139" w:author="Huawei" w:date="2020-04-07T19:40:00Z"/>
                <w:rFonts w:cs="Arial"/>
                <w:b/>
                <w:sz w:val="18"/>
                <w:szCs w:val="18"/>
              </w:rPr>
            </w:pPr>
            <w:ins w:id="140" w:author="Huawei" w:date="2020-04-07T19:40:00Z">
              <w:r w:rsidRPr="00970C44">
                <w:rPr>
                  <w:rFonts w:cs="Arial"/>
                  <w:b/>
                  <w:sz w:val="18"/>
                  <w:szCs w:val="18"/>
                </w:rPr>
                <w:t>IE type and reference</w:t>
              </w:r>
            </w:ins>
          </w:p>
        </w:tc>
        <w:tc>
          <w:tcPr>
            <w:tcW w:w="1761" w:type="dxa"/>
          </w:tcPr>
          <w:p w14:paraId="51B19DF4" w14:textId="77777777" w:rsidR="007258C2" w:rsidRPr="00970C44" w:rsidRDefault="007258C2" w:rsidP="006B06C9">
            <w:pPr>
              <w:keepNext/>
              <w:keepLines/>
              <w:spacing w:after="0"/>
              <w:jc w:val="center"/>
              <w:rPr>
                <w:ins w:id="141" w:author="Huawei" w:date="2020-04-07T19:40:00Z"/>
                <w:rFonts w:cs="Arial"/>
                <w:b/>
                <w:sz w:val="18"/>
                <w:szCs w:val="18"/>
              </w:rPr>
            </w:pPr>
            <w:ins w:id="142" w:author="Huawei" w:date="2020-04-07T19:40:00Z">
              <w:r w:rsidRPr="00970C44">
                <w:rPr>
                  <w:rFonts w:cs="Arial"/>
                  <w:b/>
                  <w:sz w:val="18"/>
                  <w:szCs w:val="18"/>
                </w:rPr>
                <w:t>Semantics description</w:t>
              </w:r>
            </w:ins>
          </w:p>
        </w:tc>
        <w:tc>
          <w:tcPr>
            <w:tcW w:w="1287" w:type="dxa"/>
          </w:tcPr>
          <w:p w14:paraId="26056C5D" w14:textId="77777777" w:rsidR="007258C2" w:rsidRPr="00970C44" w:rsidRDefault="007258C2" w:rsidP="006B06C9">
            <w:pPr>
              <w:keepNext/>
              <w:keepLines/>
              <w:spacing w:after="0"/>
              <w:jc w:val="center"/>
              <w:rPr>
                <w:ins w:id="143" w:author="Huawei" w:date="2020-04-07T19:40:00Z"/>
                <w:rFonts w:cs="Arial"/>
                <w:b/>
                <w:sz w:val="18"/>
                <w:szCs w:val="18"/>
              </w:rPr>
            </w:pPr>
            <w:ins w:id="144" w:author="Huawei" w:date="2020-04-07T19:40:00Z">
              <w:r w:rsidRPr="00970C44">
                <w:rPr>
                  <w:rFonts w:cs="Arial"/>
                  <w:b/>
                  <w:sz w:val="18"/>
                  <w:szCs w:val="18"/>
                </w:rPr>
                <w:t>Criticality</w:t>
              </w:r>
            </w:ins>
          </w:p>
        </w:tc>
        <w:tc>
          <w:tcPr>
            <w:tcW w:w="1273" w:type="dxa"/>
          </w:tcPr>
          <w:p w14:paraId="391AF3A4" w14:textId="77777777" w:rsidR="007258C2" w:rsidRPr="00970C44" w:rsidRDefault="007258C2" w:rsidP="006B06C9">
            <w:pPr>
              <w:keepNext/>
              <w:keepLines/>
              <w:spacing w:after="0"/>
              <w:jc w:val="center"/>
              <w:rPr>
                <w:ins w:id="145" w:author="Huawei" w:date="2020-04-07T19:40:00Z"/>
                <w:rFonts w:cs="Arial"/>
                <w:b/>
                <w:sz w:val="18"/>
                <w:szCs w:val="18"/>
              </w:rPr>
            </w:pPr>
            <w:ins w:id="146" w:author="Huawei" w:date="2020-04-07T19:40:00Z">
              <w:r w:rsidRPr="00970C44">
                <w:rPr>
                  <w:rFonts w:cs="Arial"/>
                  <w:b/>
                  <w:sz w:val="18"/>
                  <w:szCs w:val="18"/>
                </w:rPr>
                <w:t>Assigned Criticality</w:t>
              </w:r>
            </w:ins>
          </w:p>
        </w:tc>
      </w:tr>
      <w:tr w:rsidR="007258C2" w14:paraId="1A10022F" w14:textId="77777777" w:rsidTr="006B06C9">
        <w:trPr>
          <w:ins w:id="147" w:author="Huawei" w:date="2020-04-07T19:40:00Z"/>
        </w:trPr>
        <w:tc>
          <w:tcPr>
            <w:tcW w:w="2511" w:type="dxa"/>
          </w:tcPr>
          <w:p w14:paraId="0F8FD1BE" w14:textId="77777777" w:rsidR="007258C2" w:rsidRPr="00970C44" w:rsidRDefault="007258C2" w:rsidP="006B06C9">
            <w:pPr>
              <w:keepNext/>
              <w:keepLines/>
              <w:spacing w:after="0"/>
              <w:rPr>
                <w:ins w:id="148" w:author="Huawei" w:date="2020-04-07T19:40:00Z"/>
                <w:rFonts w:cs="Arial"/>
                <w:sz w:val="18"/>
                <w:szCs w:val="18"/>
              </w:rPr>
            </w:pPr>
            <w:ins w:id="149" w:author="Huawei" w:date="2020-04-07T19:40:00Z">
              <w:r w:rsidRPr="00970C44">
                <w:rPr>
                  <w:rFonts w:cs="Arial"/>
                  <w:sz w:val="18"/>
                  <w:szCs w:val="18"/>
                </w:rPr>
                <w:t>Message Type</w:t>
              </w:r>
            </w:ins>
          </w:p>
        </w:tc>
        <w:tc>
          <w:tcPr>
            <w:tcW w:w="1034" w:type="dxa"/>
          </w:tcPr>
          <w:p w14:paraId="1B6E2710" w14:textId="77777777" w:rsidR="007258C2" w:rsidRPr="00970C44" w:rsidRDefault="007258C2" w:rsidP="006B06C9">
            <w:pPr>
              <w:pStyle w:val="TAL"/>
              <w:rPr>
                <w:ins w:id="150" w:author="Huawei" w:date="2020-04-07T19:40:00Z"/>
                <w:szCs w:val="18"/>
              </w:rPr>
            </w:pPr>
            <w:ins w:id="151" w:author="Huawei" w:date="2020-04-07T19:40:00Z">
              <w:r w:rsidRPr="00970C44">
                <w:rPr>
                  <w:szCs w:val="18"/>
                </w:rPr>
                <w:t>M</w:t>
              </w:r>
            </w:ins>
          </w:p>
        </w:tc>
        <w:tc>
          <w:tcPr>
            <w:tcW w:w="1246" w:type="dxa"/>
          </w:tcPr>
          <w:p w14:paraId="6BDD5DC3" w14:textId="77777777" w:rsidR="007258C2" w:rsidRPr="00970C44" w:rsidRDefault="007258C2" w:rsidP="006B06C9">
            <w:pPr>
              <w:pStyle w:val="TAL"/>
              <w:rPr>
                <w:ins w:id="152" w:author="Huawei" w:date="2020-04-07T19:40:00Z"/>
                <w:i/>
                <w:szCs w:val="18"/>
              </w:rPr>
            </w:pPr>
          </w:p>
        </w:tc>
        <w:tc>
          <w:tcPr>
            <w:tcW w:w="1259" w:type="dxa"/>
          </w:tcPr>
          <w:p w14:paraId="2662F096" w14:textId="77777777" w:rsidR="007258C2" w:rsidRPr="00970C44" w:rsidRDefault="007258C2" w:rsidP="006B06C9">
            <w:pPr>
              <w:pStyle w:val="TAL"/>
              <w:rPr>
                <w:ins w:id="153" w:author="Huawei" w:date="2020-04-07T19:40:00Z"/>
                <w:szCs w:val="18"/>
              </w:rPr>
            </w:pPr>
            <w:ins w:id="154" w:author="Huawei" w:date="2020-04-07T19:40:00Z">
              <w:r w:rsidRPr="00970C44">
                <w:rPr>
                  <w:szCs w:val="18"/>
                </w:rPr>
                <w:t>9.3.1.1</w:t>
              </w:r>
            </w:ins>
          </w:p>
        </w:tc>
        <w:tc>
          <w:tcPr>
            <w:tcW w:w="1761" w:type="dxa"/>
          </w:tcPr>
          <w:p w14:paraId="3CB46FF4" w14:textId="77777777" w:rsidR="007258C2" w:rsidRPr="00970C44" w:rsidRDefault="007258C2" w:rsidP="006B06C9">
            <w:pPr>
              <w:pStyle w:val="TAL"/>
              <w:rPr>
                <w:ins w:id="155" w:author="Huawei" w:date="2020-04-07T19:40:00Z"/>
                <w:szCs w:val="18"/>
              </w:rPr>
            </w:pPr>
          </w:p>
        </w:tc>
        <w:tc>
          <w:tcPr>
            <w:tcW w:w="1287" w:type="dxa"/>
          </w:tcPr>
          <w:p w14:paraId="7137A5BA" w14:textId="77777777" w:rsidR="007258C2" w:rsidRPr="00970C44" w:rsidRDefault="007258C2" w:rsidP="006B06C9">
            <w:pPr>
              <w:pStyle w:val="TAC"/>
              <w:rPr>
                <w:ins w:id="156" w:author="Huawei" w:date="2020-04-07T19:40:00Z"/>
                <w:szCs w:val="18"/>
              </w:rPr>
            </w:pPr>
            <w:ins w:id="157" w:author="Huawei" w:date="2020-04-07T19:40:00Z">
              <w:r w:rsidRPr="00970C44">
                <w:rPr>
                  <w:szCs w:val="18"/>
                </w:rPr>
                <w:t>YES</w:t>
              </w:r>
            </w:ins>
          </w:p>
        </w:tc>
        <w:tc>
          <w:tcPr>
            <w:tcW w:w="1273" w:type="dxa"/>
          </w:tcPr>
          <w:p w14:paraId="7EDDB259" w14:textId="77777777" w:rsidR="007258C2" w:rsidRPr="00970C44" w:rsidRDefault="007258C2" w:rsidP="006B06C9">
            <w:pPr>
              <w:pStyle w:val="TAC"/>
              <w:rPr>
                <w:ins w:id="158" w:author="Huawei" w:date="2020-04-07T19:40:00Z"/>
                <w:szCs w:val="18"/>
              </w:rPr>
            </w:pPr>
            <w:ins w:id="159" w:author="Huawei" w:date="2020-04-07T19:40:00Z">
              <w:r>
                <w:rPr>
                  <w:szCs w:val="18"/>
                </w:rPr>
                <w:t>reject</w:t>
              </w:r>
            </w:ins>
          </w:p>
        </w:tc>
      </w:tr>
      <w:tr w:rsidR="007258C2" w14:paraId="02D3BF78" w14:textId="77777777" w:rsidTr="006B06C9">
        <w:trPr>
          <w:ins w:id="160" w:author="Huawei" w:date="2020-04-07T19:40:00Z"/>
        </w:trPr>
        <w:tc>
          <w:tcPr>
            <w:tcW w:w="2511" w:type="dxa"/>
            <w:tcBorders>
              <w:top w:val="single" w:sz="4" w:space="0" w:color="auto"/>
              <w:left w:val="single" w:sz="4" w:space="0" w:color="auto"/>
              <w:bottom w:val="single" w:sz="4" w:space="0" w:color="auto"/>
              <w:right w:val="single" w:sz="4" w:space="0" w:color="auto"/>
            </w:tcBorders>
          </w:tcPr>
          <w:p w14:paraId="733096AB" w14:textId="77777777" w:rsidR="007258C2" w:rsidRPr="00970C44" w:rsidRDefault="007258C2" w:rsidP="006B06C9">
            <w:pPr>
              <w:keepNext/>
              <w:keepLines/>
              <w:spacing w:after="0"/>
              <w:rPr>
                <w:ins w:id="161" w:author="Huawei" w:date="2020-04-07T19:40:00Z"/>
                <w:rFonts w:eastAsia="Batang" w:cs="Arial"/>
                <w:sz w:val="18"/>
                <w:szCs w:val="18"/>
                <w:lang w:val="sv-SE"/>
              </w:rPr>
            </w:pPr>
            <w:ins w:id="162" w:author="Huawei" w:date="2020-04-07T19:40:00Z">
              <w:r w:rsidRPr="00970C44">
                <w:rPr>
                  <w:rFonts w:cs="Arial"/>
                  <w:sz w:val="18"/>
                  <w:szCs w:val="18"/>
                </w:rPr>
                <w:t>Transaction ID</w:t>
              </w:r>
            </w:ins>
          </w:p>
        </w:tc>
        <w:tc>
          <w:tcPr>
            <w:tcW w:w="1034" w:type="dxa"/>
            <w:tcBorders>
              <w:top w:val="single" w:sz="4" w:space="0" w:color="auto"/>
              <w:left w:val="single" w:sz="4" w:space="0" w:color="auto"/>
              <w:bottom w:val="single" w:sz="4" w:space="0" w:color="auto"/>
              <w:right w:val="single" w:sz="4" w:space="0" w:color="auto"/>
            </w:tcBorders>
          </w:tcPr>
          <w:p w14:paraId="2A1116E8" w14:textId="77777777" w:rsidR="007258C2" w:rsidRPr="00970C44" w:rsidRDefault="007258C2" w:rsidP="006B06C9">
            <w:pPr>
              <w:pStyle w:val="TAL"/>
              <w:rPr>
                <w:ins w:id="163" w:author="Huawei" w:date="2020-04-07T19:40:00Z"/>
                <w:szCs w:val="18"/>
                <w:lang w:eastAsia="zh-CN"/>
              </w:rPr>
            </w:pPr>
            <w:ins w:id="164" w:author="Huawei" w:date="2020-04-07T19:40:00Z">
              <w:r w:rsidRPr="00970C44">
                <w:rPr>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6CA894A0" w14:textId="77777777" w:rsidR="007258C2" w:rsidRPr="00970C44" w:rsidRDefault="007258C2" w:rsidP="006B06C9">
            <w:pPr>
              <w:pStyle w:val="TAL"/>
              <w:rPr>
                <w:ins w:id="165" w:author="Huawei" w:date="2020-04-07T19:40:00Z"/>
                <w:i/>
                <w:szCs w:val="18"/>
              </w:rPr>
            </w:pPr>
          </w:p>
        </w:tc>
        <w:tc>
          <w:tcPr>
            <w:tcW w:w="1259" w:type="dxa"/>
            <w:tcBorders>
              <w:top w:val="single" w:sz="4" w:space="0" w:color="auto"/>
              <w:left w:val="single" w:sz="4" w:space="0" w:color="auto"/>
              <w:bottom w:val="single" w:sz="4" w:space="0" w:color="auto"/>
              <w:right w:val="single" w:sz="4" w:space="0" w:color="auto"/>
            </w:tcBorders>
          </w:tcPr>
          <w:p w14:paraId="1A5AAFDE" w14:textId="77777777" w:rsidR="007258C2" w:rsidRPr="00970C44" w:rsidRDefault="007258C2" w:rsidP="006B06C9">
            <w:pPr>
              <w:pStyle w:val="TAL"/>
              <w:rPr>
                <w:ins w:id="166" w:author="Huawei" w:date="2020-04-07T19:40:00Z"/>
                <w:szCs w:val="18"/>
              </w:rPr>
            </w:pPr>
            <w:ins w:id="167" w:author="Huawei" w:date="2020-04-07T19:40:00Z">
              <w:r w:rsidRPr="00970C44">
                <w:rPr>
                  <w:szCs w:val="18"/>
                </w:rPr>
                <w:t>9.3.1.23</w:t>
              </w:r>
            </w:ins>
          </w:p>
        </w:tc>
        <w:tc>
          <w:tcPr>
            <w:tcW w:w="1761" w:type="dxa"/>
            <w:tcBorders>
              <w:top w:val="single" w:sz="4" w:space="0" w:color="auto"/>
              <w:left w:val="single" w:sz="4" w:space="0" w:color="auto"/>
              <w:bottom w:val="single" w:sz="4" w:space="0" w:color="auto"/>
              <w:right w:val="single" w:sz="4" w:space="0" w:color="auto"/>
            </w:tcBorders>
          </w:tcPr>
          <w:p w14:paraId="2419A74D" w14:textId="77777777" w:rsidR="007258C2" w:rsidRPr="00970C44" w:rsidRDefault="007258C2" w:rsidP="006B06C9">
            <w:pPr>
              <w:pStyle w:val="TAL"/>
              <w:rPr>
                <w:ins w:id="168" w:author="Huawei" w:date="2020-04-07T19:40:00Z"/>
                <w:szCs w:val="18"/>
              </w:rPr>
            </w:pPr>
          </w:p>
        </w:tc>
        <w:tc>
          <w:tcPr>
            <w:tcW w:w="1287" w:type="dxa"/>
            <w:tcBorders>
              <w:top w:val="single" w:sz="4" w:space="0" w:color="auto"/>
              <w:left w:val="single" w:sz="4" w:space="0" w:color="auto"/>
              <w:bottom w:val="single" w:sz="4" w:space="0" w:color="auto"/>
              <w:right w:val="single" w:sz="4" w:space="0" w:color="auto"/>
            </w:tcBorders>
          </w:tcPr>
          <w:p w14:paraId="0733EBAD" w14:textId="77777777" w:rsidR="007258C2" w:rsidRPr="00970C44" w:rsidRDefault="007258C2" w:rsidP="006B06C9">
            <w:pPr>
              <w:pStyle w:val="TAC"/>
              <w:rPr>
                <w:ins w:id="169" w:author="Huawei" w:date="2020-04-07T19:40:00Z"/>
                <w:szCs w:val="18"/>
              </w:rPr>
            </w:pPr>
            <w:ins w:id="170" w:author="Huawei" w:date="2020-04-07T19:40:00Z">
              <w:r w:rsidRPr="00970C44">
                <w:rPr>
                  <w:szCs w:val="18"/>
                </w:rPr>
                <w:t>YES</w:t>
              </w:r>
            </w:ins>
          </w:p>
        </w:tc>
        <w:tc>
          <w:tcPr>
            <w:tcW w:w="1273" w:type="dxa"/>
            <w:tcBorders>
              <w:top w:val="single" w:sz="4" w:space="0" w:color="auto"/>
              <w:left w:val="single" w:sz="4" w:space="0" w:color="auto"/>
              <w:bottom w:val="single" w:sz="4" w:space="0" w:color="auto"/>
              <w:right w:val="single" w:sz="4" w:space="0" w:color="auto"/>
            </w:tcBorders>
          </w:tcPr>
          <w:p w14:paraId="6DE4EFE3" w14:textId="77777777" w:rsidR="007258C2" w:rsidRPr="00970C44" w:rsidRDefault="007258C2" w:rsidP="006B06C9">
            <w:pPr>
              <w:pStyle w:val="TAC"/>
              <w:rPr>
                <w:ins w:id="171" w:author="Huawei" w:date="2020-04-07T19:40:00Z"/>
                <w:szCs w:val="18"/>
              </w:rPr>
            </w:pPr>
            <w:ins w:id="172" w:author="Huawei" w:date="2020-04-07T19:40:00Z">
              <w:r w:rsidRPr="00970C44">
                <w:rPr>
                  <w:szCs w:val="18"/>
                </w:rPr>
                <w:t>reject</w:t>
              </w:r>
            </w:ins>
          </w:p>
        </w:tc>
      </w:tr>
      <w:tr w:rsidR="007258C2" w14:paraId="5759C891" w14:textId="77777777" w:rsidTr="006B06C9">
        <w:trPr>
          <w:ins w:id="173" w:author="Huawei" w:date="2020-04-07T19:40:00Z"/>
        </w:trPr>
        <w:tc>
          <w:tcPr>
            <w:tcW w:w="2511" w:type="dxa"/>
            <w:tcBorders>
              <w:top w:val="single" w:sz="4" w:space="0" w:color="auto"/>
              <w:left w:val="single" w:sz="4" w:space="0" w:color="auto"/>
              <w:bottom w:val="single" w:sz="4" w:space="0" w:color="auto"/>
              <w:right w:val="single" w:sz="4" w:space="0" w:color="auto"/>
            </w:tcBorders>
          </w:tcPr>
          <w:p w14:paraId="10651692" w14:textId="77777777" w:rsidR="007258C2" w:rsidRPr="00970C44" w:rsidRDefault="00FE2505" w:rsidP="00933E83">
            <w:pPr>
              <w:spacing w:after="0"/>
              <w:jc w:val="left"/>
              <w:rPr>
                <w:ins w:id="174" w:author="Huawei" w:date="2020-04-07T19:40:00Z"/>
                <w:rFonts w:cs="Arial"/>
                <w:b/>
                <w:sz w:val="18"/>
                <w:szCs w:val="18"/>
              </w:rPr>
            </w:pPr>
            <w:ins w:id="175" w:author="Huawei" w:date="2020-05-15T09:44:00Z">
              <w:r>
                <w:rPr>
                  <w:rFonts w:cs="Arial"/>
                  <w:b/>
                  <w:sz w:val="18"/>
                  <w:szCs w:val="18"/>
                </w:rPr>
                <w:t>UL UP TNL Information to</w:t>
              </w:r>
              <w:r w:rsidR="00933E83" w:rsidRPr="00933E83">
                <w:rPr>
                  <w:rFonts w:cs="Arial"/>
                  <w:b/>
                  <w:sz w:val="18"/>
                  <w:szCs w:val="18"/>
                </w:rPr>
                <w:t xml:space="preserve"> </w:t>
              </w:r>
            </w:ins>
            <w:ins w:id="176" w:author="Huawei" w:date="2020-05-15T09:45:00Z">
              <w:r w:rsidR="00933E83">
                <w:rPr>
                  <w:rFonts w:cs="Arial"/>
                  <w:b/>
                  <w:sz w:val="18"/>
                  <w:szCs w:val="18"/>
                </w:rPr>
                <w:t>U</w:t>
              </w:r>
            </w:ins>
            <w:ins w:id="177" w:author="Huawei" w:date="2020-05-15T09:44:00Z">
              <w:r>
                <w:rPr>
                  <w:rFonts w:cs="Arial"/>
                  <w:b/>
                  <w:sz w:val="18"/>
                  <w:szCs w:val="18"/>
                </w:rPr>
                <w:t>pdate</w:t>
              </w:r>
              <w:r w:rsidR="00933E83" w:rsidRPr="00933E83">
                <w:rPr>
                  <w:rFonts w:cs="Arial"/>
                  <w:b/>
                  <w:sz w:val="18"/>
                  <w:szCs w:val="18"/>
                </w:rPr>
                <w:t xml:space="preserve"> List</w:t>
              </w:r>
            </w:ins>
          </w:p>
        </w:tc>
        <w:tc>
          <w:tcPr>
            <w:tcW w:w="1034" w:type="dxa"/>
            <w:tcBorders>
              <w:top w:val="single" w:sz="4" w:space="0" w:color="auto"/>
              <w:left w:val="single" w:sz="4" w:space="0" w:color="auto"/>
              <w:bottom w:val="single" w:sz="4" w:space="0" w:color="auto"/>
              <w:right w:val="single" w:sz="4" w:space="0" w:color="auto"/>
            </w:tcBorders>
          </w:tcPr>
          <w:p w14:paraId="111F8675" w14:textId="77777777" w:rsidR="007258C2" w:rsidRPr="00970C44" w:rsidRDefault="007258C2" w:rsidP="006B06C9">
            <w:pPr>
              <w:pStyle w:val="TAL"/>
              <w:rPr>
                <w:ins w:id="178" w:author="Huawei" w:date="2020-04-07T19:40:00Z"/>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0175EF74" w14:textId="759E849D" w:rsidR="007258C2" w:rsidRPr="00970C44" w:rsidRDefault="004A1B67" w:rsidP="006B06C9">
            <w:pPr>
              <w:pStyle w:val="TAL"/>
              <w:rPr>
                <w:ins w:id="179" w:author="Huawei" w:date="2020-04-07T19:40:00Z"/>
                <w:i/>
                <w:szCs w:val="18"/>
              </w:rPr>
            </w:pPr>
            <w:ins w:id="180" w:author="Huawei" w:date="2020-06-10T15:08:00Z">
              <w:r w:rsidRPr="00630085">
                <w:rPr>
                  <w:rFonts w:eastAsia="宋体"/>
                  <w:i/>
                  <w:szCs w:val="18"/>
                  <w:lang w:val="en-US" w:eastAsia="zh-CN"/>
                </w:rPr>
                <w:t>0</w:t>
              </w:r>
              <w:r>
                <w:rPr>
                  <w:rFonts w:eastAsia="宋体"/>
                  <w:i/>
                  <w:szCs w:val="18"/>
                  <w:lang w:val="en-US" w:eastAsia="zh-CN"/>
                </w:rPr>
                <w:t>..</w:t>
              </w:r>
              <w:r w:rsidRPr="00630085">
                <w:rPr>
                  <w:rFonts w:eastAsia="宋体"/>
                  <w:i/>
                  <w:szCs w:val="18"/>
                  <w:lang w:val="en-US" w:eastAsia="zh-CN"/>
                </w:rPr>
                <w:t>1</w:t>
              </w:r>
            </w:ins>
          </w:p>
        </w:tc>
        <w:tc>
          <w:tcPr>
            <w:tcW w:w="1259" w:type="dxa"/>
            <w:tcBorders>
              <w:top w:val="single" w:sz="4" w:space="0" w:color="auto"/>
              <w:left w:val="single" w:sz="4" w:space="0" w:color="auto"/>
              <w:bottom w:val="single" w:sz="4" w:space="0" w:color="auto"/>
              <w:right w:val="single" w:sz="4" w:space="0" w:color="auto"/>
            </w:tcBorders>
          </w:tcPr>
          <w:p w14:paraId="246FEA6B" w14:textId="77777777" w:rsidR="007258C2" w:rsidRPr="00970C44" w:rsidRDefault="007258C2" w:rsidP="006B06C9">
            <w:pPr>
              <w:pStyle w:val="TAL"/>
              <w:rPr>
                <w:ins w:id="181" w:author="Huawei" w:date="2020-04-07T19:40:00Z"/>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7480C3F7" w14:textId="77777777" w:rsidR="007258C2" w:rsidRPr="00970C44" w:rsidRDefault="007258C2" w:rsidP="006B06C9">
            <w:pPr>
              <w:pStyle w:val="TAL"/>
              <w:rPr>
                <w:ins w:id="182" w:author="Huawei" w:date="2020-04-07T19:40:00Z"/>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0AEACFCF" w14:textId="77777777" w:rsidR="007258C2" w:rsidRPr="00970C44" w:rsidRDefault="007258C2" w:rsidP="006B06C9">
            <w:pPr>
              <w:pStyle w:val="TAC"/>
              <w:rPr>
                <w:ins w:id="183" w:author="Huawei" w:date="2020-04-07T19:40:00Z"/>
                <w:szCs w:val="18"/>
              </w:rPr>
            </w:pPr>
            <w:ins w:id="184" w:author="Huawei" w:date="2020-04-07T19:40:00Z">
              <w:r w:rsidRPr="00970C44">
                <w:rPr>
                  <w:rFonts w:eastAsia="宋体"/>
                  <w:szCs w:val="18"/>
                  <w:lang w:val="en-US" w:eastAsia="zh-CN"/>
                </w:rPr>
                <w:t>YES</w:t>
              </w:r>
            </w:ins>
          </w:p>
        </w:tc>
        <w:tc>
          <w:tcPr>
            <w:tcW w:w="1273" w:type="dxa"/>
            <w:tcBorders>
              <w:top w:val="single" w:sz="4" w:space="0" w:color="auto"/>
              <w:left w:val="single" w:sz="4" w:space="0" w:color="auto"/>
              <w:bottom w:val="single" w:sz="4" w:space="0" w:color="auto"/>
              <w:right w:val="single" w:sz="4" w:space="0" w:color="auto"/>
            </w:tcBorders>
          </w:tcPr>
          <w:p w14:paraId="6D32F7D0" w14:textId="77777777" w:rsidR="007258C2" w:rsidRPr="00970C44" w:rsidRDefault="00731F44" w:rsidP="006B06C9">
            <w:pPr>
              <w:pStyle w:val="TAC"/>
              <w:rPr>
                <w:ins w:id="185" w:author="Huawei" w:date="2020-04-07T19:40:00Z"/>
                <w:szCs w:val="18"/>
              </w:rPr>
            </w:pPr>
            <w:ins w:id="186" w:author="Huawei" w:date="2020-06-08T21:10:00Z">
              <w:r w:rsidRPr="00630085">
                <w:rPr>
                  <w:rFonts w:eastAsia="宋体"/>
                  <w:szCs w:val="18"/>
                  <w:lang w:val="en-US" w:eastAsia="zh-CN"/>
                </w:rPr>
                <w:t>ignore</w:t>
              </w:r>
            </w:ins>
          </w:p>
        </w:tc>
      </w:tr>
      <w:tr w:rsidR="007258C2" w14:paraId="5430852A" w14:textId="77777777" w:rsidTr="006B06C9">
        <w:trPr>
          <w:ins w:id="187" w:author="Huawei" w:date="2020-04-07T19:40:00Z"/>
        </w:trPr>
        <w:tc>
          <w:tcPr>
            <w:tcW w:w="2511" w:type="dxa"/>
            <w:tcBorders>
              <w:top w:val="single" w:sz="4" w:space="0" w:color="auto"/>
              <w:left w:val="single" w:sz="4" w:space="0" w:color="auto"/>
              <w:bottom w:val="single" w:sz="4" w:space="0" w:color="auto"/>
              <w:right w:val="single" w:sz="4" w:space="0" w:color="auto"/>
            </w:tcBorders>
          </w:tcPr>
          <w:p w14:paraId="7EC5CE5E" w14:textId="77777777" w:rsidR="00E21A77" w:rsidRPr="00E21A77" w:rsidRDefault="007258C2" w:rsidP="00E21A77">
            <w:pPr>
              <w:keepNext/>
              <w:keepLines/>
              <w:spacing w:after="0"/>
              <w:ind w:left="284"/>
              <w:jc w:val="left"/>
              <w:rPr>
                <w:rFonts w:cs="Arial"/>
                <w:b/>
                <w:sz w:val="18"/>
                <w:szCs w:val="18"/>
              </w:rPr>
            </w:pPr>
            <w:ins w:id="188" w:author="Huawei" w:date="2020-04-07T19:40:00Z">
              <w:r w:rsidRPr="00970C44">
                <w:rPr>
                  <w:rFonts w:cs="Arial"/>
                  <w:b/>
                  <w:sz w:val="18"/>
                  <w:szCs w:val="18"/>
                </w:rPr>
                <w:lastRenderedPageBreak/>
                <w:t>&gt;</w:t>
              </w:r>
              <w:r>
                <w:t xml:space="preserve"> </w:t>
              </w:r>
            </w:ins>
            <w:ins w:id="189" w:author="Huawei" w:date="2020-05-15T09:45:00Z">
              <w:r w:rsidR="00933E83" w:rsidRPr="00933E83">
                <w:rPr>
                  <w:rFonts w:cs="Arial"/>
                  <w:b/>
                  <w:sz w:val="18"/>
                  <w:szCs w:val="18"/>
                </w:rPr>
                <w:t>UL UP TNL Information to</w:t>
              </w:r>
              <w:r w:rsidR="00FE2505">
                <w:rPr>
                  <w:rFonts w:cs="Arial"/>
                  <w:b/>
                  <w:sz w:val="18"/>
                  <w:szCs w:val="18"/>
                </w:rPr>
                <w:t xml:space="preserve"> </w:t>
              </w:r>
              <w:r w:rsidR="00933E83">
                <w:rPr>
                  <w:rFonts w:cs="Arial"/>
                  <w:b/>
                  <w:sz w:val="18"/>
                  <w:szCs w:val="18"/>
                </w:rPr>
                <w:t>Upda</w:t>
              </w:r>
              <w:r w:rsidR="00FE2505">
                <w:rPr>
                  <w:rFonts w:cs="Arial"/>
                  <w:b/>
                  <w:sz w:val="18"/>
                  <w:szCs w:val="18"/>
                </w:rPr>
                <w:t>te</w:t>
              </w:r>
              <w:r w:rsidR="00933E83" w:rsidRPr="00933E83">
                <w:rPr>
                  <w:rFonts w:cs="Arial"/>
                  <w:b/>
                  <w:sz w:val="18"/>
                  <w:szCs w:val="18"/>
                </w:rPr>
                <w:t xml:space="preserve"> </w:t>
              </w:r>
            </w:ins>
            <w:ins w:id="190" w:author="Huawei" w:date="2020-05-18T15:02:00Z">
              <w:r w:rsidR="00E21A77" w:rsidRPr="00E21A77">
                <w:rPr>
                  <w:rFonts w:cs="Arial"/>
                  <w:b/>
                  <w:sz w:val="18"/>
                  <w:szCs w:val="18"/>
                </w:rPr>
                <w:t xml:space="preserve">List </w:t>
              </w:r>
            </w:ins>
            <w:ins w:id="191" w:author="Huawei" w:date="2020-05-15T09:45:00Z">
              <w:r w:rsidR="00E21A77" w:rsidRPr="00E21A77">
                <w:rPr>
                  <w:rFonts w:cs="Arial"/>
                  <w:b/>
                  <w:sz w:val="18"/>
                  <w:szCs w:val="18"/>
                </w:rPr>
                <w:t>Item IEs</w:t>
              </w:r>
            </w:ins>
            <w:r w:rsidR="00E21A77" w:rsidRPr="00E21A77">
              <w:rPr>
                <w:rFonts w:cs="Arial" w:hint="eastAsia"/>
                <w:b/>
                <w:sz w:val="18"/>
                <w:szCs w:val="18"/>
              </w:rPr>
              <w:t xml:space="preserve"> </w:t>
            </w:r>
          </w:p>
          <w:p w14:paraId="2A7052FF" w14:textId="25B07D5B" w:rsidR="007258C2" w:rsidRPr="00E21A77" w:rsidRDefault="007258C2" w:rsidP="00933E83">
            <w:pPr>
              <w:keepNext/>
              <w:keepLines/>
              <w:spacing w:after="0"/>
              <w:ind w:left="284"/>
              <w:jc w:val="left"/>
              <w:rPr>
                <w:ins w:id="192" w:author="Huawei" w:date="2020-04-07T19:40:00Z"/>
                <w:rFonts w:cs="Arial"/>
                <w:b/>
                <w:sz w:val="18"/>
                <w:szCs w:val="18"/>
              </w:rPr>
            </w:pPr>
          </w:p>
        </w:tc>
        <w:tc>
          <w:tcPr>
            <w:tcW w:w="1034" w:type="dxa"/>
            <w:tcBorders>
              <w:top w:val="single" w:sz="4" w:space="0" w:color="auto"/>
              <w:left w:val="single" w:sz="4" w:space="0" w:color="auto"/>
              <w:bottom w:val="single" w:sz="4" w:space="0" w:color="auto"/>
              <w:right w:val="single" w:sz="4" w:space="0" w:color="auto"/>
            </w:tcBorders>
          </w:tcPr>
          <w:p w14:paraId="322CBED4" w14:textId="77777777" w:rsidR="007258C2" w:rsidRPr="00970C44" w:rsidRDefault="007258C2" w:rsidP="006B06C9">
            <w:pPr>
              <w:pStyle w:val="TAL"/>
              <w:rPr>
                <w:ins w:id="193" w:author="Huawei" w:date="2020-04-07T19:40:00Z"/>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79A19BB6" w14:textId="77777777" w:rsidR="007258C2" w:rsidRPr="00970C44" w:rsidRDefault="007258C2" w:rsidP="006B06C9">
            <w:pPr>
              <w:pStyle w:val="TAL"/>
              <w:rPr>
                <w:ins w:id="194" w:author="Huawei" w:date="2020-04-07T19:40:00Z"/>
                <w:i/>
                <w:szCs w:val="18"/>
              </w:rPr>
            </w:pPr>
            <w:ins w:id="195" w:author="Huawei" w:date="2020-04-07T19:40:00Z">
              <w:r w:rsidRPr="00970C44">
                <w:rPr>
                  <w:i/>
                  <w:szCs w:val="18"/>
                  <w:lang w:eastAsia="ja-JP"/>
                </w:rPr>
                <w:t>1.. &lt;</w:t>
              </w:r>
              <w:r>
                <w:t xml:space="preserve"> </w:t>
              </w:r>
            </w:ins>
            <w:ins w:id="196" w:author="Huawei" w:date="2020-05-15T09:46:00Z">
              <w:r w:rsidR="00933E83" w:rsidRPr="00933E83">
                <w:rPr>
                  <w:rFonts w:eastAsia="宋体"/>
                  <w:i/>
                  <w:szCs w:val="18"/>
                  <w:lang w:val="en-US" w:eastAsia="zh-CN"/>
                </w:rPr>
                <w:t>maxnoofULUPTNLInformation</w:t>
              </w:r>
            </w:ins>
            <w:ins w:id="197" w:author="Huawei" w:date="2020-05-15T10:12:00Z">
              <w:r w:rsidR="00F36D68">
                <w:rPr>
                  <w:rFonts w:eastAsia="宋体"/>
                  <w:i/>
                  <w:szCs w:val="18"/>
                  <w:lang w:val="en-US" w:eastAsia="zh-CN"/>
                </w:rPr>
                <w:t>forIAB</w:t>
              </w:r>
            </w:ins>
            <w:ins w:id="198" w:author="Huawei" w:date="2020-04-07T19:40:00Z">
              <w:r w:rsidRPr="00970C44">
                <w:rPr>
                  <w:i/>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47DF8702" w14:textId="77777777" w:rsidR="007258C2" w:rsidRPr="00970C44" w:rsidRDefault="007258C2" w:rsidP="006B06C9">
            <w:pPr>
              <w:pStyle w:val="TAL"/>
              <w:rPr>
                <w:ins w:id="199" w:author="Huawei" w:date="2020-04-07T19:40:00Z"/>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654B3529" w14:textId="77777777" w:rsidR="007258C2" w:rsidRPr="00970C44" w:rsidRDefault="007258C2" w:rsidP="006B06C9">
            <w:pPr>
              <w:pStyle w:val="TAL"/>
              <w:rPr>
                <w:ins w:id="200" w:author="Huawei" w:date="2020-04-07T19:40:00Z"/>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11435325" w14:textId="77777777" w:rsidR="007258C2" w:rsidRPr="00970C44" w:rsidRDefault="007258C2" w:rsidP="006B06C9">
            <w:pPr>
              <w:pStyle w:val="TAC"/>
              <w:rPr>
                <w:ins w:id="201" w:author="Huawei" w:date="2020-04-07T19:40:00Z"/>
                <w:szCs w:val="18"/>
              </w:rPr>
            </w:pPr>
            <w:ins w:id="202" w:author="Huawei" w:date="2020-04-07T19:40:00Z">
              <w:r w:rsidRPr="00970C44">
                <w:rPr>
                  <w:rFonts w:eastAsia="宋体"/>
                  <w:szCs w:val="18"/>
                  <w:lang w:val="en-US" w:eastAsia="zh-CN"/>
                </w:rPr>
                <w:t>EACH</w:t>
              </w:r>
            </w:ins>
          </w:p>
        </w:tc>
        <w:tc>
          <w:tcPr>
            <w:tcW w:w="1273" w:type="dxa"/>
            <w:tcBorders>
              <w:top w:val="single" w:sz="4" w:space="0" w:color="auto"/>
              <w:left w:val="single" w:sz="4" w:space="0" w:color="auto"/>
              <w:bottom w:val="single" w:sz="4" w:space="0" w:color="auto"/>
              <w:right w:val="single" w:sz="4" w:space="0" w:color="auto"/>
            </w:tcBorders>
          </w:tcPr>
          <w:p w14:paraId="5ED95F79" w14:textId="77777777" w:rsidR="007258C2" w:rsidRPr="00970C44" w:rsidRDefault="007258C2" w:rsidP="006B06C9">
            <w:pPr>
              <w:pStyle w:val="TAC"/>
              <w:rPr>
                <w:ins w:id="203" w:author="Huawei" w:date="2020-04-07T19:40:00Z"/>
                <w:szCs w:val="18"/>
              </w:rPr>
            </w:pPr>
            <w:ins w:id="204" w:author="Huawei" w:date="2020-04-07T19:40:00Z">
              <w:r w:rsidRPr="00970C44">
                <w:rPr>
                  <w:rFonts w:eastAsia="宋体"/>
                  <w:szCs w:val="18"/>
                  <w:lang w:val="en-US" w:eastAsia="zh-CN"/>
                </w:rPr>
                <w:t>ignore</w:t>
              </w:r>
            </w:ins>
          </w:p>
        </w:tc>
      </w:tr>
      <w:tr w:rsidR="007258C2" w14:paraId="31EEA6C7" w14:textId="77777777" w:rsidTr="006B06C9">
        <w:trPr>
          <w:ins w:id="205" w:author="Huawei" w:date="2020-04-07T19:40:00Z"/>
        </w:trPr>
        <w:tc>
          <w:tcPr>
            <w:tcW w:w="2511" w:type="dxa"/>
            <w:tcBorders>
              <w:top w:val="single" w:sz="4" w:space="0" w:color="auto"/>
              <w:left w:val="single" w:sz="4" w:space="0" w:color="auto"/>
              <w:bottom w:val="single" w:sz="4" w:space="0" w:color="auto"/>
              <w:right w:val="single" w:sz="4" w:space="0" w:color="auto"/>
            </w:tcBorders>
          </w:tcPr>
          <w:p w14:paraId="64717EC9" w14:textId="0944B59A" w:rsidR="007258C2" w:rsidRPr="00970C44" w:rsidRDefault="00933E83" w:rsidP="00155E66">
            <w:pPr>
              <w:keepNext/>
              <w:keepLines/>
              <w:spacing w:after="0"/>
              <w:ind w:leftChars="200" w:left="400"/>
              <w:jc w:val="left"/>
              <w:rPr>
                <w:ins w:id="206" w:author="Huawei" w:date="2020-04-07T19:40:00Z"/>
                <w:rFonts w:cs="Arial"/>
                <w:sz w:val="18"/>
                <w:szCs w:val="18"/>
              </w:rPr>
            </w:pPr>
            <w:ins w:id="207" w:author="Huawei" w:date="2020-05-15T09:46:00Z">
              <w:r>
                <w:rPr>
                  <w:sz w:val="18"/>
                </w:rPr>
                <w:t>&gt;&gt;</w:t>
              </w:r>
            </w:ins>
            <w:ins w:id="208" w:author="Ericsson User" w:date="2020-06-09T08:05:00Z">
              <w:r w:rsidR="00E21A77">
                <w:rPr>
                  <w:sz w:val="18"/>
                </w:rPr>
                <w:t xml:space="preserve"> </w:t>
              </w:r>
            </w:ins>
            <w:ins w:id="209" w:author="Huawei" w:date="2020-05-15T09:46:00Z">
              <w:r w:rsidR="00E21A77">
                <w:rPr>
                  <w:sz w:val="18"/>
                </w:rPr>
                <w:t>UL UP</w:t>
              </w:r>
              <w:r w:rsidRPr="00EA5FA7">
                <w:rPr>
                  <w:sz w:val="18"/>
                </w:rPr>
                <w:t xml:space="preserve"> TNL Information</w:t>
              </w:r>
            </w:ins>
          </w:p>
        </w:tc>
        <w:tc>
          <w:tcPr>
            <w:tcW w:w="1034" w:type="dxa"/>
            <w:tcBorders>
              <w:top w:val="single" w:sz="4" w:space="0" w:color="auto"/>
              <w:left w:val="single" w:sz="4" w:space="0" w:color="auto"/>
              <w:bottom w:val="single" w:sz="4" w:space="0" w:color="auto"/>
              <w:right w:val="single" w:sz="4" w:space="0" w:color="auto"/>
            </w:tcBorders>
          </w:tcPr>
          <w:p w14:paraId="7119DFC0" w14:textId="77777777" w:rsidR="007258C2" w:rsidRPr="00970C44" w:rsidRDefault="007258C2" w:rsidP="006B06C9">
            <w:pPr>
              <w:pStyle w:val="TAL"/>
              <w:rPr>
                <w:ins w:id="210" w:author="Huawei" w:date="2020-04-07T19:40:00Z"/>
                <w:szCs w:val="18"/>
                <w:highlight w:val="yellow"/>
                <w:lang w:val="en-US" w:eastAsia="zh-CN"/>
              </w:rPr>
            </w:pPr>
            <w:ins w:id="211" w:author="Huawei" w:date="2020-04-07T19:40:00Z">
              <w:r w:rsidRPr="00970C44">
                <w:rPr>
                  <w:rFonts w:hint="eastAsia"/>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08A9B6D3" w14:textId="77777777" w:rsidR="007258C2" w:rsidRPr="00970C44" w:rsidRDefault="007258C2" w:rsidP="006B06C9">
            <w:pPr>
              <w:pStyle w:val="TAL"/>
              <w:rPr>
                <w:ins w:id="212" w:author="Huawei" w:date="2020-04-07T19:40:00Z"/>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1D769AE" w14:textId="77777777" w:rsidR="007258C2" w:rsidRPr="00970C44" w:rsidRDefault="00933E83" w:rsidP="00933E83">
            <w:pPr>
              <w:pStyle w:val="TAL"/>
              <w:rPr>
                <w:ins w:id="213" w:author="Huawei" w:date="2020-04-07T19:40:00Z"/>
                <w:rFonts w:eastAsia="宋体"/>
                <w:szCs w:val="18"/>
                <w:highlight w:val="yellow"/>
                <w:lang w:val="en-US" w:eastAsia="zh-CN"/>
              </w:rPr>
            </w:pPr>
            <w:ins w:id="214" w:author="Huawei" w:date="2020-05-15T09:48:00Z">
              <w:r w:rsidRPr="00933E83">
                <w:rPr>
                  <w:szCs w:val="18"/>
                </w:rPr>
                <w:t>9.3.2.1</w:t>
              </w:r>
            </w:ins>
          </w:p>
        </w:tc>
        <w:tc>
          <w:tcPr>
            <w:tcW w:w="1761" w:type="dxa"/>
            <w:tcBorders>
              <w:top w:val="single" w:sz="4" w:space="0" w:color="auto"/>
              <w:left w:val="single" w:sz="4" w:space="0" w:color="auto"/>
              <w:bottom w:val="single" w:sz="4" w:space="0" w:color="auto"/>
              <w:right w:val="single" w:sz="4" w:space="0" w:color="auto"/>
            </w:tcBorders>
          </w:tcPr>
          <w:p w14:paraId="6FFE3EC8" w14:textId="4B1610EA" w:rsidR="007258C2" w:rsidRPr="00970C44" w:rsidRDefault="00896A1B" w:rsidP="008B49D9">
            <w:pPr>
              <w:pStyle w:val="TAL"/>
              <w:rPr>
                <w:ins w:id="215" w:author="Huawei" w:date="2020-04-07T19:40:00Z"/>
                <w:szCs w:val="18"/>
                <w:highlight w:val="yellow"/>
              </w:rPr>
            </w:pPr>
            <w:ins w:id="216" w:author="Huawei" w:date="2020-06-10T15:08:00Z">
              <w:r>
                <w:rPr>
                  <w:szCs w:val="18"/>
                </w:rPr>
                <w:t>This field indicates the UL UP TNL Information used before configuration update</w:t>
              </w:r>
              <w:r w:rsidRPr="00933E83">
                <w:rPr>
                  <w:szCs w:val="18"/>
                </w:rPr>
                <w:t>.</w:t>
              </w:r>
            </w:ins>
          </w:p>
        </w:tc>
        <w:tc>
          <w:tcPr>
            <w:tcW w:w="1287" w:type="dxa"/>
            <w:tcBorders>
              <w:top w:val="single" w:sz="4" w:space="0" w:color="auto"/>
              <w:left w:val="single" w:sz="4" w:space="0" w:color="auto"/>
              <w:bottom w:val="single" w:sz="4" w:space="0" w:color="auto"/>
              <w:right w:val="single" w:sz="4" w:space="0" w:color="auto"/>
            </w:tcBorders>
          </w:tcPr>
          <w:p w14:paraId="07BB6131" w14:textId="77777777" w:rsidR="007258C2" w:rsidRPr="00970C44" w:rsidRDefault="007258C2" w:rsidP="006B06C9">
            <w:pPr>
              <w:pStyle w:val="TAC"/>
              <w:rPr>
                <w:ins w:id="217" w:author="Huawei" w:date="2020-04-07T19:40:00Z"/>
                <w:rFonts w:eastAsia="宋体"/>
                <w:szCs w:val="18"/>
                <w:lang w:val="en-US" w:eastAsia="zh-CN"/>
              </w:rPr>
            </w:pPr>
            <w:ins w:id="218" w:author="Huawei" w:date="2020-04-07T19:40:00Z">
              <w:r w:rsidRPr="00970C44">
                <w:rPr>
                  <w:szCs w:val="18"/>
                </w:rPr>
                <w:t>-</w:t>
              </w:r>
            </w:ins>
          </w:p>
        </w:tc>
        <w:tc>
          <w:tcPr>
            <w:tcW w:w="1273" w:type="dxa"/>
            <w:tcBorders>
              <w:top w:val="single" w:sz="4" w:space="0" w:color="auto"/>
              <w:left w:val="single" w:sz="4" w:space="0" w:color="auto"/>
              <w:bottom w:val="single" w:sz="4" w:space="0" w:color="auto"/>
              <w:right w:val="single" w:sz="4" w:space="0" w:color="auto"/>
            </w:tcBorders>
          </w:tcPr>
          <w:p w14:paraId="3A8C42E2" w14:textId="77777777" w:rsidR="007258C2" w:rsidRPr="00970C44" w:rsidRDefault="007258C2" w:rsidP="006B06C9">
            <w:pPr>
              <w:pStyle w:val="TAC"/>
              <w:rPr>
                <w:ins w:id="219" w:author="Huawei" w:date="2020-04-07T19:40:00Z"/>
                <w:rFonts w:eastAsia="宋体"/>
                <w:szCs w:val="18"/>
                <w:lang w:val="en-US" w:eastAsia="zh-CN"/>
              </w:rPr>
            </w:pPr>
          </w:p>
        </w:tc>
      </w:tr>
      <w:tr w:rsidR="00896A1B" w14:paraId="1903451E" w14:textId="77777777" w:rsidTr="006B06C9">
        <w:trPr>
          <w:ins w:id="220" w:author="Huawei" w:date="2020-06-08T17:03:00Z"/>
        </w:trPr>
        <w:tc>
          <w:tcPr>
            <w:tcW w:w="2511" w:type="dxa"/>
            <w:tcBorders>
              <w:top w:val="single" w:sz="4" w:space="0" w:color="auto"/>
              <w:left w:val="single" w:sz="4" w:space="0" w:color="auto"/>
              <w:bottom w:val="single" w:sz="4" w:space="0" w:color="auto"/>
              <w:right w:val="single" w:sz="4" w:space="0" w:color="auto"/>
            </w:tcBorders>
          </w:tcPr>
          <w:p w14:paraId="2B80EF7E" w14:textId="77777777" w:rsidR="00896A1B" w:rsidRDefault="00896A1B" w:rsidP="00896A1B">
            <w:pPr>
              <w:keepNext/>
              <w:keepLines/>
              <w:spacing w:after="0"/>
              <w:ind w:leftChars="200" w:left="400"/>
              <w:jc w:val="left"/>
              <w:rPr>
                <w:ins w:id="221" w:author="Huawei" w:date="2020-06-08T17:03:00Z"/>
                <w:sz w:val="18"/>
              </w:rPr>
            </w:pPr>
            <w:ins w:id="222" w:author="Huawei" w:date="2020-06-08T17:03:00Z">
              <w:r w:rsidRPr="00630085">
                <w:rPr>
                  <w:sz w:val="18"/>
                </w:rPr>
                <w:t>&gt;&gt;New UL UP TNL Information</w:t>
              </w:r>
            </w:ins>
          </w:p>
        </w:tc>
        <w:tc>
          <w:tcPr>
            <w:tcW w:w="1034" w:type="dxa"/>
            <w:tcBorders>
              <w:top w:val="single" w:sz="4" w:space="0" w:color="auto"/>
              <w:left w:val="single" w:sz="4" w:space="0" w:color="auto"/>
              <w:bottom w:val="single" w:sz="4" w:space="0" w:color="auto"/>
              <w:right w:val="single" w:sz="4" w:space="0" w:color="auto"/>
            </w:tcBorders>
          </w:tcPr>
          <w:p w14:paraId="0C708E64" w14:textId="77777777" w:rsidR="00896A1B" w:rsidRPr="003C3128" w:rsidRDefault="00896A1B" w:rsidP="00896A1B">
            <w:pPr>
              <w:pStyle w:val="TAL"/>
              <w:rPr>
                <w:ins w:id="223" w:author="Huawei" w:date="2020-06-08T17:03:00Z"/>
                <w:szCs w:val="18"/>
                <w:lang w:val="en-US" w:eastAsia="zh-CN"/>
              </w:rPr>
            </w:pPr>
            <w:ins w:id="224" w:author="Huawei" w:date="2020-06-08T17:03:00Z">
              <w:r>
                <w:rPr>
                  <w:szCs w:val="18"/>
                  <w:lang w:val="en-US" w:eastAsia="zh-CN"/>
                </w:rPr>
                <w:t>O</w:t>
              </w:r>
            </w:ins>
          </w:p>
        </w:tc>
        <w:tc>
          <w:tcPr>
            <w:tcW w:w="1246" w:type="dxa"/>
            <w:tcBorders>
              <w:top w:val="single" w:sz="4" w:space="0" w:color="auto"/>
              <w:left w:val="single" w:sz="4" w:space="0" w:color="auto"/>
              <w:bottom w:val="single" w:sz="4" w:space="0" w:color="auto"/>
              <w:right w:val="single" w:sz="4" w:space="0" w:color="auto"/>
            </w:tcBorders>
          </w:tcPr>
          <w:p w14:paraId="55134F18" w14:textId="77777777" w:rsidR="00896A1B" w:rsidRPr="00970C44" w:rsidRDefault="00896A1B" w:rsidP="00896A1B">
            <w:pPr>
              <w:pStyle w:val="TAL"/>
              <w:rPr>
                <w:ins w:id="225" w:author="Huawei" w:date="2020-06-08T17:03:00Z"/>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0CE3178" w14:textId="77777777" w:rsidR="00896A1B" w:rsidRPr="00933E83" w:rsidRDefault="00896A1B" w:rsidP="00896A1B">
            <w:pPr>
              <w:pStyle w:val="TAL"/>
              <w:rPr>
                <w:ins w:id="226" w:author="Huawei" w:date="2020-06-08T17:03:00Z"/>
                <w:szCs w:val="18"/>
              </w:rPr>
            </w:pPr>
            <w:ins w:id="227" w:author="Huawei" w:date="2020-06-08T17:03:00Z">
              <w:r w:rsidRPr="00933E83">
                <w:rPr>
                  <w:szCs w:val="18"/>
                </w:rPr>
                <w:t>9.3.2.1</w:t>
              </w:r>
            </w:ins>
          </w:p>
        </w:tc>
        <w:tc>
          <w:tcPr>
            <w:tcW w:w="1761" w:type="dxa"/>
            <w:tcBorders>
              <w:top w:val="single" w:sz="4" w:space="0" w:color="auto"/>
              <w:left w:val="single" w:sz="4" w:space="0" w:color="auto"/>
              <w:bottom w:val="single" w:sz="4" w:space="0" w:color="auto"/>
              <w:right w:val="single" w:sz="4" w:space="0" w:color="auto"/>
            </w:tcBorders>
          </w:tcPr>
          <w:p w14:paraId="614CBC0E" w14:textId="4AC7609F" w:rsidR="00896A1B" w:rsidRPr="00630085" w:rsidRDefault="00896A1B" w:rsidP="00896A1B">
            <w:pPr>
              <w:pStyle w:val="TAL"/>
              <w:rPr>
                <w:ins w:id="228" w:author="Huawei" w:date="2020-06-08T17:03:00Z"/>
                <w:rFonts w:eastAsiaTheme="minorEastAsia"/>
                <w:szCs w:val="18"/>
                <w:lang w:eastAsia="zh-CN"/>
              </w:rPr>
            </w:pPr>
            <w:ins w:id="229" w:author="Huawei" w:date="2020-06-10T15:08:00Z">
              <w:r>
                <w:rPr>
                  <w:rFonts w:eastAsiaTheme="minorEastAsia"/>
                  <w:szCs w:val="18"/>
                  <w:lang w:eastAsia="zh-CN"/>
                </w:rPr>
                <w:t>This field indicates the new UL UP TNL Information used after configuration update, if needed.</w:t>
              </w:r>
            </w:ins>
          </w:p>
        </w:tc>
        <w:tc>
          <w:tcPr>
            <w:tcW w:w="1287" w:type="dxa"/>
            <w:tcBorders>
              <w:top w:val="single" w:sz="4" w:space="0" w:color="auto"/>
              <w:left w:val="single" w:sz="4" w:space="0" w:color="auto"/>
              <w:bottom w:val="single" w:sz="4" w:space="0" w:color="auto"/>
              <w:right w:val="single" w:sz="4" w:space="0" w:color="auto"/>
            </w:tcBorders>
          </w:tcPr>
          <w:p w14:paraId="57D761C4" w14:textId="77777777" w:rsidR="00896A1B" w:rsidRPr="00630085" w:rsidRDefault="00896A1B" w:rsidP="00896A1B">
            <w:pPr>
              <w:pStyle w:val="TAC"/>
              <w:rPr>
                <w:ins w:id="230" w:author="Huawei" w:date="2020-06-08T17:03:00Z"/>
                <w:rFonts w:eastAsiaTheme="minorEastAsia"/>
                <w:szCs w:val="18"/>
                <w:lang w:eastAsia="zh-CN"/>
              </w:rPr>
            </w:pPr>
            <w:ins w:id="231" w:author="Huawei" w:date="2020-06-08T21:08:00Z">
              <w:r>
                <w:rPr>
                  <w:rFonts w:eastAsiaTheme="minorEastAsia" w:hint="eastAsia"/>
                  <w:szCs w:val="18"/>
                  <w:lang w:eastAsia="zh-CN"/>
                </w:rPr>
                <w:t>-</w:t>
              </w:r>
            </w:ins>
          </w:p>
        </w:tc>
        <w:tc>
          <w:tcPr>
            <w:tcW w:w="1273" w:type="dxa"/>
            <w:tcBorders>
              <w:top w:val="single" w:sz="4" w:space="0" w:color="auto"/>
              <w:left w:val="single" w:sz="4" w:space="0" w:color="auto"/>
              <w:bottom w:val="single" w:sz="4" w:space="0" w:color="auto"/>
              <w:right w:val="single" w:sz="4" w:space="0" w:color="auto"/>
            </w:tcBorders>
          </w:tcPr>
          <w:p w14:paraId="7CCE7FA1" w14:textId="77777777" w:rsidR="00896A1B" w:rsidRPr="00970C44" w:rsidRDefault="00896A1B" w:rsidP="00896A1B">
            <w:pPr>
              <w:pStyle w:val="TAC"/>
              <w:rPr>
                <w:ins w:id="232" w:author="Huawei" w:date="2020-06-08T17:03:00Z"/>
                <w:rFonts w:eastAsia="宋体"/>
                <w:szCs w:val="18"/>
                <w:lang w:val="en-US" w:eastAsia="zh-CN"/>
              </w:rPr>
            </w:pPr>
          </w:p>
        </w:tc>
      </w:tr>
      <w:tr w:rsidR="00896A1B" w14:paraId="46C316BF" w14:textId="77777777" w:rsidTr="006B06C9">
        <w:trPr>
          <w:ins w:id="233" w:author="Huawei" w:date="2020-04-07T19:40:00Z"/>
        </w:trPr>
        <w:tc>
          <w:tcPr>
            <w:tcW w:w="2511" w:type="dxa"/>
            <w:tcBorders>
              <w:top w:val="single" w:sz="4" w:space="0" w:color="auto"/>
              <w:left w:val="single" w:sz="4" w:space="0" w:color="auto"/>
              <w:bottom w:val="single" w:sz="4" w:space="0" w:color="auto"/>
              <w:right w:val="single" w:sz="4" w:space="0" w:color="auto"/>
            </w:tcBorders>
          </w:tcPr>
          <w:p w14:paraId="2D7F4CAB" w14:textId="399CA309" w:rsidR="00896A1B" w:rsidRPr="00970C44" w:rsidRDefault="00896A1B" w:rsidP="00896A1B">
            <w:pPr>
              <w:keepNext/>
              <w:keepLines/>
              <w:spacing w:after="0"/>
              <w:ind w:firstLineChars="200" w:firstLine="360"/>
              <w:jc w:val="left"/>
              <w:rPr>
                <w:ins w:id="234" w:author="Huawei" w:date="2020-04-07T19:40:00Z"/>
                <w:rFonts w:cs="Arial"/>
                <w:sz w:val="18"/>
                <w:szCs w:val="18"/>
              </w:rPr>
            </w:pPr>
            <w:ins w:id="235" w:author="Huawei" w:date="2020-04-07T19:40:00Z">
              <w:r w:rsidRPr="00970C44">
                <w:rPr>
                  <w:rFonts w:cs="Arial"/>
                  <w:sz w:val="18"/>
                  <w:szCs w:val="18"/>
                </w:rPr>
                <w:t>&gt;&gt;</w:t>
              </w:r>
            </w:ins>
            <w:ins w:id="236" w:author="Huawei" w:date="2020-05-15T09:47:00Z">
              <w:r w:rsidRPr="00150676">
                <w:rPr>
                  <w:sz w:val="18"/>
                </w:rPr>
                <w:t xml:space="preserve"> BH Information</w:t>
              </w:r>
            </w:ins>
          </w:p>
        </w:tc>
        <w:tc>
          <w:tcPr>
            <w:tcW w:w="1034" w:type="dxa"/>
            <w:tcBorders>
              <w:top w:val="single" w:sz="4" w:space="0" w:color="auto"/>
              <w:left w:val="single" w:sz="4" w:space="0" w:color="auto"/>
              <w:bottom w:val="single" w:sz="4" w:space="0" w:color="auto"/>
              <w:right w:val="single" w:sz="4" w:space="0" w:color="auto"/>
            </w:tcBorders>
          </w:tcPr>
          <w:p w14:paraId="07ACFB84" w14:textId="77777777" w:rsidR="00896A1B" w:rsidRPr="00970C44" w:rsidRDefault="00896A1B" w:rsidP="00896A1B">
            <w:pPr>
              <w:pStyle w:val="TAL"/>
              <w:rPr>
                <w:ins w:id="237" w:author="Huawei" w:date="2020-04-07T19:40:00Z"/>
                <w:szCs w:val="18"/>
                <w:lang w:val="en-US" w:eastAsia="zh-CN"/>
              </w:rPr>
            </w:pPr>
            <w:ins w:id="238" w:author="Huawei" w:date="2020-05-21T11:14:00Z">
              <w:r w:rsidRPr="0076777B">
                <w:rPr>
                  <w:rFonts w:hint="eastAsia"/>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12399DB2" w14:textId="77777777" w:rsidR="00896A1B" w:rsidRPr="00970C44" w:rsidRDefault="00896A1B" w:rsidP="00896A1B">
            <w:pPr>
              <w:pStyle w:val="TAL"/>
              <w:rPr>
                <w:ins w:id="239" w:author="Huawei" w:date="2020-04-07T19:40:00Z"/>
                <w:i/>
                <w:szCs w:val="18"/>
              </w:rPr>
            </w:pPr>
          </w:p>
        </w:tc>
        <w:tc>
          <w:tcPr>
            <w:tcW w:w="1259" w:type="dxa"/>
            <w:tcBorders>
              <w:top w:val="single" w:sz="4" w:space="0" w:color="auto"/>
              <w:left w:val="single" w:sz="4" w:space="0" w:color="auto"/>
              <w:bottom w:val="single" w:sz="4" w:space="0" w:color="auto"/>
              <w:right w:val="single" w:sz="4" w:space="0" w:color="auto"/>
            </w:tcBorders>
          </w:tcPr>
          <w:p w14:paraId="4763659E" w14:textId="77777777" w:rsidR="00896A1B" w:rsidRPr="00970C44" w:rsidRDefault="00896A1B" w:rsidP="00896A1B">
            <w:pPr>
              <w:pStyle w:val="TAL"/>
              <w:rPr>
                <w:ins w:id="240" w:author="Huawei" w:date="2020-04-07T19:40:00Z"/>
                <w:rFonts w:eastAsia="宋体"/>
                <w:szCs w:val="18"/>
                <w:lang w:val="en-US" w:eastAsia="zh-CN"/>
              </w:rPr>
            </w:pPr>
            <w:ins w:id="241" w:author="Huawei" w:date="2020-04-07T19:40:00Z">
              <w:r w:rsidRPr="00970C44">
                <w:rPr>
                  <w:szCs w:val="18"/>
                </w:rPr>
                <w:t>9.3.</w:t>
              </w:r>
            </w:ins>
            <w:ins w:id="242" w:author="Huawei" w:date="2020-05-15T09:48:00Z">
              <w:r>
                <w:rPr>
                  <w:szCs w:val="18"/>
                </w:rPr>
                <w:t>1</w:t>
              </w:r>
            </w:ins>
            <w:ins w:id="243" w:author="Huawei" w:date="2020-04-07T19:40:00Z">
              <w:r w:rsidRPr="00970C44">
                <w:rPr>
                  <w:szCs w:val="18"/>
                </w:rPr>
                <w:t>.</w:t>
              </w:r>
            </w:ins>
            <w:ins w:id="244" w:author="Huawei" w:date="2020-05-15T09:48:00Z">
              <w:r>
                <w:rPr>
                  <w:szCs w:val="18"/>
                </w:rPr>
                <w:t>y</w:t>
              </w:r>
            </w:ins>
          </w:p>
        </w:tc>
        <w:tc>
          <w:tcPr>
            <w:tcW w:w="1761" w:type="dxa"/>
            <w:tcBorders>
              <w:top w:val="single" w:sz="4" w:space="0" w:color="auto"/>
              <w:left w:val="single" w:sz="4" w:space="0" w:color="auto"/>
              <w:bottom w:val="single" w:sz="4" w:space="0" w:color="auto"/>
              <w:right w:val="single" w:sz="4" w:space="0" w:color="auto"/>
            </w:tcBorders>
          </w:tcPr>
          <w:p w14:paraId="4B3E41D4" w14:textId="77777777" w:rsidR="00896A1B" w:rsidRPr="00970C44" w:rsidRDefault="00896A1B" w:rsidP="00896A1B">
            <w:pPr>
              <w:pStyle w:val="TAL"/>
              <w:rPr>
                <w:ins w:id="245" w:author="Huawei" w:date="2020-04-07T19:40:00Z"/>
                <w:szCs w:val="18"/>
                <w:highlight w:val="yellow"/>
                <w:lang w:val="en-US"/>
              </w:rPr>
            </w:pPr>
          </w:p>
        </w:tc>
        <w:tc>
          <w:tcPr>
            <w:tcW w:w="1287" w:type="dxa"/>
            <w:tcBorders>
              <w:top w:val="single" w:sz="4" w:space="0" w:color="auto"/>
              <w:left w:val="single" w:sz="4" w:space="0" w:color="auto"/>
              <w:bottom w:val="single" w:sz="4" w:space="0" w:color="auto"/>
              <w:right w:val="single" w:sz="4" w:space="0" w:color="auto"/>
            </w:tcBorders>
          </w:tcPr>
          <w:p w14:paraId="2E703D48" w14:textId="77777777" w:rsidR="00896A1B" w:rsidRPr="00970C44" w:rsidRDefault="00896A1B" w:rsidP="00896A1B">
            <w:pPr>
              <w:pStyle w:val="TAC"/>
              <w:rPr>
                <w:ins w:id="246" w:author="Huawei" w:date="2020-04-07T19:40:00Z"/>
                <w:rFonts w:eastAsia="宋体"/>
                <w:szCs w:val="18"/>
                <w:lang w:val="en-US" w:eastAsia="zh-CN"/>
              </w:rPr>
            </w:pPr>
            <w:ins w:id="247" w:author="Huawei" w:date="2020-04-07T19:40:00Z">
              <w:r w:rsidRPr="00970C44">
                <w:rPr>
                  <w:szCs w:val="18"/>
                </w:rPr>
                <w:t>-</w:t>
              </w:r>
            </w:ins>
          </w:p>
        </w:tc>
        <w:tc>
          <w:tcPr>
            <w:tcW w:w="1273" w:type="dxa"/>
            <w:tcBorders>
              <w:top w:val="single" w:sz="4" w:space="0" w:color="auto"/>
              <w:left w:val="single" w:sz="4" w:space="0" w:color="auto"/>
              <w:bottom w:val="single" w:sz="4" w:space="0" w:color="auto"/>
              <w:right w:val="single" w:sz="4" w:space="0" w:color="auto"/>
            </w:tcBorders>
          </w:tcPr>
          <w:p w14:paraId="22EBAFC6" w14:textId="77777777" w:rsidR="00896A1B" w:rsidRPr="00970C44" w:rsidRDefault="00896A1B" w:rsidP="00896A1B">
            <w:pPr>
              <w:pStyle w:val="TAC"/>
              <w:rPr>
                <w:ins w:id="248" w:author="Huawei" w:date="2020-04-07T19:40:00Z"/>
                <w:rFonts w:eastAsia="宋体"/>
                <w:szCs w:val="18"/>
                <w:lang w:val="en-US" w:eastAsia="zh-CN"/>
              </w:rPr>
            </w:pPr>
          </w:p>
        </w:tc>
      </w:tr>
      <w:tr w:rsidR="00896A1B" w14:paraId="715453DA" w14:textId="77777777" w:rsidTr="006B06C9">
        <w:trPr>
          <w:ins w:id="249" w:author="Huawei" w:date="2020-06-08T20:34:00Z"/>
        </w:trPr>
        <w:tc>
          <w:tcPr>
            <w:tcW w:w="2511" w:type="dxa"/>
            <w:tcBorders>
              <w:top w:val="single" w:sz="4" w:space="0" w:color="auto"/>
              <w:left w:val="single" w:sz="4" w:space="0" w:color="auto"/>
              <w:bottom w:val="single" w:sz="4" w:space="0" w:color="auto"/>
              <w:right w:val="single" w:sz="4" w:space="0" w:color="auto"/>
            </w:tcBorders>
          </w:tcPr>
          <w:p w14:paraId="454C72BB" w14:textId="77777777" w:rsidR="00896A1B" w:rsidRPr="00630085" w:rsidRDefault="00896A1B" w:rsidP="00896A1B">
            <w:pPr>
              <w:keepNext/>
              <w:keepLines/>
              <w:spacing w:after="0"/>
              <w:rPr>
                <w:ins w:id="250" w:author="Huawei" w:date="2020-06-08T20:34:00Z"/>
                <w:rFonts w:cs="Arial"/>
                <w:sz w:val="18"/>
                <w:szCs w:val="18"/>
              </w:rPr>
            </w:pPr>
            <w:ins w:id="251" w:author="Huawei" w:date="2020-06-08T20:36:00Z">
              <w:r w:rsidRPr="00630085">
                <w:rPr>
                  <w:rFonts w:cs="Arial"/>
                  <w:b/>
                  <w:sz w:val="18"/>
                  <w:szCs w:val="18"/>
                </w:rPr>
                <w:t>U</w:t>
              </w:r>
            </w:ins>
            <w:ins w:id="252" w:author="Huawei" w:date="2020-06-08T20:35:00Z">
              <w:r w:rsidRPr="00630085">
                <w:rPr>
                  <w:rFonts w:cs="Arial"/>
                  <w:b/>
                  <w:sz w:val="18"/>
                  <w:szCs w:val="18"/>
                </w:rPr>
                <w:t>L UP TNL Address to Update List</w:t>
              </w:r>
            </w:ins>
          </w:p>
        </w:tc>
        <w:tc>
          <w:tcPr>
            <w:tcW w:w="1034" w:type="dxa"/>
            <w:tcBorders>
              <w:top w:val="single" w:sz="4" w:space="0" w:color="auto"/>
              <w:left w:val="single" w:sz="4" w:space="0" w:color="auto"/>
              <w:bottom w:val="single" w:sz="4" w:space="0" w:color="auto"/>
              <w:right w:val="single" w:sz="4" w:space="0" w:color="auto"/>
            </w:tcBorders>
          </w:tcPr>
          <w:p w14:paraId="20DA4581" w14:textId="77777777" w:rsidR="00896A1B" w:rsidRPr="0076777B" w:rsidRDefault="00896A1B" w:rsidP="00896A1B">
            <w:pPr>
              <w:pStyle w:val="TAL"/>
              <w:rPr>
                <w:ins w:id="253" w:author="Huawei" w:date="2020-06-08T20:34:00Z"/>
                <w:szCs w:val="18"/>
                <w:lang w:val="en-US" w:eastAsia="zh-CN"/>
              </w:rPr>
            </w:pPr>
          </w:p>
        </w:tc>
        <w:tc>
          <w:tcPr>
            <w:tcW w:w="1246" w:type="dxa"/>
            <w:tcBorders>
              <w:top w:val="single" w:sz="4" w:space="0" w:color="auto"/>
              <w:left w:val="single" w:sz="4" w:space="0" w:color="auto"/>
              <w:bottom w:val="single" w:sz="4" w:space="0" w:color="auto"/>
              <w:right w:val="single" w:sz="4" w:space="0" w:color="auto"/>
            </w:tcBorders>
          </w:tcPr>
          <w:p w14:paraId="70A929F8" w14:textId="3E947FB6" w:rsidR="00896A1B" w:rsidRPr="00970C44" w:rsidRDefault="004A1B67" w:rsidP="00896A1B">
            <w:pPr>
              <w:pStyle w:val="TAL"/>
              <w:rPr>
                <w:ins w:id="254" w:author="Huawei" w:date="2020-06-08T20:34:00Z"/>
                <w:i/>
                <w:szCs w:val="18"/>
              </w:rPr>
            </w:pPr>
            <w:ins w:id="255" w:author="Huawei" w:date="2020-06-10T15:08:00Z">
              <w:r w:rsidRPr="0076777B">
                <w:rPr>
                  <w:rFonts w:eastAsiaTheme="minorEastAsia" w:cs="Times New Roman"/>
                  <w:i/>
                  <w:kern w:val="0"/>
                  <w:szCs w:val="20"/>
                  <w:lang w:eastAsia="en-US"/>
                </w:rPr>
                <w:t>0</w:t>
              </w:r>
              <w:r>
                <w:rPr>
                  <w:rFonts w:eastAsiaTheme="minorEastAsia" w:cs="Times New Roman"/>
                  <w:i/>
                  <w:kern w:val="0"/>
                  <w:szCs w:val="20"/>
                  <w:lang w:eastAsia="en-US"/>
                </w:rPr>
                <w:t>..</w:t>
              </w:r>
              <w:r w:rsidRPr="0076777B">
                <w:rPr>
                  <w:rFonts w:eastAsiaTheme="minorEastAsia" w:cs="Times New Roman"/>
                  <w:i/>
                  <w:kern w:val="0"/>
                  <w:szCs w:val="20"/>
                  <w:lang w:eastAsia="en-US"/>
                </w:rPr>
                <w:t>1</w:t>
              </w:r>
            </w:ins>
          </w:p>
        </w:tc>
        <w:tc>
          <w:tcPr>
            <w:tcW w:w="1259" w:type="dxa"/>
            <w:tcBorders>
              <w:top w:val="single" w:sz="4" w:space="0" w:color="auto"/>
              <w:left w:val="single" w:sz="4" w:space="0" w:color="auto"/>
              <w:bottom w:val="single" w:sz="4" w:space="0" w:color="auto"/>
              <w:right w:val="single" w:sz="4" w:space="0" w:color="auto"/>
            </w:tcBorders>
          </w:tcPr>
          <w:p w14:paraId="24BC1392" w14:textId="77777777" w:rsidR="00896A1B" w:rsidRPr="00970C44" w:rsidRDefault="00896A1B" w:rsidP="00896A1B">
            <w:pPr>
              <w:pStyle w:val="TAL"/>
              <w:rPr>
                <w:ins w:id="256" w:author="Huawei" w:date="2020-06-08T20:34:00Z"/>
                <w:szCs w:val="18"/>
              </w:rPr>
            </w:pPr>
          </w:p>
        </w:tc>
        <w:tc>
          <w:tcPr>
            <w:tcW w:w="1761" w:type="dxa"/>
            <w:tcBorders>
              <w:top w:val="single" w:sz="4" w:space="0" w:color="auto"/>
              <w:left w:val="single" w:sz="4" w:space="0" w:color="auto"/>
              <w:bottom w:val="single" w:sz="4" w:space="0" w:color="auto"/>
              <w:right w:val="single" w:sz="4" w:space="0" w:color="auto"/>
            </w:tcBorders>
          </w:tcPr>
          <w:p w14:paraId="5E4780E8" w14:textId="77777777" w:rsidR="00896A1B" w:rsidRPr="00970C44" w:rsidRDefault="00896A1B" w:rsidP="00896A1B">
            <w:pPr>
              <w:pStyle w:val="TAL"/>
              <w:rPr>
                <w:ins w:id="257" w:author="Huawei" w:date="2020-06-08T20:34:00Z"/>
                <w:szCs w:val="18"/>
                <w:highlight w:val="yellow"/>
                <w:lang w:val="en-US"/>
              </w:rPr>
            </w:pPr>
          </w:p>
        </w:tc>
        <w:tc>
          <w:tcPr>
            <w:tcW w:w="1287" w:type="dxa"/>
            <w:tcBorders>
              <w:top w:val="single" w:sz="4" w:space="0" w:color="auto"/>
              <w:left w:val="single" w:sz="4" w:space="0" w:color="auto"/>
              <w:bottom w:val="single" w:sz="4" w:space="0" w:color="auto"/>
              <w:right w:val="single" w:sz="4" w:space="0" w:color="auto"/>
            </w:tcBorders>
          </w:tcPr>
          <w:p w14:paraId="78293F4F" w14:textId="77777777" w:rsidR="00896A1B" w:rsidRPr="00970C44" w:rsidRDefault="00896A1B" w:rsidP="00896A1B">
            <w:pPr>
              <w:pStyle w:val="TAC"/>
              <w:rPr>
                <w:ins w:id="258" w:author="Huawei" w:date="2020-06-08T20:34:00Z"/>
                <w:szCs w:val="18"/>
              </w:rPr>
            </w:pPr>
            <w:ins w:id="259" w:author="Huawei" w:date="2020-06-08T20:35:00Z">
              <w:r w:rsidRPr="00933E83">
                <w:rPr>
                  <w:szCs w:val="18"/>
                  <w:lang w:eastAsia="ja-JP"/>
                </w:rPr>
                <w:t>YES</w:t>
              </w:r>
            </w:ins>
          </w:p>
        </w:tc>
        <w:tc>
          <w:tcPr>
            <w:tcW w:w="1273" w:type="dxa"/>
            <w:tcBorders>
              <w:top w:val="single" w:sz="4" w:space="0" w:color="auto"/>
              <w:left w:val="single" w:sz="4" w:space="0" w:color="auto"/>
              <w:bottom w:val="single" w:sz="4" w:space="0" w:color="auto"/>
              <w:right w:val="single" w:sz="4" w:space="0" w:color="auto"/>
            </w:tcBorders>
          </w:tcPr>
          <w:p w14:paraId="616EC3A4" w14:textId="77777777" w:rsidR="00896A1B" w:rsidRPr="00970C44" w:rsidRDefault="00896A1B" w:rsidP="00896A1B">
            <w:pPr>
              <w:pStyle w:val="TAC"/>
              <w:rPr>
                <w:ins w:id="260" w:author="Huawei" w:date="2020-06-08T20:34:00Z"/>
                <w:rFonts w:eastAsia="宋体"/>
                <w:szCs w:val="18"/>
                <w:lang w:val="en-US" w:eastAsia="zh-CN"/>
              </w:rPr>
            </w:pPr>
            <w:ins w:id="261" w:author="Huawei" w:date="2020-06-08T21:08:00Z">
              <w:r w:rsidRPr="00630085">
                <w:rPr>
                  <w:szCs w:val="18"/>
                </w:rPr>
                <w:t>ignore</w:t>
              </w:r>
            </w:ins>
          </w:p>
        </w:tc>
      </w:tr>
      <w:tr w:rsidR="00896A1B" w14:paraId="2A044E46" w14:textId="77777777" w:rsidTr="006B06C9">
        <w:trPr>
          <w:ins w:id="262" w:author="Huawei" w:date="2020-06-08T20:35:00Z"/>
        </w:trPr>
        <w:tc>
          <w:tcPr>
            <w:tcW w:w="2511" w:type="dxa"/>
            <w:tcBorders>
              <w:top w:val="single" w:sz="4" w:space="0" w:color="auto"/>
              <w:left w:val="single" w:sz="4" w:space="0" w:color="auto"/>
              <w:bottom w:val="single" w:sz="4" w:space="0" w:color="auto"/>
              <w:right w:val="single" w:sz="4" w:space="0" w:color="auto"/>
            </w:tcBorders>
          </w:tcPr>
          <w:p w14:paraId="4B21B3E7" w14:textId="77777777" w:rsidR="00896A1B" w:rsidRPr="00630085" w:rsidRDefault="00896A1B" w:rsidP="00896A1B">
            <w:pPr>
              <w:keepNext/>
              <w:keepLines/>
              <w:spacing w:after="0"/>
              <w:ind w:left="284"/>
              <w:jc w:val="left"/>
              <w:rPr>
                <w:ins w:id="263" w:author="Huawei" w:date="2020-06-08T20:35:00Z"/>
                <w:rFonts w:cs="Arial"/>
                <w:b/>
                <w:sz w:val="18"/>
                <w:szCs w:val="18"/>
              </w:rPr>
            </w:pPr>
            <w:ins w:id="264" w:author="Huawei" w:date="2020-06-08T20:35:00Z">
              <w:r w:rsidRPr="00630085">
                <w:rPr>
                  <w:rFonts w:cs="Arial"/>
                  <w:b/>
                  <w:sz w:val="18"/>
                  <w:szCs w:val="18"/>
                </w:rPr>
                <w:t xml:space="preserve">&gt; </w:t>
              </w:r>
            </w:ins>
            <w:ins w:id="265" w:author="Huawei" w:date="2020-06-08T20:36:00Z">
              <w:r w:rsidRPr="00630085">
                <w:rPr>
                  <w:rFonts w:cs="Arial"/>
                  <w:b/>
                  <w:sz w:val="18"/>
                  <w:szCs w:val="18"/>
                </w:rPr>
                <w:t>U</w:t>
              </w:r>
            </w:ins>
            <w:ins w:id="266" w:author="Huawei" w:date="2020-06-08T20:35:00Z">
              <w:r w:rsidRPr="00630085">
                <w:rPr>
                  <w:rFonts w:cs="Arial"/>
                  <w:b/>
                  <w:sz w:val="18"/>
                  <w:szCs w:val="18"/>
                </w:rPr>
                <w:t>L UP TNL Address to Update List Item IEs</w:t>
              </w:r>
            </w:ins>
          </w:p>
        </w:tc>
        <w:tc>
          <w:tcPr>
            <w:tcW w:w="1034" w:type="dxa"/>
            <w:tcBorders>
              <w:top w:val="single" w:sz="4" w:space="0" w:color="auto"/>
              <w:left w:val="single" w:sz="4" w:space="0" w:color="auto"/>
              <w:bottom w:val="single" w:sz="4" w:space="0" w:color="auto"/>
              <w:right w:val="single" w:sz="4" w:space="0" w:color="auto"/>
            </w:tcBorders>
          </w:tcPr>
          <w:p w14:paraId="66FF795C" w14:textId="77777777" w:rsidR="00896A1B" w:rsidRPr="0076777B" w:rsidRDefault="00896A1B" w:rsidP="00896A1B">
            <w:pPr>
              <w:pStyle w:val="TAL"/>
              <w:rPr>
                <w:ins w:id="267" w:author="Huawei" w:date="2020-06-08T20:35:00Z"/>
                <w:szCs w:val="18"/>
                <w:lang w:val="en-US" w:eastAsia="zh-CN"/>
              </w:rPr>
            </w:pPr>
          </w:p>
        </w:tc>
        <w:tc>
          <w:tcPr>
            <w:tcW w:w="1246" w:type="dxa"/>
            <w:tcBorders>
              <w:top w:val="single" w:sz="4" w:space="0" w:color="auto"/>
              <w:left w:val="single" w:sz="4" w:space="0" w:color="auto"/>
              <w:bottom w:val="single" w:sz="4" w:space="0" w:color="auto"/>
              <w:right w:val="single" w:sz="4" w:space="0" w:color="auto"/>
            </w:tcBorders>
          </w:tcPr>
          <w:p w14:paraId="71DFB375" w14:textId="77777777" w:rsidR="00896A1B" w:rsidRPr="0076777B" w:rsidRDefault="00896A1B" w:rsidP="00896A1B">
            <w:pPr>
              <w:pStyle w:val="TAL"/>
              <w:rPr>
                <w:ins w:id="268" w:author="Huawei" w:date="2020-06-08T20:35:00Z"/>
                <w:rFonts w:eastAsiaTheme="minorEastAsia" w:cs="Times New Roman"/>
                <w:i/>
                <w:kern w:val="0"/>
                <w:szCs w:val="20"/>
                <w:lang w:eastAsia="en-US"/>
              </w:rPr>
            </w:pPr>
            <w:ins w:id="269" w:author="Huawei" w:date="2020-06-08T20:35:00Z">
              <w:r w:rsidRPr="00933E83">
                <w:rPr>
                  <w:i/>
                  <w:szCs w:val="18"/>
                  <w:lang w:eastAsia="ja-JP"/>
                </w:rPr>
                <w:t xml:space="preserve">1.. &lt; </w:t>
              </w:r>
              <w:r>
                <w:rPr>
                  <w:i/>
                  <w:szCs w:val="18"/>
                  <w:lang w:eastAsia="ja-JP"/>
                </w:rPr>
                <w:t>maxnoofUPTNLAddresses</w:t>
              </w:r>
              <w:r w:rsidRPr="00933E83">
                <w:rPr>
                  <w:i/>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2DF48511" w14:textId="77777777" w:rsidR="00896A1B" w:rsidRPr="00970C44" w:rsidRDefault="00896A1B" w:rsidP="00896A1B">
            <w:pPr>
              <w:pStyle w:val="TAL"/>
              <w:rPr>
                <w:ins w:id="270" w:author="Huawei" w:date="2020-06-08T20:35:00Z"/>
                <w:szCs w:val="18"/>
              </w:rPr>
            </w:pPr>
          </w:p>
        </w:tc>
        <w:tc>
          <w:tcPr>
            <w:tcW w:w="1761" w:type="dxa"/>
            <w:tcBorders>
              <w:top w:val="single" w:sz="4" w:space="0" w:color="auto"/>
              <w:left w:val="single" w:sz="4" w:space="0" w:color="auto"/>
              <w:bottom w:val="single" w:sz="4" w:space="0" w:color="auto"/>
              <w:right w:val="single" w:sz="4" w:space="0" w:color="auto"/>
            </w:tcBorders>
          </w:tcPr>
          <w:p w14:paraId="18A1B6DE" w14:textId="77777777" w:rsidR="00896A1B" w:rsidRPr="00970C44" w:rsidRDefault="00896A1B" w:rsidP="00896A1B">
            <w:pPr>
              <w:pStyle w:val="TAL"/>
              <w:rPr>
                <w:ins w:id="271" w:author="Huawei" w:date="2020-06-08T20:35:00Z"/>
                <w:szCs w:val="18"/>
                <w:highlight w:val="yellow"/>
                <w:lang w:val="en-US"/>
              </w:rPr>
            </w:pPr>
          </w:p>
        </w:tc>
        <w:tc>
          <w:tcPr>
            <w:tcW w:w="1287" w:type="dxa"/>
            <w:tcBorders>
              <w:top w:val="single" w:sz="4" w:space="0" w:color="auto"/>
              <w:left w:val="single" w:sz="4" w:space="0" w:color="auto"/>
              <w:bottom w:val="single" w:sz="4" w:space="0" w:color="auto"/>
              <w:right w:val="single" w:sz="4" w:space="0" w:color="auto"/>
            </w:tcBorders>
          </w:tcPr>
          <w:p w14:paraId="0EF12663" w14:textId="77777777" w:rsidR="00896A1B" w:rsidRPr="00933E83" w:rsidRDefault="00896A1B" w:rsidP="00896A1B">
            <w:pPr>
              <w:pStyle w:val="TAC"/>
              <w:rPr>
                <w:ins w:id="272" w:author="Huawei" w:date="2020-06-08T20:35:00Z"/>
                <w:szCs w:val="18"/>
                <w:lang w:eastAsia="ja-JP"/>
              </w:rPr>
            </w:pPr>
            <w:ins w:id="273" w:author="Huawei" w:date="2020-06-08T20:35:00Z">
              <w:r w:rsidRPr="00933E83">
                <w:rPr>
                  <w:szCs w:val="18"/>
                  <w:lang w:eastAsia="ja-JP"/>
                </w:rPr>
                <w:t>EACH</w:t>
              </w:r>
            </w:ins>
          </w:p>
        </w:tc>
        <w:tc>
          <w:tcPr>
            <w:tcW w:w="1273" w:type="dxa"/>
            <w:tcBorders>
              <w:top w:val="single" w:sz="4" w:space="0" w:color="auto"/>
              <w:left w:val="single" w:sz="4" w:space="0" w:color="auto"/>
              <w:bottom w:val="single" w:sz="4" w:space="0" w:color="auto"/>
              <w:right w:val="single" w:sz="4" w:space="0" w:color="auto"/>
            </w:tcBorders>
          </w:tcPr>
          <w:p w14:paraId="545A5F3B" w14:textId="77777777" w:rsidR="00896A1B" w:rsidRPr="00933E83" w:rsidRDefault="00896A1B" w:rsidP="00896A1B">
            <w:pPr>
              <w:pStyle w:val="TAC"/>
              <w:rPr>
                <w:ins w:id="274" w:author="Huawei" w:date="2020-06-08T20:35:00Z"/>
                <w:szCs w:val="18"/>
              </w:rPr>
            </w:pPr>
            <w:ins w:id="275" w:author="Huawei" w:date="2020-06-08T20:35:00Z">
              <w:r w:rsidRPr="00933E83">
                <w:rPr>
                  <w:szCs w:val="18"/>
                </w:rPr>
                <w:t>ignore</w:t>
              </w:r>
            </w:ins>
          </w:p>
        </w:tc>
      </w:tr>
      <w:tr w:rsidR="00896A1B" w14:paraId="05EE7694" w14:textId="77777777" w:rsidTr="006B06C9">
        <w:trPr>
          <w:ins w:id="276" w:author="Huawei" w:date="2020-06-08T20:35:00Z"/>
        </w:trPr>
        <w:tc>
          <w:tcPr>
            <w:tcW w:w="2511" w:type="dxa"/>
            <w:tcBorders>
              <w:top w:val="single" w:sz="4" w:space="0" w:color="auto"/>
              <w:left w:val="single" w:sz="4" w:space="0" w:color="auto"/>
              <w:bottom w:val="single" w:sz="4" w:space="0" w:color="auto"/>
              <w:right w:val="single" w:sz="4" w:space="0" w:color="auto"/>
            </w:tcBorders>
          </w:tcPr>
          <w:p w14:paraId="023BA63B" w14:textId="77777777" w:rsidR="00896A1B" w:rsidRPr="00630085" w:rsidRDefault="00896A1B" w:rsidP="00896A1B">
            <w:pPr>
              <w:keepNext/>
              <w:keepLines/>
              <w:spacing w:after="0"/>
              <w:ind w:leftChars="200" w:left="400"/>
              <w:jc w:val="left"/>
              <w:rPr>
                <w:ins w:id="277" w:author="Huawei" w:date="2020-06-08T20:35:00Z"/>
                <w:rFonts w:cs="Arial"/>
                <w:b/>
                <w:sz w:val="18"/>
                <w:szCs w:val="18"/>
              </w:rPr>
            </w:pPr>
            <w:ins w:id="278" w:author="Huawei" w:date="2020-06-08T20:35:00Z">
              <w:r w:rsidRPr="00630085">
                <w:rPr>
                  <w:sz w:val="18"/>
                </w:rPr>
                <w:t>&gt;&gt;Old TNL Address</w:t>
              </w:r>
            </w:ins>
          </w:p>
        </w:tc>
        <w:tc>
          <w:tcPr>
            <w:tcW w:w="1034" w:type="dxa"/>
            <w:tcBorders>
              <w:top w:val="single" w:sz="4" w:space="0" w:color="auto"/>
              <w:left w:val="single" w:sz="4" w:space="0" w:color="auto"/>
              <w:bottom w:val="single" w:sz="4" w:space="0" w:color="auto"/>
              <w:right w:val="single" w:sz="4" w:space="0" w:color="auto"/>
            </w:tcBorders>
          </w:tcPr>
          <w:p w14:paraId="4564CDE5" w14:textId="77777777" w:rsidR="00896A1B" w:rsidRPr="0076777B" w:rsidRDefault="00896A1B" w:rsidP="00896A1B">
            <w:pPr>
              <w:pStyle w:val="TAL"/>
              <w:rPr>
                <w:ins w:id="279" w:author="Huawei" w:date="2020-06-08T20:35:00Z"/>
                <w:szCs w:val="18"/>
                <w:lang w:val="en-US" w:eastAsia="zh-CN"/>
              </w:rPr>
            </w:pPr>
            <w:ins w:id="280" w:author="Huawei" w:date="2020-06-08T20:35:00Z">
              <w:r w:rsidRPr="00933E83">
                <w:rPr>
                  <w:rFonts w:hint="eastAsia"/>
                  <w:szCs w:val="18"/>
                </w:rPr>
                <w:t>M</w:t>
              </w:r>
            </w:ins>
          </w:p>
        </w:tc>
        <w:tc>
          <w:tcPr>
            <w:tcW w:w="1246" w:type="dxa"/>
            <w:tcBorders>
              <w:top w:val="single" w:sz="4" w:space="0" w:color="auto"/>
              <w:left w:val="single" w:sz="4" w:space="0" w:color="auto"/>
              <w:bottom w:val="single" w:sz="4" w:space="0" w:color="auto"/>
              <w:right w:val="single" w:sz="4" w:space="0" w:color="auto"/>
            </w:tcBorders>
          </w:tcPr>
          <w:p w14:paraId="473BA754" w14:textId="77777777" w:rsidR="00896A1B" w:rsidRPr="00933E83" w:rsidRDefault="00896A1B" w:rsidP="00896A1B">
            <w:pPr>
              <w:pStyle w:val="TAL"/>
              <w:rPr>
                <w:ins w:id="281" w:author="Huawei" w:date="2020-06-08T20:35:00Z"/>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68F29E4" w14:textId="77777777" w:rsidR="00896A1B" w:rsidRPr="00970C44" w:rsidRDefault="00896A1B" w:rsidP="00896A1B">
            <w:pPr>
              <w:pStyle w:val="TAL"/>
              <w:rPr>
                <w:ins w:id="282" w:author="Huawei" w:date="2020-06-08T20:35:00Z"/>
                <w:szCs w:val="18"/>
              </w:rPr>
            </w:pPr>
            <w:ins w:id="283" w:author="Huawei" w:date="2020-06-08T20:35:00Z">
              <w:r w:rsidRPr="00933E83">
                <w:rPr>
                  <w:szCs w:val="18"/>
                  <w:lang w:eastAsia="ja-JP"/>
                </w:rPr>
                <w:t>9.3.2.3</w:t>
              </w:r>
            </w:ins>
          </w:p>
        </w:tc>
        <w:tc>
          <w:tcPr>
            <w:tcW w:w="1761" w:type="dxa"/>
            <w:tcBorders>
              <w:top w:val="single" w:sz="4" w:space="0" w:color="auto"/>
              <w:left w:val="single" w:sz="4" w:space="0" w:color="auto"/>
              <w:bottom w:val="single" w:sz="4" w:space="0" w:color="auto"/>
              <w:right w:val="single" w:sz="4" w:space="0" w:color="auto"/>
            </w:tcBorders>
          </w:tcPr>
          <w:p w14:paraId="4D46EAA4" w14:textId="5DD294CB" w:rsidR="00896A1B" w:rsidRPr="00970C44" w:rsidRDefault="00896A1B" w:rsidP="00896A1B">
            <w:pPr>
              <w:pStyle w:val="TAL"/>
              <w:rPr>
                <w:ins w:id="284" w:author="Huawei" w:date="2020-06-08T20:35:00Z"/>
                <w:szCs w:val="18"/>
                <w:highlight w:val="yellow"/>
                <w:lang w:val="en-US"/>
              </w:rPr>
            </w:pPr>
            <w:ins w:id="285" w:author="Huawei" w:date="2020-06-10T15:08:00Z">
              <w:r w:rsidRPr="00933E83">
                <w:rPr>
                  <w:szCs w:val="18"/>
                </w:rPr>
                <w:t xml:space="preserve">The old </w:t>
              </w:r>
              <w:r>
                <w:rPr>
                  <w:szCs w:val="18"/>
                </w:rPr>
                <w:t>UL UP Transport Layer Address of gNB-CU used for UL F1-U GTP Tunnel before configuration update</w:t>
              </w:r>
            </w:ins>
          </w:p>
        </w:tc>
        <w:tc>
          <w:tcPr>
            <w:tcW w:w="1287" w:type="dxa"/>
            <w:tcBorders>
              <w:top w:val="single" w:sz="4" w:space="0" w:color="auto"/>
              <w:left w:val="single" w:sz="4" w:space="0" w:color="auto"/>
              <w:bottom w:val="single" w:sz="4" w:space="0" w:color="auto"/>
              <w:right w:val="single" w:sz="4" w:space="0" w:color="auto"/>
            </w:tcBorders>
          </w:tcPr>
          <w:p w14:paraId="34A4751D" w14:textId="77777777" w:rsidR="00896A1B" w:rsidRPr="00933E83" w:rsidRDefault="00896A1B" w:rsidP="00896A1B">
            <w:pPr>
              <w:pStyle w:val="TAC"/>
              <w:rPr>
                <w:ins w:id="286" w:author="Huawei" w:date="2020-06-08T20:35:00Z"/>
                <w:szCs w:val="18"/>
                <w:lang w:eastAsia="ja-JP"/>
              </w:rPr>
            </w:pPr>
            <w:ins w:id="287" w:author="Huawei" w:date="2020-06-08T20:35:00Z">
              <w:r w:rsidRPr="00933E83">
                <w:rPr>
                  <w:szCs w:val="18"/>
                  <w:lang w:eastAsia="ja-JP"/>
                </w:rPr>
                <w:t>-</w:t>
              </w:r>
            </w:ins>
          </w:p>
        </w:tc>
        <w:tc>
          <w:tcPr>
            <w:tcW w:w="1273" w:type="dxa"/>
            <w:tcBorders>
              <w:top w:val="single" w:sz="4" w:space="0" w:color="auto"/>
              <w:left w:val="single" w:sz="4" w:space="0" w:color="auto"/>
              <w:bottom w:val="single" w:sz="4" w:space="0" w:color="auto"/>
              <w:right w:val="single" w:sz="4" w:space="0" w:color="auto"/>
            </w:tcBorders>
          </w:tcPr>
          <w:p w14:paraId="242DA3B7" w14:textId="77777777" w:rsidR="00896A1B" w:rsidRPr="00933E83" w:rsidRDefault="00896A1B" w:rsidP="00896A1B">
            <w:pPr>
              <w:pStyle w:val="TAC"/>
              <w:rPr>
                <w:ins w:id="288" w:author="Huawei" w:date="2020-06-08T20:35:00Z"/>
                <w:szCs w:val="18"/>
              </w:rPr>
            </w:pPr>
          </w:p>
        </w:tc>
      </w:tr>
      <w:tr w:rsidR="00896A1B" w14:paraId="519DFB30" w14:textId="77777777" w:rsidTr="006B06C9">
        <w:trPr>
          <w:ins w:id="289" w:author="Huawei" w:date="2020-06-08T20:35:00Z"/>
        </w:trPr>
        <w:tc>
          <w:tcPr>
            <w:tcW w:w="2511" w:type="dxa"/>
            <w:tcBorders>
              <w:top w:val="single" w:sz="4" w:space="0" w:color="auto"/>
              <w:left w:val="single" w:sz="4" w:space="0" w:color="auto"/>
              <w:bottom w:val="single" w:sz="4" w:space="0" w:color="auto"/>
              <w:right w:val="single" w:sz="4" w:space="0" w:color="auto"/>
            </w:tcBorders>
          </w:tcPr>
          <w:p w14:paraId="2847D01A" w14:textId="77777777" w:rsidR="00896A1B" w:rsidRPr="00630085" w:rsidRDefault="00896A1B" w:rsidP="00896A1B">
            <w:pPr>
              <w:keepNext/>
              <w:keepLines/>
              <w:spacing w:after="0"/>
              <w:ind w:leftChars="200" w:left="400"/>
              <w:jc w:val="left"/>
              <w:rPr>
                <w:ins w:id="290" w:author="Huawei" w:date="2020-06-08T20:35:00Z"/>
                <w:sz w:val="18"/>
              </w:rPr>
            </w:pPr>
            <w:ins w:id="291" w:author="Huawei" w:date="2020-06-08T20:35:00Z">
              <w:r w:rsidRPr="00630085">
                <w:rPr>
                  <w:sz w:val="18"/>
                </w:rPr>
                <w:t>&gt;&gt;New TNL Address</w:t>
              </w:r>
            </w:ins>
          </w:p>
        </w:tc>
        <w:tc>
          <w:tcPr>
            <w:tcW w:w="1034" w:type="dxa"/>
            <w:tcBorders>
              <w:top w:val="single" w:sz="4" w:space="0" w:color="auto"/>
              <w:left w:val="single" w:sz="4" w:space="0" w:color="auto"/>
              <w:bottom w:val="single" w:sz="4" w:space="0" w:color="auto"/>
              <w:right w:val="single" w:sz="4" w:space="0" w:color="auto"/>
            </w:tcBorders>
          </w:tcPr>
          <w:p w14:paraId="66074218" w14:textId="77777777" w:rsidR="00896A1B" w:rsidRPr="00933E83" w:rsidRDefault="00896A1B" w:rsidP="00896A1B">
            <w:pPr>
              <w:pStyle w:val="TAL"/>
              <w:rPr>
                <w:ins w:id="292" w:author="Huawei" w:date="2020-06-08T20:35:00Z"/>
                <w:szCs w:val="18"/>
              </w:rPr>
            </w:pPr>
            <w:ins w:id="293" w:author="Huawei" w:date="2020-06-08T20:35:00Z">
              <w:r w:rsidRPr="00933E83">
                <w:rPr>
                  <w:rFonts w:hint="eastAsia"/>
                  <w:szCs w:val="18"/>
                </w:rPr>
                <w:t>M</w:t>
              </w:r>
            </w:ins>
          </w:p>
        </w:tc>
        <w:tc>
          <w:tcPr>
            <w:tcW w:w="1246" w:type="dxa"/>
            <w:tcBorders>
              <w:top w:val="single" w:sz="4" w:space="0" w:color="auto"/>
              <w:left w:val="single" w:sz="4" w:space="0" w:color="auto"/>
              <w:bottom w:val="single" w:sz="4" w:space="0" w:color="auto"/>
              <w:right w:val="single" w:sz="4" w:space="0" w:color="auto"/>
            </w:tcBorders>
          </w:tcPr>
          <w:p w14:paraId="3F7F8BF4" w14:textId="77777777" w:rsidR="00896A1B" w:rsidRPr="00933E83" w:rsidRDefault="00896A1B" w:rsidP="00896A1B">
            <w:pPr>
              <w:pStyle w:val="TAL"/>
              <w:rPr>
                <w:ins w:id="294" w:author="Huawei" w:date="2020-06-08T20:35:00Z"/>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B28E570" w14:textId="77777777" w:rsidR="00896A1B" w:rsidRPr="00933E83" w:rsidRDefault="00896A1B" w:rsidP="00896A1B">
            <w:pPr>
              <w:pStyle w:val="TAL"/>
              <w:rPr>
                <w:ins w:id="295" w:author="Huawei" w:date="2020-06-08T20:35:00Z"/>
                <w:szCs w:val="18"/>
                <w:lang w:eastAsia="ja-JP"/>
              </w:rPr>
            </w:pPr>
            <w:ins w:id="296" w:author="Huawei" w:date="2020-06-08T20:35:00Z">
              <w:r w:rsidRPr="00933E83">
                <w:rPr>
                  <w:szCs w:val="18"/>
                  <w:lang w:eastAsia="ja-JP"/>
                </w:rPr>
                <w:t>9.3.2.3</w:t>
              </w:r>
            </w:ins>
          </w:p>
        </w:tc>
        <w:tc>
          <w:tcPr>
            <w:tcW w:w="1761" w:type="dxa"/>
            <w:tcBorders>
              <w:top w:val="single" w:sz="4" w:space="0" w:color="auto"/>
              <w:left w:val="single" w:sz="4" w:space="0" w:color="auto"/>
              <w:bottom w:val="single" w:sz="4" w:space="0" w:color="auto"/>
              <w:right w:val="single" w:sz="4" w:space="0" w:color="auto"/>
            </w:tcBorders>
          </w:tcPr>
          <w:p w14:paraId="0AF6AC58" w14:textId="72A31233" w:rsidR="00896A1B" w:rsidRPr="00933E83" w:rsidRDefault="00896A1B" w:rsidP="00896A1B">
            <w:pPr>
              <w:pStyle w:val="TAL"/>
              <w:rPr>
                <w:ins w:id="297" w:author="Huawei" w:date="2020-06-08T20:35:00Z"/>
                <w:szCs w:val="18"/>
              </w:rPr>
            </w:pPr>
            <w:ins w:id="298" w:author="Huawei" w:date="2020-06-10T15:08:00Z">
              <w:r w:rsidRPr="00933E83">
                <w:rPr>
                  <w:szCs w:val="18"/>
                </w:rPr>
                <w:t xml:space="preserve">The </w:t>
              </w:r>
              <w:r>
                <w:rPr>
                  <w:szCs w:val="18"/>
                </w:rPr>
                <w:t xml:space="preserve">corresponding </w:t>
              </w:r>
              <w:r w:rsidRPr="00933E83">
                <w:rPr>
                  <w:szCs w:val="18"/>
                </w:rPr>
                <w:t>new</w:t>
              </w:r>
              <w:r>
                <w:rPr>
                  <w:szCs w:val="18"/>
                </w:rPr>
                <w:t xml:space="preserve"> UL UP</w:t>
              </w:r>
              <w:r w:rsidRPr="00933E83">
                <w:rPr>
                  <w:szCs w:val="18"/>
                </w:rPr>
                <w:t xml:space="preserve"> </w:t>
              </w:r>
              <w:r>
                <w:rPr>
                  <w:szCs w:val="18"/>
                </w:rPr>
                <w:t>Transport Layer Address</w:t>
              </w:r>
              <w:r w:rsidRPr="00933E83">
                <w:rPr>
                  <w:szCs w:val="18"/>
                </w:rPr>
                <w:t xml:space="preserve"> </w:t>
              </w:r>
              <w:r>
                <w:rPr>
                  <w:szCs w:val="18"/>
                </w:rPr>
                <w:t>that replaces the old one.</w:t>
              </w:r>
            </w:ins>
          </w:p>
        </w:tc>
        <w:tc>
          <w:tcPr>
            <w:tcW w:w="1287" w:type="dxa"/>
            <w:tcBorders>
              <w:top w:val="single" w:sz="4" w:space="0" w:color="auto"/>
              <w:left w:val="single" w:sz="4" w:space="0" w:color="auto"/>
              <w:bottom w:val="single" w:sz="4" w:space="0" w:color="auto"/>
              <w:right w:val="single" w:sz="4" w:space="0" w:color="auto"/>
            </w:tcBorders>
          </w:tcPr>
          <w:p w14:paraId="343E575A" w14:textId="77777777" w:rsidR="00896A1B" w:rsidRPr="00933E83" w:rsidRDefault="00896A1B" w:rsidP="00896A1B">
            <w:pPr>
              <w:pStyle w:val="TAC"/>
              <w:rPr>
                <w:ins w:id="299" w:author="Huawei" w:date="2020-06-08T20:35:00Z"/>
                <w:szCs w:val="18"/>
                <w:lang w:eastAsia="ja-JP"/>
              </w:rPr>
            </w:pPr>
            <w:ins w:id="300" w:author="Huawei" w:date="2020-06-08T20:35:00Z">
              <w:r w:rsidRPr="00933E83">
                <w:rPr>
                  <w:szCs w:val="18"/>
                  <w:lang w:eastAsia="ja-JP"/>
                </w:rPr>
                <w:t>-</w:t>
              </w:r>
            </w:ins>
          </w:p>
        </w:tc>
        <w:tc>
          <w:tcPr>
            <w:tcW w:w="1273" w:type="dxa"/>
            <w:tcBorders>
              <w:top w:val="single" w:sz="4" w:space="0" w:color="auto"/>
              <w:left w:val="single" w:sz="4" w:space="0" w:color="auto"/>
              <w:bottom w:val="single" w:sz="4" w:space="0" w:color="auto"/>
              <w:right w:val="single" w:sz="4" w:space="0" w:color="auto"/>
            </w:tcBorders>
          </w:tcPr>
          <w:p w14:paraId="56A9F80D" w14:textId="77777777" w:rsidR="00896A1B" w:rsidRPr="00933E83" w:rsidRDefault="00896A1B" w:rsidP="00896A1B">
            <w:pPr>
              <w:pStyle w:val="TAC"/>
              <w:rPr>
                <w:ins w:id="301" w:author="Huawei" w:date="2020-06-08T20:35:00Z"/>
                <w:szCs w:val="18"/>
              </w:rPr>
            </w:pPr>
          </w:p>
        </w:tc>
      </w:tr>
    </w:tbl>
    <w:p w14:paraId="34BA52EE" w14:textId="77777777" w:rsidR="007258C2" w:rsidRDefault="007258C2" w:rsidP="007258C2">
      <w:pPr>
        <w:rPr>
          <w:ins w:id="302" w:author="Huawei" w:date="2020-04-07T19:40: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258C2" w14:paraId="74EFE9D8" w14:textId="77777777" w:rsidTr="006B06C9">
        <w:trPr>
          <w:trHeight w:val="271"/>
          <w:ins w:id="303" w:author="Huawei" w:date="2020-04-07T19:40:00Z"/>
        </w:trPr>
        <w:tc>
          <w:tcPr>
            <w:tcW w:w="3686" w:type="dxa"/>
          </w:tcPr>
          <w:p w14:paraId="6B0C3CEA" w14:textId="77777777" w:rsidR="007258C2" w:rsidRPr="00387474" w:rsidRDefault="007258C2" w:rsidP="006B06C9">
            <w:pPr>
              <w:keepNext/>
              <w:keepLines/>
              <w:spacing w:after="0"/>
              <w:jc w:val="center"/>
              <w:rPr>
                <w:ins w:id="304" w:author="Huawei" w:date="2020-04-07T19:40:00Z"/>
                <w:rFonts w:cs="Arial"/>
                <w:b/>
                <w:sz w:val="18"/>
                <w:szCs w:val="18"/>
              </w:rPr>
            </w:pPr>
            <w:ins w:id="305" w:author="Huawei" w:date="2020-04-07T19:40:00Z">
              <w:r w:rsidRPr="00387474">
                <w:rPr>
                  <w:rFonts w:cs="Arial"/>
                  <w:b/>
                  <w:sz w:val="18"/>
                  <w:szCs w:val="18"/>
                </w:rPr>
                <w:t>Range bound</w:t>
              </w:r>
            </w:ins>
          </w:p>
        </w:tc>
        <w:tc>
          <w:tcPr>
            <w:tcW w:w="5670" w:type="dxa"/>
          </w:tcPr>
          <w:p w14:paraId="4F89CFA6" w14:textId="77777777" w:rsidR="007258C2" w:rsidRPr="00387474" w:rsidRDefault="007258C2" w:rsidP="006B06C9">
            <w:pPr>
              <w:keepNext/>
              <w:keepLines/>
              <w:spacing w:after="0"/>
              <w:jc w:val="center"/>
              <w:rPr>
                <w:ins w:id="306" w:author="Huawei" w:date="2020-04-07T19:40:00Z"/>
                <w:rFonts w:cs="Arial"/>
                <w:b/>
                <w:sz w:val="18"/>
                <w:szCs w:val="18"/>
              </w:rPr>
            </w:pPr>
            <w:ins w:id="307" w:author="Huawei" w:date="2020-04-07T19:40:00Z">
              <w:r w:rsidRPr="00387474">
                <w:rPr>
                  <w:rFonts w:cs="Arial"/>
                  <w:b/>
                  <w:sz w:val="18"/>
                  <w:szCs w:val="18"/>
                </w:rPr>
                <w:t>Explanation</w:t>
              </w:r>
            </w:ins>
          </w:p>
        </w:tc>
      </w:tr>
      <w:tr w:rsidR="007258C2" w14:paraId="3088BC25" w14:textId="77777777" w:rsidTr="006B06C9">
        <w:trPr>
          <w:trHeight w:val="271"/>
          <w:ins w:id="308" w:author="Huawei" w:date="2020-04-07T19:40:00Z"/>
        </w:trPr>
        <w:tc>
          <w:tcPr>
            <w:tcW w:w="3686" w:type="dxa"/>
            <w:tcBorders>
              <w:top w:val="single" w:sz="4" w:space="0" w:color="auto"/>
              <w:left w:val="single" w:sz="4" w:space="0" w:color="auto"/>
              <w:bottom w:val="single" w:sz="4" w:space="0" w:color="auto"/>
              <w:right w:val="single" w:sz="4" w:space="0" w:color="auto"/>
            </w:tcBorders>
          </w:tcPr>
          <w:p w14:paraId="32EAFBCE" w14:textId="77777777" w:rsidR="007258C2" w:rsidRPr="00DE7A43" w:rsidRDefault="00933E83" w:rsidP="006B06C9">
            <w:pPr>
              <w:pStyle w:val="TAL"/>
              <w:rPr>
                <w:ins w:id="309" w:author="Huawei" w:date="2020-04-07T19:40:00Z"/>
                <w:rFonts w:eastAsia="宋体"/>
                <w:iCs/>
                <w:lang w:val="en-US" w:eastAsia="zh-CN"/>
              </w:rPr>
            </w:pPr>
            <w:ins w:id="310" w:author="Huawei" w:date="2020-05-15T09:49:00Z">
              <w:r w:rsidRPr="00EA5FA7">
                <w:t>maxnoofULUPTNLInformation</w:t>
              </w:r>
            </w:ins>
            <w:ins w:id="311" w:author="Huawei" w:date="2020-05-15T10:13:00Z">
              <w:r w:rsidR="00F36D68">
                <w:t>forIAB</w:t>
              </w:r>
            </w:ins>
          </w:p>
        </w:tc>
        <w:tc>
          <w:tcPr>
            <w:tcW w:w="5670" w:type="dxa"/>
            <w:tcBorders>
              <w:top w:val="single" w:sz="4" w:space="0" w:color="auto"/>
              <w:left w:val="single" w:sz="4" w:space="0" w:color="auto"/>
              <w:bottom w:val="single" w:sz="4" w:space="0" w:color="auto"/>
              <w:right w:val="single" w:sz="4" w:space="0" w:color="auto"/>
            </w:tcBorders>
          </w:tcPr>
          <w:p w14:paraId="7BCADCE2" w14:textId="77777777" w:rsidR="007258C2" w:rsidRDefault="00933E83" w:rsidP="00933E83">
            <w:pPr>
              <w:pStyle w:val="TAL"/>
              <w:rPr>
                <w:ins w:id="312" w:author="Huawei" w:date="2020-04-07T19:40:00Z"/>
                <w:rFonts w:eastAsia="宋体"/>
                <w:lang w:val="en-US" w:eastAsia="zh-CN"/>
              </w:rPr>
            </w:pPr>
            <w:ins w:id="313" w:author="Huawei" w:date="2020-05-15T09:49:00Z">
              <w:r w:rsidRPr="00EA5FA7">
                <w:t>Maximum no. of UL</w:t>
              </w:r>
            </w:ins>
            <w:ins w:id="314" w:author="Huawei" w:date="2020-06-08T20:24:00Z">
              <w:r w:rsidR="00E64339">
                <w:t xml:space="preserve"> </w:t>
              </w:r>
            </w:ins>
            <w:ins w:id="315" w:author="Huawei" w:date="2020-05-15T09:49:00Z">
              <w:r w:rsidRPr="00EA5FA7">
                <w:t xml:space="preserve">UP TNL Information allowed towards one </w:t>
              </w:r>
            </w:ins>
            <w:ins w:id="316" w:author="Huawei" w:date="2020-05-15T09:55:00Z">
              <w:r>
                <w:t>IAB node</w:t>
              </w:r>
            </w:ins>
            <w:ins w:id="317" w:author="Huawei" w:date="2020-05-15T09:49:00Z">
              <w:r>
                <w:t xml:space="preserve">, the maximum value is </w:t>
              </w:r>
            </w:ins>
            <w:ins w:id="318" w:author="Huawei" w:date="2020-06-08T22:45:00Z">
              <w:r w:rsidR="00783299">
                <w:t>32768</w:t>
              </w:r>
            </w:ins>
            <w:ins w:id="319" w:author="Huawei" w:date="2020-05-15T09:49:00Z">
              <w:r w:rsidRPr="00EA5FA7">
                <w:t>.</w:t>
              </w:r>
            </w:ins>
          </w:p>
        </w:tc>
      </w:tr>
      <w:tr w:rsidR="005B486D" w14:paraId="7A65BC94" w14:textId="77777777" w:rsidTr="00FD59AE">
        <w:trPr>
          <w:trHeight w:val="271"/>
          <w:ins w:id="320" w:author="Huawei" w:date="2020-06-08T21:56:00Z"/>
        </w:trPr>
        <w:tc>
          <w:tcPr>
            <w:tcW w:w="3686" w:type="dxa"/>
            <w:tcBorders>
              <w:top w:val="single" w:sz="4" w:space="0" w:color="auto"/>
              <w:left w:val="single" w:sz="4" w:space="0" w:color="auto"/>
              <w:bottom w:val="single" w:sz="4" w:space="0" w:color="auto"/>
              <w:right w:val="single" w:sz="4" w:space="0" w:color="auto"/>
            </w:tcBorders>
          </w:tcPr>
          <w:p w14:paraId="08A69C9B" w14:textId="77777777" w:rsidR="005B486D" w:rsidRPr="00DE7A43" w:rsidRDefault="005B486D" w:rsidP="00FD59AE">
            <w:pPr>
              <w:pStyle w:val="TAL"/>
              <w:rPr>
                <w:ins w:id="321" w:author="Huawei" w:date="2020-06-08T21:56:00Z"/>
                <w:rFonts w:eastAsia="宋体"/>
                <w:iCs/>
                <w:lang w:val="en-US" w:eastAsia="zh-CN"/>
              </w:rPr>
            </w:pPr>
            <w:ins w:id="322" w:author="Huawei" w:date="2020-06-08T21:56:00Z">
              <w:r>
                <w:rPr>
                  <w:rFonts w:eastAsia="宋体"/>
                  <w:iCs/>
                  <w:szCs w:val="18"/>
                  <w:lang w:val="en-US" w:eastAsia="zh-CN"/>
                </w:rPr>
                <w:t>maxnoofUPTNLAddresses</w:t>
              </w:r>
            </w:ins>
          </w:p>
        </w:tc>
        <w:tc>
          <w:tcPr>
            <w:tcW w:w="5670" w:type="dxa"/>
            <w:tcBorders>
              <w:top w:val="single" w:sz="4" w:space="0" w:color="auto"/>
              <w:left w:val="single" w:sz="4" w:space="0" w:color="auto"/>
              <w:bottom w:val="single" w:sz="4" w:space="0" w:color="auto"/>
              <w:right w:val="single" w:sz="4" w:space="0" w:color="auto"/>
            </w:tcBorders>
          </w:tcPr>
          <w:p w14:paraId="7AD28C85" w14:textId="659EC3EF" w:rsidR="005B486D" w:rsidRDefault="00896A1B" w:rsidP="00FC5228">
            <w:pPr>
              <w:pStyle w:val="TAL"/>
              <w:rPr>
                <w:ins w:id="323" w:author="Huawei" w:date="2020-06-08T21:56:00Z"/>
                <w:rFonts w:eastAsia="宋体"/>
                <w:lang w:val="en-US" w:eastAsia="zh-CN"/>
              </w:rPr>
            </w:pPr>
            <w:ins w:id="324" w:author="Huawei" w:date="2020-06-10T15:07:00Z">
              <w:r w:rsidRPr="00387474">
                <w:rPr>
                  <w:szCs w:val="18"/>
                </w:rPr>
                <w:t xml:space="preserve">Maximum no. of </w:t>
              </w:r>
              <w:r>
                <w:rPr>
                  <w:szCs w:val="18"/>
                </w:rPr>
                <w:t>TNL</w:t>
              </w:r>
              <w:r w:rsidRPr="00387474">
                <w:rPr>
                  <w:szCs w:val="18"/>
                </w:rPr>
                <w:t xml:space="preserve"> addresses for </w:t>
              </w:r>
              <w:r>
                <w:rPr>
                  <w:szCs w:val="18"/>
                </w:rPr>
                <w:t>F1-U</w:t>
              </w:r>
              <w:r w:rsidRPr="00387474">
                <w:rPr>
                  <w:szCs w:val="18"/>
                </w:rPr>
                <w:t xml:space="preserve">. Value is </w:t>
              </w:r>
              <w:r>
                <w:rPr>
                  <w:szCs w:val="18"/>
                </w:rPr>
                <w:t>8</w:t>
              </w:r>
              <w:r w:rsidRPr="00387474">
                <w:rPr>
                  <w:szCs w:val="18"/>
                </w:rPr>
                <w:t>.</w:t>
              </w:r>
            </w:ins>
          </w:p>
        </w:tc>
      </w:tr>
    </w:tbl>
    <w:p w14:paraId="2C007A1F" w14:textId="77777777" w:rsidR="007258C2" w:rsidRPr="00752DEF" w:rsidRDefault="007258C2" w:rsidP="007258C2">
      <w:pPr>
        <w:rPr>
          <w:ins w:id="325" w:author="Huawei" w:date="2020-04-07T19:40:00Z"/>
        </w:rPr>
      </w:pPr>
    </w:p>
    <w:p w14:paraId="2959B095" w14:textId="77777777" w:rsidR="007258C2" w:rsidRPr="00752DEF" w:rsidRDefault="007258C2" w:rsidP="007258C2">
      <w:pPr>
        <w:rPr>
          <w:ins w:id="326" w:author="Huawei" w:date="2020-04-07T19:40:00Z"/>
        </w:rPr>
      </w:pPr>
    </w:p>
    <w:p w14:paraId="70D81C3E" w14:textId="1AFAD594" w:rsidR="007258C2" w:rsidRPr="00752DEF" w:rsidRDefault="007258C2" w:rsidP="007258C2">
      <w:pPr>
        <w:keepNext/>
        <w:keepLines/>
        <w:tabs>
          <w:tab w:val="left" w:pos="360"/>
        </w:tabs>
        <w:spacing w:before="120" w:after="180"/>
        <w:ind w:right="200"/>
        <w:jc w:val="left"/>
        <w:outlineLvl w:val="3"/>
        <w:rPr>
          <w:ins w:id="327" w:author="Huawei" w:date="2020-04-07T19:40:00Z"/>
          <w:rFonts w:cs="Arial"/>
          <w:sz w:val="24"/>
          <w:szCs w:val="24"/>
          <w:lang w:val="en-GB"/>
        </w:rPr>
      </w:pPr>
      <w:ins w:id="328" w:author="Huawei" w:date="2020-04-07T19:40:00Z">
        <w:r w:rsidRPr="00752DEF">
          <w:rPr>
            <w:rFonts w:cs="Arial"/>
            <w:sz w:val="24"/>
            <w:szCs w:val="24"/>
            <w:lang w:val="en-GB"/>
          </w:rPr>
          <w:t>9.2.</w:t>
        </w:r>
        <w:r w:rsidRPr="00752DEF">
          <w:rPr>
            <w:rFonts w:cs="Arial"/>
            <w:sz w:val="24"/>
            <w:szCs w:val="24"/>
          </w:rPr>
          <w:t>x</w:t>
        </w:r>
        <w:r w:rsidRPr="00752DEF">
          <w:rPr>
            <w:rFonts w:cs="Arial"/>
            <w:sz w:val="24"/>
            <w:szCs w:val="24"/>
            <w:lang w:val="en-GB"/>
          </w:rPr>
          <w:t>.</w:t>
        </w:r>
      </w:ins>
      <w:ins w:id="329" w:author="Huawei" w:date="2020-05-15T10:04:00Z">
        <w:r w:rsidR="00933E83">
          <w:rPr>
            <w:rFonts w:cs="Arial"/>
            <w:sz w:val="24"/>
            <w:szCs w:val="24"/>
          </w:rPr>
          <w:t>y+1</w:t>
        </w:r>
      </w:ins>
      <w:ins w:id="330" w:author="Huawei" w:date="2020-04-07T19:40:00Z">
        <w:r w:rsidRPr="00752DEF">
          <w:rPr>
            <w:rFonts w:cs="Arial"/>
            <w:sz w:val="24"/>
            <w:szCs w:val="24"/>
            <w:lang w:val="en-GB"/>
          </w:rPr>
          <w:tab/>
        </w:r>
      </w:ins>
      <w:ins w:id="331" w:author="Huawei" w:date="2020-06-10T15:46:00Z">
        <w:r w:rsidR="009226D4">
          <w:rPr>
            <w:rFonts w:cs="Arial"/>
            <w:sz w:val="24"/>
            <w:szCs w:val="24"/>
            <w:lang w:val="en-GB"/>
          </w:rPr>
          <w:t xml:space="preserve">IAB UP </w:t>
        </w:r>
      </w:ins>
      <w:ins w:id="332" w:author="Huawei" w:date="2020-05-15T09:56:00Z">
        <w:r w:rsidR="00933E83">
          <w:rPr>
            <w:rFonts w:cs="Arial"/>
            <w:sz w:val="24"/>
            <w:szCs w:val="24"/>
            <w:lang w:val="en-GB"/>
          </w:rPr>
          <w:t>CONFIGURATION</w:t>
        </w:r>
      </w:ins>
      <w:ins w:id="333" w:author="Huawei" w:date="2020-04-07T19:40:00Z">
        <w:r w:rsidRPr="00752DEF">
          <w:rPr>
            <w:rFonts w:cs="Arial"/>
            <w:sz w:val="24"/>
            <w:szCs w:val="24"/>
            <w:lang w:val="en-GB"/>
          </w:rPr>
          <w:t xml:space="preserve"> UPDATE </w:t>
        </w:r>
      </w:ins>
      <w:ins w:id="334" w:author="Huawei" w:date="2020-05-15T09:56:00Z">
        <w:r w:rsidR="00933E83">
          <w:rPr>
            <w:rFonts w:cs="Arial"/>
            <w:sz w:val="24"/>
            <w:szCs w:val="24"/>
            <w:lang w:val="en-GB"/>
          </w:rPr>
          <w:t>RESPONSE</w:t>
        </w:r>
      </w:ins>
    </w:p>
    <w:p w14:paraId="6E45D662" w14:textId="76BCE76F" w:rsidR="00B87284" w:rsidRPr="00B87284" w:rsidRDefault="00B87284" w:rsidP="00B87284">
      <w:pPr>
        <w:textAlignment w:val="auto"/>
        <w:rPr>
          <w:ins w:id="335" w:author="Huawei" w:date="2020-04-07T19:40:00Z"/>
          <w:rFonts w:ascii="Times New Roman" w:hAnsi="Times New Roman"/>
          <w:lang w:val="en-GB"/>
        </w:rPr>
      </w:pPr>
      <w:ins w:id="336" w:author="Huawei" w:date="2020-04-07T19:40:00Z">
        <w:r w:rsidRPr="00B87284">
          <w:rPr>
            <w:rFonts w:ascii="Times New Roman" w:hAnsi="Times New Roman"/>
            <w:lang w:val="en-GB"/>
          </w:rPr>
          <w:t xml:space="preserve">This message is sent by the </w:t>
        </w:r>
        <w:r w:rsidRPr="00B87284">
          <w:rPr>
            <w:rFonts w:ascii="Times New Roman" w:hAnsi="Times New Roman"/>
          </w:rPr>
          <w:t>gNB-</w:t>
        </w:r>
      </w:ins>
      <w:ins w:id="337" w:author="Huawei" w:date="2020-05-15T09:56:00Z">
        <w:r w:rsidRPr="00B87284">
          <w:rPr>
            <w:rFonts w:ascii="Times New Roman" w:hAnsi="Times New Roman"/>
          </w:rPr>
          <w:t>D</w:t>
        </w:r>
      </w:ins>
      <w:ins w:id="338" w:author="Huawei" w:date="2020-04-07T19:40:00Z">
        <w:r w:rsidRPr="00B87284">
          <w:rPr>
            <w:rFonts w:ascii="Times New Roman" w:hAnsi="Times New Roman"/>
          </w:rPr>
          <w:t xml:space="preserve">U </w:t>
        </w:r>
      </w:ins>
      <w:ins w:id="339" w:author="Huawei" w:date="2020-05-15T09:57:00Z">
        <w:r w:rsidRPr="00B87284">
          <w:rPr>
            <w:rFonts w:ascii="Times New Roman" w:hAnsi="Times New Roman"/>
          </w:rPr>
          <w:t>t</w:t>
        </w:r>
        <w:r w:rsidRPr="00B87284">
          <w:rPr>
            <w:rFonts w:ascii="Times New Roman" w:hAnsi="Times New Roman"/>
            <w:lang w:val="en-GB"/>
          </w:rPr>
          <w:t xml:space="preserve">o </w:t>
        </w:r>
        <w:r w:rsidRPr="00B87284">
          <w:rPr>
            <w:rFonts w:ascii="Times New Roman" w:hAnsi="Times New Roman"/>
          </w:rPr>
          <w:t>provide</w:t>
        </w:r>
        <w:r w:rsidRPr="00B87284">
          <w:rPr>
            <w:rFonts w:ascii="Times New Roman" w:hAnsi="Times New Roman"/>
            <w:lang w:val="en-GB"/>
          </w:rPr>
          <w:t xml:space="preserve"> the </w:t>
        </w:r>
        <w:r w:rsidRPr="00B87284">
          <w:rPr>
            <w:rFonts w:ascii="Times New Roman" w:hAnsi="Times New Roman"/>
          </w:rPr>
          <w:t>updated</w:t>
        </w:r>
      </w:ins>
      <w:ins w:id="340" w:author="ZTE" w:date="2020-06-09T16:02:00Z">
        <w:r w:rsidRPr="00B87284">
          <w:rPr>
            <w:rFonts w:ascii="Times New Roman" w:hAnsi="Times New Roman"/>
          </w:rPr>
          <w:t xml:space="preserve"> </w:t>
        </w:r>
        <w:r w:rsidRPr="00B87284">
          <w:rPr>
            <w:rFonts w:ascii="Times New Roman" w:eastAsia="Times New Roman" w:hAnsi="Times New Roman"/>
            <w:lang w:val="en-GB" w:eastAsia="en-GB"/>
          </w:rPr>
          <w:t>TNL address(es) of the DL F1-U GTP tunnel</w:t>
        </w:r>
        <w:r w:rsidRPr="00B87284">
          <w:rPr>
            <w:rFonts w:ascii="Times New Roman" w:hAnsi="Times New Roman"/>
          </w:rPr>
          <w:t>s</w:t>
        </w:r>
      </w:ins>
      <w:ins w:id="341" w:author="Huawei" w:date="2020-05-15T09:57:00Z">
        <w:r w:rsidRPr="00B87284">
          <w:rPr>
            <w:rFonts w:ascii="Times New Roman" w:hAnsi="Times New Roman"/>
          </w:rPr>
          <w:t xml:space="preserve"> to the gNB-CU</w:t>
        </w:r>
      </w:ins>
      <w:ins w:id="342" w:author="Huawei" w:date="2020-04-07T19:40:00Z">
        <w:r w:rsidRPr="00B87284">
          <w:rPr>
            <w:rFonts w:ascii="Times New Roman" w:hAnsi="Times New Roman"/>
            <w:lang w:val="en-GB"/>
          </w:rPr>
          <w:t>.</w:t>
        </w:r>
      </w:ins>
    </w:p>
    <w:p w14:paraId="083E511C" w14:textId="77777777" w:rsidR="00B87284" w:rsidRPr="00B87284" w:rsidRDefault="00B87284" w:rsidP="00B87284">
      <w:pPr>
        <w:textAlignment w:val="auto"/>
        <w:rPr>
          <w:ins w:id="343" w:author="Huawei" w:date="2020-05-15T10:03:00Z"/>
          <w:rFonts w:ascii="Times New Roman" w:hAnsi="Times New Roman"/>
        </w:rPr>
      </w:pPr>
      <w:ins w:id="344" w:author="Huawei" w:date="2020-05-15T10:03:00Z">
        <w:r w:rsidRPr="00B87284">
          <w:rPr>
            <w:rFonts w:ascii="Times New Roman" w:hAnsi="Times New Roman"/>
            <w:lang w:val="en-GB"/>
          </w:rPr>
          <w:t>D</w:t>
        </w:r>
      </w:ins>
      <w:ins w:id="345" w:author="Huawei" w:date="2020-04-07T19:40:00Z">
        <w:r w:rsidRPr="00B87284">
          <w:rPr>
            <w:rFonts w:ascii="Times New Roman" w:hAnsi="Times New Roman"/>
            <w:lang w:val="en-GB"/>
          </w:rPr>
          <w:t xml:space="preserve">irection: </w:t>
        </w:r>
        <w:r w:rsidRPr="00B87284">
          <w:rPr>
            <w:rFonts w:ascii="Times New Roman" w:hAnsi="Times New Roman"/>
          </w:rPr>
          <w:t>gNB-</w:t>
        </w:r>
      </w:ins>
      <w:ins w:id="346" w:author="Huawei" w:date="2020-06-08T21:29:00Z">
        <w:r w:rsidRPr="00B87284">
          <w:rPr>
            <w:rFonts w:ascii="Times New Roman" w:hAnsi="Times New Roman"/>
          </w:rPr>
          <w:t>D</w:t>
        </w:r>
      </w:ins>
      <w:ins w:id="347" w:author="Huawei" w:date="2020-04-07T19:40:00Z">
        <w:r w:rsidRPr="00B87284">
          <w:rPr>
            <w:rFonts w:ascii="Times New Roman" w:hAnsi="Times New Roman"/>
          </w:rPr>
          <w:t>U</w:t>
        </w:r>
        <w:r w:rsidRPr="00B87284">
          <w:rPr>
            <w:rFonts w:ascii="Times New Roman" w:hAnsi="Times New Roman"/>
            <w:lang w:val="en-GB"/>
          </w:rPr>
          <w:t xml:space="preserve"> </w:t>
        </w:r>
        <w:r w:rsidRPr="00B87284">
          <w:rPr>
            <w:rFonts w:ascii="Times New Roman" w:hAnsi="Times New Roman"/>
            <w:lang w:val="en-GB"/>
          </w:rPr>
          <w:sym w:font="Symbol" w:char="F0AE"/>
        </w:r>
        <w:r w:rsidRPr="00B87284">
          <w:rPr>
            <w:rFonts w:ascii="Times New Roman" w:hAnsi="Times New Roman"/>
            <w:lang w:val="en-GB"/>
          </w:rPr>
          <w:t xml:space="preserve"> </w:t>
        </w:r>
        <w:r w:rsidRPr="00B87284">
          <w:rPr>
            <w:rFonts w:ascii="Times New Roman" w:hAnsi="Times New Roman"/>
          </w:rPr>
          <w:t>gNB-</w:t>
        </w:r>
      </w:ins>
      <w:ins w:id="348" w:author="Huawei" w:date="2020-06-08T21:29:00Z">
        <w:r w:rsidRPr="00B87284">
          <w:rPr>
            <w:rFonts w:ascii="Times New Roman" w:hAnsi="Times New Roman"/>
          </w:rPr>
          <w:t>C</w:t>
        </w:r>
      </w:ins>
      <w:ins w:id="349" w:author="Huawei" w:date="2020-04-07T19:40:00Z">
        <w:r w:rsidRPr="00B87284">
          <w:rPr>
            <w:rFonts w:ascii="Times New Roman" w:hAnsi="Times New Roman"/>
          </w:rPr>
          <w:t>U</w:t>
        </w:r>
      </w:ins>
    </w:p>
    <w:tbl>
      <w:tblPr>
        <w:tblW w:w="1037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6"/>
        <w:gridCol w:w="1259"/>
        <w:gridCol w:w="1246"/>
        <w:gridCol w:w="1259"/>
        <w:gridCol w:w="1761"/>
        <w:gridCol w:w="1287"/>
        <w:gridCol w:w="1273"/>
      </w:tblGrid>
      <w:tr w:rsidR="00933E83" w14:paraId="4C46B825" w14:textId="77777777" w:rsidTr="000059E4">
        <w:trPr>
          <w:tblHeader/>
          <w:ins w:id="350" w:author="Huawei" w:date="2020-05-15T10:03:00Z"/>
        </w:trPr>
        <w:tc>
          <w:tcPr>
            <w:tcW w:w="2286" w:type="dxa"/>
          </w:tcPr>
          <w:p w14:paraId="695F3CA6" w14:textId="77777777" w:rsidR="00933E83" w:rsidRDefault="00933E83" w:rsidP="000059E4">
            <w:pPr>
              <w:keepNext/>
              <w:keepLines/>
              <w:spacing w:after="0"/>
              <w:jc w:val="center"/>
              <w:rPr>
                <w:ins w:id="351" w:author="Huawei" w:date="2020-05-15T10:03:00Z"/>
                <w:rFonts w:cs="Arial"/>
                <w:b/>
                <w:sz w:val="18"/>
                <w:szCs w:val="18"/>
              </w:rPr>
            </w:pPr>
            <w:ins w:id="352" w:author="Huawei" w:date="2020-05-15T10:03:00Z">
              <w:r>
                <w:rPr>
                  <w:rFonts w:cs="Arial"/>
                  <w:b/>
                  <w:sz w:val="18"/>
                  <w:szCs w:val="18"/>
                </w:rPr>
                <w:lastRenderedPageBreak/>
                <w:t>IE/Group Name</w:t>
              </w:r>
            </w:ins>
          </w:p>
        </w:tc>
        <w:tc>
          <w:tcPr>
            <w:tcW w:w="1259" w:type="dxa"/>
          </w:tcPr>
          <w:p w14:paraId="05A69E93" w14:textId="77777777" w:rsidR="00933E83" w:rsidRDefault="00933E83" w:rsidP="000059E4">
            <w:pPr>
              <w:keepNext/>
              <w:keepLines/>
              <w:spacing w:after="0"/>
              <w:jc w:val="center"/>
              <w:rPr>
                <w:ins w:id="353" w:author="Huawei" w:date="2020-05-15T10:03:00Z"/>
                <w:rFonts w:cs="Arial"/>
                <w:b/>
                <w:sz w:val="18"/>
                <w:szCs w:val="18"/>
              </w:rPr>
            </w:pPr>
            <w:ins w:id="354" w:author="Huawei" w:date="2020-05-15T10:03:00Z">
              <w:r>
                <w:rPr>
                  <w:rFonts w:cs="Arial"/>
                  <w:b/>
                  <w:sz w:val="18"/>
                  <w:szCs w:val="18"/>
                </w:rPr>
                <w:t>Presence</w:t>
              </w:r>
            </w:ins>
          </w:p>
        </w:tc>
        <w:tc>
          <w:tcPr>
            <w:tcW w:w="1246" w:type="dxa"/>
          </w:tcPr>
          <w:p w14:paraId="641E20F3" w14:textId="77777777" w:rsidR="00933E83" w:rsidRDefault="00933E83" w:rsidP="000059E4">
            <w:pPr>
              <w:keepNext/>
              <w:keepLines/>
              <w:spacing w:after="0"/>
              <w:jc w:val="center"/>
              <w:rPr>
                <w:ins w:id="355" w:author="Huawei" w:date="2020-05-15T10:03:00Z"/>
                <w:rFonts w:cs="Arial"/>
                <w:b/>
                <w:sz w:val="18"/>
                <w:szCs w:val="18"/>
              </w:rPr>
            </w:pPr>
            <w:ins w:id="356" w:author="Huawei" w:date="2020-05-15T10:03:00Z">
              <w:r>
                <w:rPr>
                  <w:rFonts w:cs="Arial"/>
                  <w:b/>
                  <w:sz w:val="18"/>
                  <w:szCs w:val="18"/>
                </w:rPr>
                <w:t>Range</w:t>
              </w:r>
            </w:ins>
          </w:p>
        </w:tc>
        <w:tc>
          <w:tcPr>
            <w:tcW w:w="1259" w:type="dxa"/>
          </w:tcPr>
          <w:p w14:paraId="72E30947" w14:textId="77777777" w:rsidR="00933E83" w:rsidRDefault="00933E83" w:rsidP="000059E4">
            <w:pPr>
              <w:keepNext/>
              <w:keepLines/>
              <w:spacing w:after="0"/>
              <w:jc w:val="center"/>
              <w:rPr>
                <w:ins w:id="357" w:author="Huawei" w:date="2020-05-15T10:03:00Z"/>
                <w:rFonts w:cs="Arial"/>
                <w:b/>
                <w:sz w:val="18"/>
                <w:szCs w:val="18"/>
              </w:rPr>
            </w:pPr>
            <w:ins w:id="358" w:author="Huawei" w:date="2020-05-15T10:03:00Z">
              <w:r>
                <w:rPr>
                  <w:rFonts w:cs="Arial"/>
                  <w:b/>
                  <w:sz w:val="18"/>
                  <w:szCs w:val="18"/>
                </w:rPr>
                <w:t>IE type and reference</w:t>
              </w:r>
            </w:ins>
          </w:p>
        </w:tc>
        <w:tc>
          <w:tcPr>
            <w:tcW w:w="1761" w:type="dxa"/>
          </w:tcPr>
          <w:p w14:paraId="0AE7E46E" w14:textId="77777777" w:rsidR="00933E83" w:rsidRDefault="00933E83" w:rsidP="000059E4">
            <w:pPr>
              <w:keepNext/>
              <w:keepLines/>
              <w:spacing w:after="0"/>
              <w:jc w:val="center"/>
              <w:rPr>
                <w:ins w:id="359" w:author="Huawei" w:date="2020-05-15T10:03:00Z"/>
                <w:rFonts w:cs="Arial"/>
                <w:b/>
                <w:sz w:val="18"/>
                <w:szCs w:val="18"/>
              </w:rPr>
            </w:pPr>
            <w:ins w:id="360" w:author="Huawei" w:date="2020-05-15T10:03:00Z">
              <w:r>
                <w:rPr>
                  <w:rFonts w:cs="Arial"/>
                  <w:b/>
                  <w:sz w:val="18"/>
                  <w:szCs w:val="18"/>
                </w:rPr>
                <w:t>Semantics description</w:t>
              </w:r>
            </w:ins>
          </w:p>
        </w:tc>
        <w:tc>
          <w:tcPr>
            <w:tcW w:w="1287" w:type="dxa"/>
          </w:tcPr>
          <w:p w14:paraId="7D32F858" w14:textId="77777777" w:rsidR="00933E83" w:rsidRDefault="00933E83" w:rsidP="000059E4">
            <w:pPr>
              <w:keepNext/>
              <w:keepLines/>
              <w:spacing w:after="0"/>
              <w:jc w:val="center"/>
              <w:rPr>
                <w:ins w:id="361" w:author="Huawei" w:date="2020-05-15T10:03:00Z"/>
                <w:rFonts w:cs="Arial"/>
                <w:b/>
                <w:sz w:val="18"/>
                <w:szCs w:val="18"/>
              </w:rPr>
            </w:pPr>
            <w:ins w:id="362" w:author="Huawei" w:date="2020-05-15T10:03:00Z">
              <w:r>
                <w:rPr>
                  <w:rFonts w:cs="Arial"/>
                  <w:b/>
                  <w:sz w:val="18"/>
                  <w:szCs w:val="18"/>
                </w:rPr>
                <w:t>Criticality</w:t>
              </w:r>
            </w:ins>
          </w:p>
        </w:tc>
        <w:tc>
          <w:tcPr>
            <w:tcW w:w="1273" w:type="dxa"/>
          </w:tcPr>
          <w:p w14:paraId="276E4480" w14:textId="77777777" w:rsidR="00933E83" w:rsidRDefault="00933E83" w:rsidP="000059E4">
            <w:pPr>
              <w:keepNext/>
              <w:keepLines/>
              <w:spacing w:after="0"/>
              <w:jc w:val="center"/>
              <w:rPr>
                <w:ins w:id="363" w:author="Huawei" w:date="2020-05-15T10:03:00Z"/>
                <w:rFonts w:cs="Arial"/>
                <w:b/>
                <w:sz w:val="18"/>
                <w:szCs w:val="18"/>
              </w:rPr>
            </w:pPr>
            <w:ins w:id="364" w:author="Huawei" w:date="2020-05-15T10:03:00Z">
              <w:r>
                <w:rPr>
                  <w:rFonts w:cs="Arial"/>
                  <w:b/>
                  <w:sz w:val="18"/>
                  <w:szCs w:val="18"/>
                </w:rPr>
                <w:t>Assigned Criticality</w:t>
              </w:r>
            </w:ins>
          </w:p>
        </w:tc>
      </w:tr>
      <w:tr w:rsidR="00933E83" w14:paraId="445D5A76" w14:textId="77777777" w:rsidTr="000059E4">
        <w:trPr>
          <w:ins w:id="365" w:author="Huawei" w:date="2020-05-15T10:03:00Z"/>
        </w:trPr>
        <w:tc>
          <w:tcPr>
            <w:tcW w:w="2286" w:type="dxa"/>
          </w:tcPr>
          <w:p w14:paraId="50132E85" w14:textId="77777777" w:rsidR="00933E83" w:rsidRDefault="00933E83" w:rsidP="000059E4">
            <w:pPr>
              <w:keepNext/>
              <w:keepLines/>
              <w:spacing w:after="0"/>
              <w:rPr>
                <w:ins w:id="366" w:author="Huawei" w:date="2020-05-15T10:03:00Z"/>
                <w:rFonts w:cs="Arial"/>
                <w:sz w:val="18"/>
                <w:szCs w:val="18"/>
              </w:rPr>
            </w:pPr>
            <w:ins w:id="367" w:author="Huawei" w:date="2020-05-15T10:03:00Z">
              <w:r>
                <w:rPr>
                  <w:rFonts w:cs="Arial"/>
                  <w:sz w:val="18"/>
                  <w:szCs w:val="18"/>
                </w:rPr>
                <w:t>Message Type</w:t>
              </w:r>
            </w:ins>
          </w:p>
        </w:tc>
        <w:tc>
          <w:tcPr>
            <w:tcW w:w="1259" w:type="dxa"/>
          </w:tcPr>
          <w:p w14:paraId="0AEC7E4F" w14:textId="77777777" w:rsidR="00933E83" w:rsidRDefault="00933E83" w:rsidP="000059E4">
            <w:pPr>
              <w:pStyle w:val="TAL"/>
              <w:rPr>
                <w:ins w:id="368" w:author="Huawei" w:date="2020-05-15T10:03:00Z"/>
                <w:szCs w:val="18"/>
              </w:rPr>
            </w:pPr>
            <w:ins w:id="369" w:author="Huawei" w:date="2020-05-15T10:03:00Z">
              <w:r>
                <w:rPr>
                  <w:szCs w:val="18"/>
                </w:rPr>
                <w:t>M</w:t>
              </w:r>
            </w:ins>
          </w:p>
        </w:tc>
        <w:tc>
          <w:tcPr>
            <w:tcW w:w="1246" w:type="dxa"/>
          </w:tcPr>
          <w:p w14:paraId="2DB655F2" w14:textId="77777777" w:rsidR="00933E83" w:rsidRDefault="00933E83" w:rsidP="000059E4">
            <w:pPr>
              <w:pStyle w:val="TAL"/>
              <w:rPr>
                <w:ins w:id="370" w:author="Huawei" w:date="2020-05-15T10:03:00Z"/>
                <w:i/>
                <w:szCs w:val="18"/>
              </w:rPr>
            </w:pPr>
          </w:p>
        </w:tc>
        <w:tc>
          <w:tcPr>
            <w:tcW w:w="1259" w:type="dxa"/>
          </w:tcPr>
          <w:p w14:paraId="470BF610" w14:textId="77777777" w:rsidR="00933E83" w:rsidRDefault="00933E83" w:rsidP="000059E4">
            <w:pPr>
              <w:pStyle w:val="TAL"/>
              <w:rPr>
                <w:ins w:id="371" w:author="Huawei" w:date="2020-05-15T10:03:00Z"/>
                <w:szCs w:val="18"/>
              </w:rPr>
            </w:pPr>
            <w:ins w:id="372" w:author="Huawei" w:date="2020-05-15T10:03:00Z">
              <w:r>
                <w:rPr>
                  <w:szCs w:val="18"/>
                </w:rPr>
                <w:t>9.3.1.1</w:t>
              </w:r>
            </w:ins>
          </w:p>
        </w:tc>
        <w:tc>
          <w:tcPr>
            <w:tcW w:w="1761" w:type="dxa"/>
          </w:tcPr>
          <w:p w14:paraId="30EB92CA" w14:textId="77777777" w:rsidR="00933E83" w:rsidRDefault="00933E83" w:rsidP="000059E4">
            <w:pPr>
              <w:pStyle w:val="TAL"/>
              <w:rPr>
                <w:ins w:id="373" w:author="Huawei" w:date="2020-05-15T10:03:00Z"/>
                <w:szCs w:val="18"/>
              </w:rPr>
            </w:pPr>
          </w:p>
        </w:tc>
        <w:tc>
          <w:tcPr>
            <w:tcW w:w="1287" w:type="dxa"/>
          </w:tcPr>
          <w:p w14:paraId="586B1417" w14:textId="77777777" w:rsidR="00933E83" w:rsidRDefault="00933E83" w:rsidP="000059E4">
            <w:pPr>
              <w:pStyle w:val="TAC"/>
              <w:rPr>
                <w:ins w:id="374" w:author="Huawei" w:date="2020-05-15T10:03:00Z"/>
                <w:szCs w:val="18"/>
              </w:rPr>
            </w:pPr>
            <w:ins w:id="375" w:author="Huawei" w:date="2020-05-15T10:03:00Z">
              <w:r>
                <w:rPr>
                  <w:szCs w:val="18"/>
                </w:rPr>
                <w:t>YES</w:t>
              </w:r>
            </w:ins>
          </w:p>
        </w:tc>
        <w:tc>
          <w:tcPr>
            <w:tcW w:w="1273" w:type="dxa"/>
          </w:tcPr>
          <w:p w14:paraId="1EEEA5DA" w14:textId="77777777" w:rsidR="00933E83" w:rsidRDefault="00933E83" w:rsidP="000059E4">
            <w:pPr>
              <w:pStyle w:val="TAC"/>
              <w:rPr>
                <w:ins w:id="376" w:author="Huawei" w:date="2020-05-15T10:03:00Z"/>
                <w:szCs w:val="18"/>
              </w:rPr>
            </w:pPr>
            <w:ins w:id="377" w:author="Huawei" w:date="2020-05-15T10:03:00Z">
              <w:r>
                <w:rPr>
                  <w:szCs w:val="18"/>
                </w:rPr>
                <w:t>reject</w:t>
              </w:r>
            </w:ins>
          </w:p>
        </w:tc>
      </w:tr>
      <w:tr w:rsidR="00933E83" w14:paraId="6300427B" w14:textId="77777777" w:rsidTr="000059E4">
        <w:trPr>
          <w:ins w:id="378" w:author="Huawei" w:date="2020-05-15T10:03:00Z"/>
        </w:trPr>
        <w:tc>
          <w:tcPr>
            <w:tcW w:w="2286" w:type="dxa"/>
            <w:tcBorders>
              <w:top w:val="single" w:sz="4" w:space="0" w:color="auto"/>
              <w:left w:val="single" w:sz="4" w:space="0" w:color="auto"/>
              <w:bottom w:val="single" w:sz="4" w:space="0" w:color="auto"/>
              <w:right w:val="single" w:sz="4" w:space="0" w:color="auto"/>
            </w:tcBorders>
          </w:tcPr>
          <w:p w14:paraId="4C643888" w14:textId="77777777" w:rsidR="00933E83" w:rsidRDefault="00933E83" w:rsidP="000059E4">
            <w:pPr>
              <w:keepNext/>
              <w:keepLines/>
              <w:spacing w:after="0"/>
              <w:rPr>
                <w:ins w:id="379" w:author="Huawei" w:date="2020-05-15T10:03:00Z"/>
                <w:rFonts w:eastAsia="Batang" w:cs="Arial"/>
                <w:sz w:val="18"/>
                <w:szCs w:val="18"/>
                <w:lang w:val="sv-SE"/>
              </w:rPr>
            </w:pPr>
            <w:ins w:id="380" w:author="Huawei" w:date="2020-05-15T10:03:00Z">
              <w:r>
                <w:rPr>
                  <w:rFonts w:cs="Arial"/>
                  <w:sz w:val="18"/>
                  <w:szCs w:val="18"/>
                </w:rPr>
                <w:t>Transaction ID</w:t>
              </w:r>
            </w:ins>
          </w:p>
        </w:tc>
        <w:tc>
          <w:tcPr>
            <w:tcW w:w="1259" w:type="dxa"/>
            <w:tcBorders>
              <w:top w:val="single" w:sz="4" w:space="0" w:color="auto"/>
              <w:left w:val="single" w:sz="4" w:space="0" w:color="auto"/>
              <w:bottom w:val="single" w:sz="4" w:space="0" w:color="auto"/>
              <w:right w:val="single" w:sz="4" w:space="0" w:color="auto"/>
            </w:tcBorders>
          </w:tcPr>
          <w:p w14:paraId="3BD9A72D" w14:textId="77777777" w:rsidR="00933E83" w:rsidRDefault="00933E83" w:rsidP="000059E4">
            <w:pPr>
              <w:pStyle w:val="TAL"/>
              <w:rPr>
                <w:ins w:id="381" w:author="Huawei" w:date="2020-05-15T10:03:00Z"/>
                <w:szCs w:val="18"/>
                <w:lang w:eastAsia="zh-CN"/>
              </w:rPr>
            </w:pPr>
            <w:ins w:id="382" w:author="Huawei" w:date="2020-05-15T10:03:00Z">
              <w:r>
                <w:rPr>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27EF4729" w14:textId="77777777" w:rsidR="00933E83" w:rsidRDefault="00933E83" w:rsidP="000059E4">
            <w:pPr>
              <w:pStyle w:val="TAL"/>
              <w:rPr>
                <w:ins w:id="383" w:author="Huawei" w:date="2020-05-15T10:03:00Z"/>
                <w:i/>
                <w:szCs w:val="18"/>
              </w:rPr>
            </w:pPr>
          </w:p>
        </w:tc>
        <w:tc>
          <w:tcPr>
            <w:tcW w:w="1259" w:type="dxa"/>
            <w:tcBorders>
              <w:top w:val="single" w:sz="4" w:space="0" w:color="auto"/>
              <w:left w:val="single" w:sz="4" w:space="0" w:color="auto"/>
              <w:bottom w:val="single" w:sz="4" w:space="0" w:color="auto"/>
              <w:right w:val="single" w:sz="4" w:space="0" w:color="auto"/>
            </w:tcBorders>
          </w:tcPr>
          <w:p w14:paraId="2189B342" w14:textId="77777777" w:rsidR="00933E83" w:rsidRDefault="00933E83" w:rsidP="000059E4">
            <w:pPr>
              <w:pStyle w:val="TAL"/>
              <w:rPr>
                <w:ins w:id="384" w:author="Huawei" w:date="2020-05-15T10:03:00Z"/>
                <w:szCs w:val="18"/>
              </w:rPr>
            </w:pPr>
            <w:ins w:id="385" w:author="Huawei" w:date="2020-05-15T10:03:00Z">
              <w:r>
                <w:rPr>
                  <w:szCs w:val="18"/>
                </w:rPr>
                <w:t>9.3.1.23</w:t>
              </w:r>
            </w:ins>
          </w:p>
        </w:tc>
        <w:tc>
          <w:tcPr>
            <w:tcW w:w="1761" w:type="dxa"/>
            <w:tcBorders>
              <w:top w:val="single" w:sz="4" w:space="0" w:color="auto"/>
              <w:left w:val="single" w:sz="4" w:space="0" w:color="auto"/>
              <w:bottom w:val="single" w:sz="4" w:space="0" w:color="auto"/>
              <w:right w:val="single" w:sz="4" w:space="0" w:color="auto"/>
            </w:tcBorders>
          </w:tcPr>
          <w:p w14:paraId="3AAEA9C4" w14:textId="77777777" w:rsidR="00933E83" w:rsidRDefault="00933E83" w:rsidP="000059E4">
            <w:pPr>
              <w:pStyle w:val="TAL"/>
              <w:rPr>
                <w:ins w:id="386" w:author="Huawei" w:date="2020-05-15T10:03:00Z"/>
                <w:szCs w:val="18"/>
              </w:rPr>
            </w:pPr>
          </w:p>
        </w:tc>
        <w:tc>
          <w:tcPr>
            <w:tcW w:w="1287" w:type="dxa"/>
            <w:tcBorders>
              <w:top w:val="single" w:sz="4" w:space="0" w:color="auto"/>
              <w:left w:val="single" w:sz="4" w:space="0" w:color="auto"/>
              <w:bottom w:val="single" w:sz="4" w:space="0" w:color="auto"/>
              <w:right w:val="single" w:sz="4" w:space="0" w:color="auto"/>
            </w:tcBorders>
          </w:tcPr>
          <w:p w14:paraId="59B3A648" w14:textId="77777777" w:rsidR="00933E83" w:rsidRDefault="00933E83" w:rsidP="000059E4">
            <w:pPr>
              <w:pStyle w:val="TAC"/>
              <w:rPr>
                <w:ins w:id="387" w:author="Huawei" w:date="2020-05-15T10:03:00Z"/>
                <w:szCs w:val="18"/>
              </w:rPr>
            </w:pPr>
            <w:ins w:id="388" w:author="Huawei" w:date="2020-05-15T10:03:00Z">
              <w:r>
                <w:rPr>
                  <w:szCs w:val="18"/>
                </w:rPr>
                <w:t>YES</w:t>
              </w:r>
            </w:ins>
          </w:p>
        </w:tc>
        <w:tc>
          <w:tcPr>
            <w:tcW w:w="1273" w:type="dxa"/>
            <w:tcBorders>
              <w:top w:val="single" w:sz="4" w:space="0" w:color="auto"/>
              <w:left w:val="single" w:sz="4" w:space="0" w:color="auto"/>
              <w:bottom w:val="single" w:sz="4" w:space="0" w:color="auto"/>
              <w:right w:val="single" w:sz="4" w:space="0" w:color="auto"/>
            </w:tcBorders>
          </w:tcPr>
          <w:p w14:paraId="5BFF0F71" w14:textId="77777777" w:rsidR="00933E83" w:rsidRDefault="00933E83" w:rsidP="000059E4">
            <w:pPr>
              <w:pStyle w:val="TAC"/>
              <w:rPr>
                <w:ins w:id="389" w:author="Huawei" w:date="2020-05-15T10:03:00Z"/>
                <w:szCs w:val="18"/>
              </w:rPr>
            </w:pPr>
            <w:ins w:id="390" w:author="Huawei" w:date="2020-05-15T10:03:00Z">
              <w:r>
                <w:rPr>
                  <w:szCs w:val="18"/>
                </w:rPr>
                <w:t>reject</w:t>
              </w:r>
            </w:ins>
          </w:p>
        </w:tc>
      </w:tr>
      <w:tr w:rsidR="003B632D" w14:paraId="31EBCD06" w14:textId="77777777" w:rsidTr="000059E4">
        <w:trPr>
          <w:ins w:id="391" w:author="Huawei" w:date="2020-06-08T22:56:00Z"/>
        </w:trPr>
        <w:tc>
          <w:tcPr>
            <w:tcW w:w="2286" w:type="dxa"/>
            <w:tcBorders>
              <w:top w:val="single" w:sz="4" w:space="0" w:color="auto"/>
              <w:left w:val="single" w:sz="4" w:space="0" w:color="auto"/>
              <w:bottom w:val="single" w:sz="4" w:space="0" w:color="auto"/>
              <w:right w:val="single" w:sz="4" w:space="0" w:color="auto"/>
            </w:tcBorders>
          </w:tcPr>
          <w:p w14:paraId="1C03601F" w14:textId="77777777" w:rsidR="003B632D" w:rsidRDefault="003B632D" w:rsidP="003B632D">
            <w:pPr>
              <w:keepNext/>
              <w:keepLines/>
              <w:spacing w:after="0"/>
              <w:rPr>
                <w:ins w:id="392" w:author="Huawei" w:date="2020-06-08T22:56:00Z"/>
                <w:rFonts w:cs="Arial"/>
                <w:sz w:val="18"/>
                <w:szCs w:val="18"/>
              </w:rPr>
            </w:pPr>
            <w:ins w:id="393" w:author="Huawei" w:date="2020-06-08T22:56:00Z">
              <w:r w:rsidRPr="00EA5FA7">
                <w:rPr>
                  <w:lang w:eastAsia="ja-JP"/>
                </w:rPr>
                <w:t>Criticality Diagnostics</w:t>
              </w:r>
            </w:ins>
          </w:p>
        </w:tc>
        <w:tc>
          <w:tcPr>
            <w:tcW w:w="1259" w:type="dxa"/>
            <w:tcBorders>
              <w:top w:val="single" w:sz="4" w:space="0" w:color="auto"/>
              <w:left w:val="single" w:sz="4" w:space="0" w:color="auto"/>
              <w:bottom w:val="single" w:sz="4" w:space="0" w:color="auto"/>
              <w:right w:val="single" w:sz="4" w:space="0" w:color="auto"/>
            </w:tcBorders>
          </w:tcPr>
          <w:p w14:paraId="488B4D45" w14:textId="77777777" w:rsidR="003B632D" w:rsidRDefault="003B632D" w:rsidP="003B632D">
            <w:pPr>
              <w:pStyle w:val="TAL"/>
              <w:rPr>
                <w:ins w:id="394" w:author="Huawei" w:date="2020-06-08T22:56:00Z"/>
                <w:szCs w:val="18"/>
                <w:lang w:val="en-US" w:eastAsia="zh-CN"/>
              </w:rPr>
            </w:pPr>
            <w:ins w:id="395" w:author="Huawei" w:date="2020-06-08T22:56:00Z">
              <w:r w:rsidRPr="00EA5FA7">
                <w:rPr>
                  <w:lang w:eastAsia="ja-JP"/>
                </w:rPr>
                <w:t>O</w:t>
              </w:r>
            </w:ins>
          </w:p>
        </w:tc>
        <w:tc>
          <w:tcPr>
            <w:tcW w:w="1246" w:type="dxa"/>
            <w:tcBorders>
              <w:top w:val="single" w:sz="4" w:space="0" w:color="auto"/>
              <w:left w:val="single" w:sz="4" w:space="0" w:color="auto"/>
              <w:bottom w:val="single" w:sz="4" w:space="0" w:color="auto"/>
              <w:right w:val="single" w:sz="4" w:space="0" w:color="auto"/>
            </w:tcBorders>
          </w:tcPr>
          <w:p w14:paraId="232018E6" w14:textId="77777777" w:rsidR="003B632D" w:rsidRDefault="003B632D" w:rsidP="003B632D">
            <w:pPr>
              <w:pStyle w:val="TAL"/>
              <w:rPr>
                <w:ins w:id="396" w:author="Huawei" w:date="2020-06-08T22:56:00Z"/>
                <w:i/>
                <w:szCs w:val="18"/>
              </w:rPr>
            </w:pPr>
          </w:p>
        </w:tc>
        <w:tc>
          <w:tcPr>
            <w:tcW w:w="1259" w:type="dxa"/>
            <w:tcBorders>
              <w:top w:val="single" w:sz="4" w:space="0" w:color="auto"/>
              <w:left w:val="single" w:sz="4" w:space="0" w:color="auto"/>
              <w:bottom w:val="single" w:sz="4" w:space="0" w:color="auto"/>
              <w:right w:val="single" w:sz="4" w:space="0" w:color="auto"/>
            </w:tcBorders>
          </w:tcPr>
          <w:p w14:paraId="2167F850" w14:textId="77777777" w:rsidR="003B632D" w:rsidRDefault="003B632D" w:rsidP="003B632D">
            <w:pPr>
              <w:pStyle w:val="TAL"/>
              <w:rPr>
                <w:ins w:id="397" w:author="Huawei" w:date="2020-06-08T22:56:00Z"/>
                <w:szCs w:val="18"/>
              </w:rPr>
            </w:pPr>
            <w:ins w:id="398" w:author="Huawei" w:date="2020-06-08T22:56:00Z">
              <w:r w:rsidRPr="00EA5FA7">
                <w:rPr>
                  <w:lang w:eastAsia="ja-JP"/>
                </w:rPr>
                <w:t>9.3.1.3</w:t>
              </w:r>
            </w:ins>
          </w:p>
        </w:tc>
        <w:tc>
          <w:tcPr>
            <w:tcW w:w="1761" w:type="dxa"/>
            <w:tcBorders>
              <w:top w:val="single" w:sz="4" w:space="0" w:color="auto"/>
              <w:left w:val="single" w:sz="4" w:space="0" w:color="auto"/>
              <w:bottom w:val="single" w:sz="4" w:space="0" w:color="auto"/>
              <w:right w:val="single" w:sz="4" w:space="0" w:color="auto"/>
            </w:tcBorders>
          </w:tcPr>
          <w:p w14:paraId="2CADD6DA" w14:textId="77777777" w:rsidR="003B632D" w:rsidRDefault="003B632D" w:rsidP="003B632D">
            <w:pPr>
              <w:pStyle w:val="TAL"/>
              <w:rPr>
                <w:ins w:id="399" w:author="Huawei" w:date="2020-06-08T22:56:00Z"/>
                <w:szCs w:val="18"/>
              </w:rPr>
            </w:pPr>
          </w:p>
        </w:tc>
        <w:tc>
          <w:tcPr>
            <w:tcW w:w="1287" w:type="dxa"/>
            <w:tcBorders>
              <w:top w:val="single" w:sz="4" w:space="0" w:color="auto"/>
              <w:left w:val="single" w:sz="4" w:space="0" w:color="auto"/>
              <w:bottom w:val="single" w:sz="4" w:space="0" w:color="auto"/>
              <w:right w:val="single" w:sz="4" w:space="0" w:color="auto"/>
            </w:tcBorders>
          </w:tcPr>
          <w:p w14:paraId="24182F1B" w14:textId="77777777" w:rsidR="003B632D" w:rsidRDefault="003B632D" w:rsidP="003B632D">
            <w:pPr>
              <w:pStyle w:val="TAC"/>
              <w:rPr>
                <w:ins w:id="400" w:author="Huawei" w:date="2020-06-08T22:56:00Z"/>
                <w:szCs w:val="18"/>
              </w:rPr>
            </w:pPr>
            <w:ins w:id="401" w:author="Huawei" w:date="2020-06-08T22:56:00Z">
              <w:r w:rsidRPr="00EA5FA7">
                <w:rPr>
                  <w:lang w:eastAsia="ja-JP"/>
                </w:rPr>
                <w:t>YES</w:t>
              </w:r>
            </w:ins>
          </w:p>
        </w:tc>
        <w:tc>
          <w:tcPr>
            <w:tcW w:w="1273" w:type="dxa"/>
            <w:tcBorders>
              <w:top w:val="single" w:sz="4" w:space="0" w:color="auto"/>
              <w:left w:val="single" w:sz="4" w:space="0" w:color="auto"/>
              <w:bottom w:val="single" w:sz="4" w:space="0" w:color="auto"/>
              <w:right w:val="single" w:sz="4" w:space="0" w:color="auto"/>
            </w:tcBorders>
          </w:tcPr>
          <w:p w14:paraId="4ED3E457" w14:textId="77777777" w:rsidR="003B632D" w:rsidRDefault="003B632D" w:rsidP="003B632D">
            <w:pPr>
              <w:pStyle w:val="TAC"/>
              <w:rPr>
                <w:ins w:id="402" w:author="Huawei" w:date="2020-06-08T22:56:00Z"/>
                <w:szCs w:val="18"/>
              </w:rPr>
            </w:pPr>
            <w:ins w:id="403" w:author="Huawei" w:date="2020-06-08T22:56:00Z">
              <w:r w:rsidRPr="00EA5FA7">
                <w:rPr>
                  <w:lang w:eastAsia="ja-JP"/>
                </w:rPr>
                <w:t>ignore</w:t>
              </w:r>
            </w:ins>
          </w:p>
        </w:tc>
      </w:tr>
      <w:tr w:rsidR="004A1B67" w:rsidRPr="00970C44" w14:paraId="3335D8E5" w14:textId="77777777" w:rsidTr="000059E4">
        <w:trPr>
          <w:ins w:id="404" w:author="Huawei" w:date="2020-05-15T10:03:00Z"/>
        </w:trPr>
        <w:tc>
          <w:tcPr>
            <w:tcW w:w="2286" w:type="dxa"/>
            <w:tcBorders>
              <w:top w:val="single" w:sz="4" w:space="0" w:color="auto"/>
              <w:left w:val="single" w:sz="4" w:space="0" w:color="auto"/>
              <w:bottom w:val="single" w:sz="4" w:space="0" w:color="auto"/>
              <w:right w:val="single" w:sz="4" w:space="0" w:color="auto"/>
            </w:tcBorders>
          </w:tcPr>
          <w:p w14:paraId="3E253CD7" w14:textId="77777777" w:rsidR="004A1B67" w:rsidRPr="00970C44" w:rsidRDefault="004A1B67" w:rsidP="004A1B67">
            <w:pPr>
              <w:keepNext/>
              <w:keepLines/>
              <w:spacing w:after="0"/>
              <w:rPr>
                <w:ins w:id="405" w:author="Huawei" w:date="2020-05-15T10:03:00Z"/>
                <w:rFonts w:cs="Arial"/>
                <w:b/>
                <w:sz w:val="18"/>
                <w:szCs w:val="18"/>
              </w:rPr>
            </w:pPr>
            <w:ins w:id="406" w:author="Huawei" w:date="2020-05-15T10:03:00Z">
              <w:r w:rsidRPr="00387474">
                <w:rPr>
                  <w:rFonts w:cs="Arial"/>
                  <w:b/>
                  <w:sz w:val="18"/>
                  <w:szCs w:val="18"/>
                </w:rPr>
                <w:t xml:space="preserve">DL </w:t>
              </w:r>
            </w:ins>
            <w:ins w:id="407" w:author="Huawei" w:date="2020-05-21T11:23:00Z">
              <w:r>
                <w:rPr>
                  <w:rFonts w:cs="Arial"/>
                  <w:b/>
                  <w:sz w:val="18"/>
                  <w:szCs w:val="18"/>
                </w:rPr>
                <w:t>UP</w:t>
              </w:r>
            </w:ins>
            <w:ins w:id="408" w:author="Huawei" w:date="2020-05-15T10:03:00Z">
              <w:r w:rsidRPr="00387474">
                <w:rPr>
                  <w:rFonts w:cs="Arial"/>
                  <w:b/>
                  <w:sz w:val="18"/>
                  <w:szCs w:val="18"/>
                </w:rPr>
                <w:t xml:space="preserve"> </w:t>
              </w:r>
            </w:ins>
            <w:ins w:id="409" w:author="Huawei" w:date="2020-05-21T11:23:00Z">
              <w:r>
                <w:rPr>
                  <w:rFonts w:cs="Arial"/>
                  <w:b/>
                  <w:sz w:val="18"/>
                  <w:szCs w:val="18"/>
                </w:rPr>
                <w:t>TNL</w:t>
              </w:r>
            </w:ins>
            <w:ins w:id="410" w:author="Huawei" w:date="2020-05-15T10:03:00Z">
              <w:r w:rsidRPr="00387474">
                <w:rPr>
                  <w:rFonts w:cs="Arial"/>
                  <w:b/>
                  <w:sz w:val="18"/>
                  <w:szCs w:val="18"/>
                </w:rPr>
                <w:t xml:space="preserve"> Address </w:t>
              </w:r>
            </w:ins>
            <w:ins w:id="411" w:author="Huawei" w:date="2020-05-18T15:05:00Z">
              <w:r>
                <w:rPr>
                  <w:rFonts w:cs="Arial"/>
                  <w:b/>
                  <w:sz w:val="18"/>
                  <w:szCs w:val="18"/>
                </w:rPr>
                <w:t>t</w:t>
              </w:r>
            </w:ins>
            <w:ins w:id="412" w:author="Huawei" w:date="2020-05-15T10:03:00Z">
              <w:r w:rsidRPr="00387474">
                <w:rPr>
                  <w:rFonts w:cs="Arial"/>
                  <w:b/>
                  <w:sz w:val="18"/>
                  <w:szCs w:val="18"/>
                </w:rPr>
                <w:t>o Update List</w:t>
              </w:r>
            </w:ins>
          </w:p>
        </w:tc>
        <w:tc>
          <w:tcPr>
            <w:tcW w:w="1259" w:type="dxa"/>
            <w:tcBorders>
              <w:top w:val="single" w:sz="4" w:space="0" w:color="auto"/>
              <w:left w:val="single" w:sz="4" w:space="0" w:color="auto"/>
              <w:bottom w:val="single" w:sz="4" w:space="0" w:color="auto"/>
              <w:right w:val="single" w:sz="4" w:space="0" w:color="auto"/>
            </w:tcBorders>
          </w:tcPr>
          <w:p w14:paraId="359BDFE5" w14:textId="77777777" w:rsidR="004A1B67" w:rsidRPr="00FE2505" w:rsidRDefault="004A1B67" w:rsidP="004A1B67">
            <w:pPr>
              <w:rPr>
                <w:ins w:id="413" w:author="Huawei" w:date="2020-05-15T10:03:00Z"/>
                <w:rFonts w:cs="Arial"/>
                <w:sz w:val="18"/>
                <w:szCs w:val="18"/>
              </w:rPr>
            </w:pPr>
          </w:p>
        </w:tc>
        <w:tc>
          <w:tcPr>
            <w:tcW w:w="1246" w:type="dxa"/>
            <w:tcBorders>
              <w:top w:val="single" w:sz="4" w:space="0" w:color="auto"/>
              <w:left w:val="single" w:sz="4" w:space="0" w:color="auto"/>
              <w:bottom w:val="single" w:sz="4" w:space="0" w:color="auto"/>
              <w:right w:val="single" w:sz="4" w:space="0" w:color="auto"/>
            </w:tcBorders>
          </w:tcPr>
          <w:p w14:paraId="37E91B39" w14:textId="1DB88205" w:rsidR="004A1B67" w:rsidRPr="00933E83" w:rsidRDefault="004A1B67" w:rsidP="004A1B67">
            <w:pPr>
              <w:pStyle w:val="TAL"/>
              <w:textAlignment w:val="baseline"/>
              <w:rPr>
                <w:ins w:id="414" w:author="Huawei" w:date="2020-05-15T10:03:00Z"/>
                <w:szCs w:val="18"/>
              </w:rPr>
            </w:pPr>
            <w:ins w:id="415" w:author="Huawei" w:date="2020-06-10T15:09:00Z">
              <w:r w:rsidRPr="0076777B">
                <w:rPr>
                  <w:rFonts w:eastAsiaTheme="minorEastAsia" w:cs="Times New Roman"/>
                  <w:i/>
                  <w:kern w:val="0"/>
                  <w:szCs w:val="20"/>
                  <w:lang w:eastAsia="en-US"/>
                </w:rPr>
                <w:t>0</w:t>
              </w:r>
              <w:r>
                <w:rPr>
                  <w:rFonts w:eastAsiaTheme="minorEastAsia" w:cs="Times New Roman"/>
                  <w:i/>
                  <w:kern w:val="0"/>
                  <w:szCs w:val="20"/>
                  <w:lang w:eastAsia="en-US"/>
                </w:rPr>
                <w:t>..</w:t>
              </w:r>
              <w:r w:rsidRPr="0076777B">
                <w:rPr>
                  <w:rFonts w:eastAsiaTheme="minorEastAsia" w:cs="Times New Roman"/>
                  <w:i/>
                  <w:kern w:val="0"/>
                  <w:szCs w:val="20"/>
                  <w:lang w:eastAsia="en-US"/>
                </w:rPr>
                <w:t>1</w:t>
              </w:r>
            </w:ins>
          </w:p>
        </w:tc>
        <w:tc>
          <w:tcPr>
            <w:tcW w:w="1259" w:type="dxa"/>
            <w:tcBorders>
              <w:top w:val="single" w:sz="4" w:space="0" w:color="auto"/>
              <w:left w:val="single" w:sz="4" w:space="0" w:color="auto"/>
              <w:bottom w:val="single" w:sz="4" w:space="0" w:color="auto"/>
              <w:right w:val="single" w:sz="4" w:space="0" w:color="auto"/>
            </w:tcBorders>
          </w:tcPr>
          <w:p w14:paraId="04C63B0B" w14:textId="77777777" w:rsidR="004A1B67" w:rsidRPr="00933E83" w:rsidRDefault="004A1B67" w:rsidP="004A1B67">
            <w:pPr>
              <w:rPr>
                <w:ins w:id="416" w:author="Huawei" w:date="2020-05-15T10:03:00Z"/>
                <w:rFonts w:cs="Arial"/>
                <w:sz w:val="18"/>
                <w:szCs w:val="18"/>
                <w:lang w:eastAsia="ja-JP"/>
              </w:rPr>
            </w:pPr>
          </w:p>
        </w:tc>
        <w:tc>
          <w:tcPr>
            <w:tcW w:w="1761" w:type="dxa"/>
            <w:tcBorders>
              <w:top w:val="single" w:sz="4" w:space="0" w:color="auto"/>
              <w:left w:val="single" w:sz="4" w:space="0" w:color="auto"/>
              <w:bottom w:val="single" w:sz="4" w:space="0" w:color="auto"/>
              <w:right w:val="single" w:sz="4" w:space="0" w:color="auto"/>
            </w:tcBorders>
          </w:tcPr>
          <w:p w14:paraId="43D3C699" w14:textId="77777777" w:rsidR="004A1B67" w:rsidRPr="00933E83" w:rsidRDefault="004A1B67" w:rsidP="004A1B67">
            <w:pPr>
              <w:rPr>
                <w:ins w:id="417" w:author="Huawei" w:date="2020-05-15T10:03:00Z"/>
                <w:rFonts w:cs="Arial"/>
                <w:szCs w:val="18"/>
                <w:lang w:eastAsia="ja-JP"/>
              </w:rPr>
            </w:pPr>
          </w:p>
        </w:tc>
        <w:tc>
          <w:tcPr>
            <w:tcW w:w="1287" w:type="dxa"/>
            <w:tcBorders>
              <w:top w:val="single" w:sz="4" w:space="0" w:color="auto"/>
              <w:left w:val="single" w:sz="4" w:space="0" w:color="auto"/>
              <w:bottom w:val="single" w:sz="4" w:space="0" w:color="auto"/>
              <w:right w:val="single" w:sz="4" w:space="0" w:color="auto"/>
            </w:tcBorders>
          </w:tcPr>
          <w:p w14:paraId="2E76BEDD" w14:textId="77777777" w:rsidR="004A1B67" w:rsidRPr="00933E83" w:rsidRDefault="004A1B67" w:rsidP="004A1B67">
            <w:pPr>
              <w:jc w:val="center"/>
              <w:rPr>
                <w:ins w:id="418" w:author="Huawei" w:date="2020-05-15T10:03:00Z"/>
                <w:rFonts w:cs="Arial"/>
                <w:sz w:val="18"/>
                <w:szCs w:val="18"/>
                <w:lang w:eastAsia="ja-JP"/>
              </w:rPr>
            </w:pPr>
            <w:ins w:id="419" w:author="Huawei" w:date="2020-05-15T10:03:00Z">
              <w:r w:rsidRPr="00933E83">
                <w:rPr>
                  <w:rFonts w:cs="Arial"/>
                  <w:sz w:val="18"/>
                  <w:szCs w:val="18"/>
                  <w:lang w:eastAsia="ja-JP"/>
                </w:rPr>
                <w:t>YES</w:t>
              </w:r>
            </w:ins>
          </w:p>
        </w:tc>
        <w:tc>
          <w:tcPr>
            <w:tcW w:w="1273" w:type="dxa"/>
            <w:tcBorders>
              <w:top w:val="single" w:sz="4" w:space="0" w:color="auto"/>
              <w:left w:val="single" w:sz="4" w:space="0" w:color="auto"/>
              <w:bottom w:val="single" w:sz="4" w:space="0" w:color="auto"/>
              <w:right w:val="single" w:sz="4" w:space="0" w:color="auto"/>
            </w:tcBorders>
          </w:tcPr>
          <w:p w14:paraId="1C84F19D" w14:textId="77777777" w:rsidR="004A1B67" w:rsidRPr="00933E83" w:rsidRDefault="004A1B67" w:rsidP="004A1B67">
            <w:pPr>
              <w:jc w:val="center"/>
              <w:rPr>
                <w:ins w:id="420" w:author="Huawei" w:date="2020-05-15T10:03:00Z"/>
                <w:rFonts w:cs="Arial"/>
                <w:sz w:val="18"/>
                <w:szCs w:val="18"/>
              </w:rPr>
            </w:pPr>
            <w:ins w:id="421" w:author="Huawei" w:date="2020-06-08T21:10:00Z">
              <w:r w:rsidRPr="00630085">
                <w:rPr>
                  <w:rFonts w:cs="Arial"/>
                  <w:sz w:val="18"/>
                  <w:szCs w:val="18"/>
                </w:rPr>
                <w:t>ignore</w:t>
              </w:r>
            </w:ins>
          </w:p>
        </w:tc>
      </w:tr>
      <w:tr w:rsidR="004A1B67" w:rsidRPr="00970C44" w14:paraId="543B572F" w14:textId="77777777" w:rsidTr="000059E4">
        <w:trPr>
          <w:ins w:id="422" w:author="Huawei" w:date="2020-05-15T10:03:00Z"/>
        </w:trPr>
        <w:tc>
          <w:tcPr>
            <w:tcW w:w="2286" w:type="dxa"/>
            <w:tcBorders>
              <w:top w:val="single" w:sz="4" w:space="0" w:color="auto"/>
              <w:left w:val="single" w:sz="4" w:space="0" w:color="auto"/>
              <w:bottom w:val="single" w:sz="4" w:space="0" w:color="auto"/>
              <w:right w:val="single" w:sz="4" w:space="0" w:color="auto"/>
            </w:tcBorders>
          </w:tcPr>
          <w:p w14:paraId="33CEA042" w14:textId="77777777" w:rsidR="004A1B67" w:rsidRPr="00970C44" w:rsidRDefault="004A1B67" w:rsidP="004A1B67">
            <w:pPr>
              <w:keepNext/>
              <w:keepLines/>
              <w:spacing w:after="0"/>
              <w:ind w:left="284"/>
              <w:jc w:val="left"/>
              <w:rPr>
                <w:ins w:id="423" w:author="Huawei" w:date="2020-05-15T10:03:00Z"/>
                <w:rFonts w:cs="Arial"/>
                <w:b/>
                <w:sz w:val="18"/>
                <w:szCs w:val="18"/>
              </w:rPr>
            </w:pPr>
            <w:ins w:id="424" w:author="Huawei" w:date="2020-05-15T10:03:00Z">
              <w:r w:rsidRPr="00970C44">
                <w:rPr>
                  <w:rFonts w:cs="Arial"/>
                  <w:b/>
                  <w:sz w:val="18"/>
                  <w:szCs w:val="18"/>
                </w:rPr>
                <w:t>&gt;</w:t>
              </w:r>
              <w:r w:rsidRPr="00933E83">
                <w:rPr>
                  <w:rFonts w:cs="Arial"/>
                  <w:b/>
                  <w:sz w:val="18"/>
                  <w:szCs w:val="18"/>
                </w:rPr>
                <w:t xml:space="preserve"> </w:t>
              </w:r>
              <w:r w:rsidRPr="00387474">
                <w:rPr>
                  <w:rFonts w:cs="Arial"/>
                  <w:b/>
                  <w:sz w:val="18"/>
                  <w:szCs w:val="18"/>
                </w:rPr>
                <w:t xml:space="preserve">DL </w:t>
              </w:r>
            </w:ins>
            <w:ins w:id="425" w:author="Huawei" w:date="2020-05-21T11:23:00Z">
              <w:r>
                <w:rPr>
                  <w:rFonts w:cs="Arial"/>
                  <w:b/>
                  <w:sz w:val="18"/>
                  <w:szCs w:val="18"/>
                </w:rPr>
                <w:t>UP TNL</w:t>
              </w:r>
            </w:ins>
            <w:ins w:id="426" w:author="Huawei" w:date="2020-05-15T10:03:00Z">
              <w:r w:rsidRPr="00387474">
                <w:rPr>
                  <w:rFonts w:cs="Arial"/>
                  <w:b/>
                  <w:sz w:val="18"/>
                  <w:szCs w:val="18"/>
                </w:rPr>
                <w:t xml:space="preserve"> Address </w:t>
              </w:r>
            </w:ins>
            <w:ins w:id="427" w:author="Huawei" w:date="2020-05-18T15:05:00Z">
              <w:r>
                <w:rPr>
                  <w:rFonts w:cs="Arial"/>
                  <w:b/>
                  <w:sz w:val="18"/>
                  <w:szCs w:val="18"/>
                </w:rPr>
                <w:t>t</w:t>
              </w:r>
            </w:ins>
            <w:ins w:id="428" w:author="Huawei" w:date="2020-05-15T10:03:00Z">
              <w:r w:rsidRPr="00387474">
                <w:rPr>
                  <w:rFonts w:cs="Arial"/>
                  <w:b/>
                  <w:sz w:val="18"/>
                  <w:szCs w:val="18"/>
                </w:rPr>
                <w:t xml:space="preserve">o Update </w:t>
              </w:r>
            </w:ins>
            <w:ins w:id="429" w:author="Huawei" w:date="2020-05-18T15:02:00Z">
              <w:r>
                <w:rPr>
                  <w:rFonts w:cs="Arial"/>
                  <w:b/>
                  <w:sz w:val="18"/>
                  <w:szCs w:val="18"/>
                </w:rPr>
                <w:t xml:space="preserve">List </w:t>
              </w:r>
            </w:ins>
            <w:ins w:id="430" w:author="Huawei" w:date="2020-05-15T10:03:00Z">
              <w:r w:rsidRPr="00387474">
                <w:rPr>
                  <w:rFonts w:cs="Arial"/>
                  <w:b/>
                  <w:sz w:val="18"/>
                  <w:szCs w:val="18"/>
                </w:rPr>
                <w:t>Item IEs</w:t>
              </w:r>
            </w:ins>
          </w:p>
        </w:tc>
        <w:tc>
          <w:tcPr>
            <w:tcW w:w="1259" w:type="dxa"/>
            <w:tcBorders>
              <w:top w:val="single" w:sz="4" w:space="0" w:color="auto"/>
              <w:left w:val="single" w:sz="4" w:space="0" w:color="auto"/>
              <w:bottom w:val="single" w:sz="4" w:space="0" w:color="auto"/>
              <w:right w:val="single" w:sz="4" w:space="0" w:color="auto"/>
            </w:tcBorders>
          </w:tcPr>
          <w:p w14:paraId="18E6E05E" w14:textId="77777777" w:rsidR="004A1B67" w:rsidRPr="00933E83" w:rsidRDefault="004A1B67" w:rsidP="004A1B67">
            <w:pPr>
              <w:rPr>
                <w:ins w:id="431" w:author="Huawei" w:date="2020-05-15T10:03:00Z"/>
                <w:rFonts w:cs="Arial"/>
                <w:sz w:val="18"/>
                <w:szCs w:val="18"/>
              </w:rPr>
            </w:pPr>
          </w:p>
        </w:tc>
        <w:tc>
          <w:tcPr>
            <w:tcW w:w="1246" w:type="dxa"/>
            <w:tcBorders>
              <w:top w:val="single" w:sz="4" w:space="0" w:color="auto"/>
              <w:left w:val="single" w:sz="4" w:space="0" w:color="auto"/>
              <w:bottom w:val="single" w:sz="4" w:space="0" w:color="auto"/>
              <w:right w:val="single" w:sz="4" w:space="0" w:color="auto"/>
            </w:tcBorders>
          </w:tcPr>
          <w:p w14:paraId="6C3A2833" w14:textId="4A60C8CA" w:rsidR="004A1B67" w:rsidRPr="00933E83" w:rsidRDefault="004A1B67" w:rsidP="004A1B67">
            <w:pPr>
              <w:pStyle w:val="TAL"/>
              <w:rPr>
                <w:ins w:id="432" w:author="Huawei" w:date="2020-05-15T10:03:00Z"/>
                <w:szCs w:val="18"/>
              </w:rPr>
            </w:pPr>
            <w:ins w:id="433" w:author="Huawei" w:date="2020-06-10T15:09:00Z">
              <w:r w:rsidRPr="00933E83">
                <w:rPr>
                  <w:i/>
                  <w:szCs w:val="18"/>
                  <w:lang w:eastAsia="ja-JP"/>
                </w:rPr>
                <w:t xml:space="preserve">1.. &lt; </w:t>
              </w:r>
              <w:r>
                <w:rPr>
                  <w:i/>
                  <w:szCs w:val="18"/>
                  <w:lang w:eastAsia="ja-JP"/>
                </w:rPr>
                <w:t>maxnoofUPTNLAddresses</w:t>
              </w:r>
              <w:r w:rsidRPr="00933E83">
                <w:rPr>
                  <w:i/>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0E251342" w14:textId="77777777" w:rsidR="004A1B67" w:rsidRPr="00933E83" w:rsidRDefault="004A1B67" w:rsidP="004A1B67">
            <w:pPr>
              <w:rPr>
                <w:ins w:id="434" w:author="Huawei" w:date="2020-05-15T10:03:00Z"/>
                <w:rFonts w:cs="Arial"/>
                <w:sz w:val="18"/>
                <w:szCs w:val="18"/>
                <w:lang w:eastAsia="ja-JP"/>
              </w:rPr>
            </w:pPr>
          </w:p>
        </w:tc>
        <w:tc>
          <w:tcPr>
            <w:tcW w:w="1761" w:type="dxa"/>
            <w:tcBorders>
              <w:top w:val="single" w:sz="4" w:space="0" w:color="auto"/>
              <w:left w:val="single" w:sz="4" w:space="0" w:color="auto"/>
              <w:bottom w:val="single" w:sz="4" w:space="0" w:color="auto"/>
              <w:right w:val="single" w:sz="4" w:space="0" w:color="auto"/>
            </w:tcBorders>
          </w:tcPr>
          <w:p w14:paraId="3F607FA7" w14:textId="77777777" w:rsidR="004A1B67" w:rsidRPr="00933E83" w:rsidRDefault="004A1B67" w:rsidP="004A1B67">
            <w:pPr>
              <w:rPr>
                <w:ins w:id="435" w:author="Huawei" w:date="2020-05-15T10:03:00Z"/>
                <w:rFonts w:cs="Arial"/>
                <w:szCs w:val="18"/>
                <w:lang w:eastAsia="ja-JP"/>
              </w:rPr>
            </w:pPr>
          </w:p>
        </w:tc>
        <w:tc>
          <w:tcPr>
            <w:tcW w:w="1287" w:type="dxa"/>
            <w:tcBorders>
              <w:top w:val="single" w:sz="4" w:space="0" w:color="auto"/>
              <w:left w:val="single" w:sz="4" w:space="0" w:color="auto"/>
              <w:bottom w:val="single" w:sz="4" w:space="0" w:color="auto"/>
              <w:right w:val="single" w:sz="4" w:space="0" w:color="auto"/>
            </w:tcBorders>
          </w:tcPr>
          <w:p w14:paraId="740DF7BE" w14:textId="77777777" w:rsidR="004A1B67" w:rsidRPr="00933E83" w:rsidRDefault="004A1B67" w:rsidP="004A1B67">
            <w:pPr>
              <w:jc w:val="center"/>
              <w:rPr>
                <w:ins w:id="436" w:author="Huawei" w:date="2020-05-15T10:03:00Z"/>
                <w:rFonts w:cs="Arial"/>
                <w:sz w:val="18"/>
                <w:szCs w:val="18"/>
                <w:lang w:eastAsia="ja-JP"/>
              </w:rPr>
            </w:pPr>
            <w:ins w:id="437" w:author="Huawei" w:date="2020-05-15T10:03:00Z">
              <w:r w:rsidRPr="00933E83">
                <w:rPr>
                  <w:rFonts w:cs="Arial"/>
                  <w:sz w:val="18"/>
                  <w:szCs w:val="18"/>
                  <w:lang w:eastAsia="ja-JP"/>
                </w:rPr>
                <w:t>EACH</w:t>
              </w:r>
            </w:ins>
          </w:p>
        </w:tc>
        <w:tc>
          <w:tcPr>
            <w:tcW w:w="1273" w:type="dxa"/>
            <w:tcBorders>
              <w:top w:val="single" w:sz="4" w:space="0" w:color="auto"/>
              <w:left w:val="single" w:sz="4" w:space="0" w:color="auto"/>
              <w:bottom w:val="single" w:sz="4" w:space="0" w:color="auto"/>
              <w:right w:val="single" w:sz="4" w:space="0" w:color="auto"/>
            </w:tcBorders>
          </w:tcPr>
          <w:p w14:paraId="56E61834" w14:textId="77777777" w:rsidR="004A1B67" w:rsidRPr="00933E83" w:rsidRDefault="004A1B67" w:rsidP="004A1B67">
            <w:pPr>
              <w:jc w:val="center"/>
              <w:rPr>
                <w:ins w:id="438" w:author="Huawei" w:date="2020-05-15T10:03:00Z"/>
                <w:rFonts w:cs="Arial"/>
                <w:sz w:val="18"/>
                <w:szCs w:val="18"/>
              </w:rPr>
            </w:pPr>
            <w:ins w:id="439" w:author="Huawei" w:date="2020-05-15T10:03:00Z">
              <w:r w:rsidRPr="00933E83">
                <w:rPr>
                  <w:rFonts w:cs="Arial"/>
                  <w:sz w:val="18"/>
                  <w:szCs w:val="18"/>
                </w:rPr>
                <w:t>ignore</w:t>
              </w:r>
            </w:ins>
          </w:p>
        </w:tc>
      </w:tr>
      <w:tr w:rsidR="004A1B67" w:rsidRPr="00970C44" w14:paraId="54C670FD" w14:textId="77777777" w:rsidTr="000059E4">
        <w:trPr>
          <w:ins w:id="440" w:author="Huawei" w:date="2020-05-15T10:03:00Z"/>
        </w:trPr>
        <w:tc>
          <w:tcPr>
            <w:tcW w:w="2286" w:type="dxa"/>
            <w:tcBorders>
              <w:top w:val="single" w:sz="4" w:space="0" w:color="auto"/>
              <w:left w:val="single" w:sz="4" w:space="0" w:color="auto"/>
              <w:bottom w:val="single" w:sz="4" w:space="0" w:color="auto"/>
              <w:right w:val="single" w:sz="4" w:space="0" w:color="auto"/>
            </w:tcBorders>
          </w:tcPr>
          <w:p w14:paraId="038C8D2E" w14:textId="77777777" w:rsidR="004A1B67" w:rsidRPr="00933E83" w:rsidRDefault="004A1B67" w:rsidP="004A1B67">
            <w:pPr>
              <w:keepNext/>
              <w:keepLines/>
              <w:spacing w:after="0"/>
              <w:ind w:leftChars="200" w:left="400"/>
              <w:jc w:val="left"/>
              <w:rPr>
                <w:ins w:id="441" w:author="Huawei" w:date="2020-05-15T10:03:00Z"/>
                <w:sz w:val="18"/>
              </w:rPr>
            </w:pPr>
            <w:ins w:id="442" w:author="Huawei" w:date="2020-05-15T10:03:00Z">
              <w:r>
                <w:rPr>
                  <w:sz w:val="18"/>
                </w:rPr>
                <w:t xml:space="preserve">&gt;&gt;Old </w:t>
              </w:r>
            </w:ins>
            <w:ins w:id="443" w:author="Huawei" w:date="2020-05-21T11:23:00Z">
              <w:r>
                <w:rPr>
                  <w:sz w:val="18"/>
                </w:rPr>
                <w:t>TNL</w:t>
              </w:r>
            </w:ins>
            <w:ins w:id="444" w:author="Huawei" w:date="2020-05-15T10:03:00Z">
              <w:r w:rsidRPr="00933E83">
                <w:rPr>
                  <w:sz w:val="18"/>
                </w:rPr>
                <w:t xml:space="preserve"> Address</w:t>
              </w:r>
            </w:ins>
          </w:p>
        </w:tc>
        <w:tc>
          <w:tcPr>
            <w:tcW w:w="1259" w:type="dxa"/>
            <w:tcBorders>
              <w:top w:val="single" w:sz="4" w:space="0" w:color="auto"/>
              <w:left w:val="single" w:sz="4" w:space="0" w:color="auto"/>
              <w:bottom w:val="single" w:sz="4" w:space="0" w:color="auto"/>
              <w:right w:val="single" w:sz="4" w:space="0" w:color="auto"/>
            </w:tcBorders>
          </w:tcPr>
          <w:p w14:paraId="4210CECA" w14:textId="77777777" w:rsidR="004A1B67" w:rsidRPr="00933E83" w:rsidRDefault="004A1B67" w:rsidP="004A1B67">
            <w:pPr>
              <w:rPr>
                <w:ins w:id="445" w:author="Huawei" w:date="2020-05-15T10:03:00Z"/>
                <w:rFonts w:cs="Arial"/>
                <w:sz w:val="18"/>
                <w:szCs w:val="18"/>
              </w:rPr>
            </w:pPr>
            <w:ins w:id="446" w:author="Huawei" w:date="2020-05-15T10:03:00Z">
              <w:r w:rsidRPr="00933E83">
                <w:rPr>
                  <w:rFonts w:cs="Arial" w:hint="eastAsia"/>
                  <w:sz w:val="18"/>
                  <w:szCs w:val="18"/>
                </w:rPr>
                <w:t>M</w:t>
              </w:r>
            </w:ins>
          </w:p>
        </w:tc>
        <w:tc>
          <w:tcPr>
            <w:tcW w:w="1246" w:type="dxa"/>
            <w:tcBorders>
              <w:top w:val="single" w:sz="4" w:space="0" w:color="auto"/>
              <w:left w:val="single" w:sz="4" w:space="0" w:color="auto"/>
              <w:bottom w:val="single" w:sz="4" w:space="0" w:color="auto"/>
              <w:right w:val="single" w:sz="4" w:space="0" w:color="auto"/>
            </w:tcBorders>
          </w:tcPr>
          <w:p w14:paraId="19D9F440" w14:textId="77777777" w:rsidR="004A1B67" w:rsidRPr="00933E83" w:rsidRDefault="004A1B67" w:rsidP="004A1B67">
            <w:pPr>
              <w:rPr>
                <w:ins w:id="447" w:author="Huawei" w:date="2020-05-15T10:03:00Z"/>
                <w:rFonts w:cs="Arial"/>
                <w:szCs w:val="18"/>
              </w:rPr>
            </w:pPr>
          </w:p>
        </w:tc>
        <w:tc>
          <w:tcPr>
            <w:tcW w:w="1259" w:type="dxa"/>
            <w:tcBorders>
              <w:top w:val="single" w:sz="4" w:space="0" w:color="auto"/>
              <w:left w:val="single" w:sz="4" w:space="0" w:color="auto"/>
              <w:bottom w:val="single" w:sz="4" w:space="0" w:color="auto"/>
              <w:right w:val="single" w:sz="4" w:space="0" w:color="auto"/>
            </w:tcBorders>
          </w:tcPr>
          <w:p w14:paraId="597BFF0F" w14:textId="7E03D874" w:rsidR="004A1B67" w:rsidRPr="00933E83" w:rsidRDefault="004A1B67" w:rsidP="004A1B67">
            <w:pPr>
              <w:rPr>
                <w:ins w:id="448" w:author="Huawei" w:date="2020-05-15T10:03:00Z"/>
                <w:rFonts w:cs="Arial"/>
                <w:sz w:val="18"/>
                <w:szCs w:val="18"/>
                <w:lang w:eastAsia="ja-JP"/>
              </w:rPr>
            </w:pPr>
            <w:ins w:id="449" w:author="Huawei" w:date="2020-06-10T15:09:00Z">
              <w:r w:rsidRPr="00933E83">
                <w:rPr>
                  <w:rFonts w:cs="Arial"/>
                  <w:sz w:val="18"/>
                  <w:szCs w:val="18"/>
                  <w:lang w:eastAsia="ja-JP"/>
                </w:rPr>
                <w:t>9.3.2.3</w:t>
              </w:r>
            </w:ins>
          </w:p>
        </w:tc>
        <w:tc>
          <w:tcPr>
            <w:tcW w:w="1761" w:type="dxa"/>
            <w:tcBorders>
              <w:top w:val="single" w:sz="4" w:space="0" w:color="auto"/>
              <w:left w:val="single" w:sz="4" w:space="0" w:color="auto"/>
              <w:bottom w:val="single" w:sz="4" w:space="0" w:color="auto"/>
              <w:right w:val="single" w:sz="4" w:space="0" w:color="auto"/>
            </w:tcBorders>
          </w:tcPr>
          <w:p w14:paraId="04F4CB0E" w14:textId="7493C9A2" w:rsidR="004A1B67" w:rsidRPr="00933E83" w:rsidRDefault="004A1B67" w:rsidP="004A1B67">
            <w:pPr>
              <w:pStyle w:val="TAL"/>
              <w:rPr>
                <w:ins w:id="450" w:author="Huawei" w:date="2020-05-15T10:03:00Z"/>
                <w:szCs w:val="18"/>
              </w:rPr>
            </w:pPr>
            <w:ins w:id="451" w:author="Huawei" w:date="2020-06-10T15:09:00Z">
              <w:r w:rsidRPr="00933E83">
                <w:rPr>
                  <w:szCs w:val="18"/>
                </w:rPr>
                <w:t>The old</w:t>
              </w:r>
              <w:r>
                <w:rPr>
                  <w:szCs w:val="18"/>
                </w:rPr>
                <w:t xml:space="preserve"> DL UP</w:t>
              </w:r>
              <w:r w:rsidRPr="00933E83">
                <w:rPr>
                  <w:szCs w:val="18"/>
                </w:rPr>
                <w:t xml:space="preserve"> </w:t>
              </w:r>
              <w:r>
                <w:rPr>
                  <w:szCs w:val="18"/>
                </w:rPr>
                <w:t>T</w:t>
              </w:r>
              <w:r w:rsidRPr="00933E83">
                <w:rPr>
                  <w:szCs w:val="18"/>
                </w:rPr>
                <w:t xml:space="preserve">ransport Layer Address of </w:t>
              </w:r>
              <w:r>
                <w:rPr>
                  <w:szCs w:val="18"/>
                </w:rPr>
                <w:t>gNB</w:t>
              </w:r>
              <w:r w:rsidRPr="00933E83">
                <w:rPr>
                  <w:szCs w:val="18"/>
                </w:rPr>
                <w:t xml:space="preserve">-DU </w:t>
              </w:r>
              <w:r>
                <w:rPr>
                  <w:szCs w:val="18"/>
                </w:rPr>
                <w:t xml:space="preserve">used </w:t>
              </w:r>
              <w:r w:rsidRPr="00933E83">
                <w:rPr>
                  <w:szCs w:val="18"/>
                </w:rPr>
                <w:t>for DL F1-U GTP tunnel</w:t>
              </w:r>
              <w:r>
                <w:rPr>
                  <w:szCs w:val="18"/>
                </w:rPr>
                <w:t xml:space="preserve"> before configuration update</w:t>
              </w:r>
              <w:r w:rsidRPr="00933E83">
                <w:rPr>
                  <w:szCs w:val="18"/>
                </w:rPr>
                <w:t>.</w:t>
              </w:r>
            </w:ins>
          </w:p>
        </w:tc>
        <w:tc>
          <w:tcPr>
            <w:tcW w:w="1287" w:type="dxa"/>
            <w:tcBorders>
              <w:top w:val="single" w:sz="4" w:space="0" w:color="auto"/>
              <w:left w:val="single" w:sz="4" w:space="0" w:color="auto"/>
              <w:bottom w:val="single" w:sz="4" w:space="0" w:color="auto"/>
              <w:right w:val="single" w:sz="4" w:space="0" w:color="auto"/>
            </w:tcBorders>
          </w:tcPr>
          <w:p w14:paraId="3E1E7B14" w14:textId="77777777" w:rsidR="004A1B67" w:rsidRPr="00933E83" w:rsidRDefault="004A1B67" w:rsidP="004A1B67">
            <w:pPr>
              <w:jc w:val="center"/>
              <w:rPr>
                <w:ins w:id="452" w:author="Huawei" w:date="2020-05-15T10:03:00Z"/>
                <w:rFonts w:cs="Arial"/>
                <w:sz w:val="18"/>
                <w:szCs w:val="18"/>
                <w:lang w:eastAsia="ja-JP"/>
              </w:rPr>
            </w:pPr>
            <w:ins w:id="453" w:author="Huawei" w:date="2020-05-15T10:03:00Z">
              <w:r w:rsidRPr="00933E83">
                <w:rPr>
                  <w:rFonts w:cs="Arial"/>
                  <w:sz w:val="18"/>
                  <w:szCs w:val="18"/>
                  <w:lang w:eastAsia="ja-JP"/>
                </w:rPr>
                <w:t>-</w:t>
              </w:r>
            </w:ins>
          </w:p>
        </w:tc>
        <w:tc>
          <w:tcPr>
            <w:tcW w:w="1273" w:type="dxa"/>
            <w:tcBorders>
              <w:top w:val="single" w:sz="4" w:space="0" w:color="auto"/>
              <w:left w:val="single" w:sz="4" w:space="0" w:color="auto"/>
              <w:bottom w:val="single" w:sz="4" w:space="0" w:color="auto"/>
              <w:right w:val="single" w:sz="4" w:space="0" w:color="auto"/>
            </w:tcBorders>
          </w:tcPr>
          <w:p w14:paraId="32648170" w14:textId="77777777" w:rsidR="004A1B67" w:rsidRPr="00933E83" w:rsidRDefault="004A1B67" w:rsidP="004A1B67">
            <w:pPr>
              <w:jc w:val="center"/>
              <w:rPr>
                <w:ins w:id="454" w:author="Huawei" w:date="2020-05-15T10:03:00Z"/>
                <w:rFonts w:cs="Arial"/>
                <w:sz w:val="18"/>
                <w:szCs w:val="18"/>
              </w:rPr>
            </w:pPr>
          </w:p>
        </w:tc>
      </w:tr>
      <w:tr w:rsidR="004A1B67" w:rsidRPr="00970C44" w14:paraId="23AAD6CC" w14:textId="77777777" w:rsidTr="000059E4">
        <w:trPr>
          <w:ins w:id="455" w:author="Huawei" w:date="2020-05-15T10:03:00Z"/>
        </w:trPr>
        <w:tc>
          <w:tcPr>
            <w:tcW w:w="2286" w:type="dxa"/>
            <w:tcBorders>
              <w:top w:val="single" w:sz="4" w:space="0" w:color="auto"/>
              <w:left w:val="single" w:sz="4" w:space="0" w:color="auto"/>
              <w:bottom w:val="single" w:sz="4" w:space="0" w:color="auto"/>
              <w:right w:val="single" w:sz="4" w:space="0" w:color="auto"/>
            </w:tcBorders>
          </w:tcPr>
          <w:p w14:paraId="5BE988CD" w14:textId="77777777" w:rsidR="004A1B67" w:rsidRPr="00933E83" w:rsidRDefault="004A1B67" w:rsidP="004A1B67">
            <w:pPr>
              <w:keepNext/>
              <w:keepLines/>
              <w:spacing w:after="0"/>
              <w:ind w:leftChars="200" w:left="400"/>
              <w:jc w:val="left"/>
              <w:rPr>
                <w:ins w:id="456" w:author="Huawei" w:date="2020-05-15T10:03:00Z"/>
                <w:sz w:val="18"/>
              </w:rPr>
            </w:pPr>
            <w:ins w:id="457" w:author="Huawei" w:date="2020-05-15T10:03:00Z">
              <w:r>
                <w:rPr>
                  <w:sz w:val="18"/>
                </w:rPr>
                <w:t xml:space="preserve">&gt;&gt;New </w:t>
              </w:r>
            </w:ins>
            <w:ins w:id="458" w:author="Huawei" w:date="2020-05-21T11:23:00Z">
              <w:r>
                <w:rPr>
                  <w:sz w:val="18"/>
                </w:rPr>
                <w:t>TNL</w:t>
              </w:r>
            </w:ins>
            <w:ins w:id="459" w:author="Huawei" w:date="2020-05-15T10:03:00Z">
              <w:r w:rsidRPr="00933E83">
                <w:rPr>
                  <w:sz w:val="18"/>
                </w:rPr>
                <w:t xml:space="preserve"> Address</w:t>
              </w:r>
            </w:ins>
          </w:p>
        </w:tc>
        <w:tc>
          <w:tcPr>
            <w:tcW w:w="1259" w:type="dxa"/>
            <w:tcBorders>
              <w:top w:val="single" w:sz="4" w:space="0" w:color="auto"/>
              <w:left w:val="single" w:sz="4" w:space="0" w:color="auto"/>
              <w:bottom w:val="single" w:sz="4" w:space="0" w:color="auto"/>
              <w:right w:val="single" w:sz="4" w:space="0" w:color="auto"/>
            </w:tcBorders>
          </w:tcPr>
          <w:p w14:paraId="29321A15" w14:textId="77777777" w:rsidR="004A1B67" w:rsidRPr="00933E83" w:rsidRDefault="004A1B67" w:rsidP="004A1B67">
            <w:pPr>
              <w:rPr>
                <w:ins w:id="460" w:author="Huawei" w:date="2020-05-15T10:03:00Z"/>
                <w:rFonts w:cs="Arial"/>
                <w:sz w:val="18"/>
                <w:szCs w:val="18"/>
              </w:rPr>
            </w:pPr>
            <w:ins w:id="461" w:author="Huawei" w:date="2020-05-15T10:03:00Z">
              <w:r w:rsidRPr="00933E83">
                <w:rPr>
                  <w:rFonts w:cs="Arial" w:hint="eastAsia"/>
                  <w:sz w:val="18"/>
                  <w:szCs w:val="18"/>
                </w:rPr>
                <w:t>M</w:t>
              </w:r>
            </w:ins>
          </w:p>
        </w:tc>
        <w:tc>
          <w:tcPr>
            <w:tcW w:w="1246" w:type="dxa"/>
            <w:tcBorders>
              <w:top w:val="single" w:sz="4" w:space="0" w:color="auto"/>
              <w:left w:val="single" w:sz="4" w:space="0" w:color="auto"/>
              <w:bottom w:val="single" w:sz="4" w:space="0" w:color="auto"/>
              <w:right w:val="single" w:sz="4" w:space="0" w:color="auto"/>
            </w:tcBorders>
          </w:tcPr>
          <w:p w14:paraId="021F69E7" w14:textId="77777777" w:rsidR="004A1B67" w:rsidRPr="00933E83" w:rsidRDefault="004A1B67" w:rsidP="004A1B67">
            <w:pPr>
              <w:rPr>
                <w:ins w:id="462" w:author="Huawei" w:date="2020-05-15T10:03:00Z"/>
                <w:rFonts w:cs="Arial"/>
                <w:szCs w:val="18"/>
              </w:rPr>
            </w:pPr>
          </w:p>
        </w:tc>
        <w:tc>
          <w:tcPr>
            <w:tcW w:w="1259" w:type="dxa"/>
            <w:tcBorders>
              <w:top w:val="single" w:sz="4" w:space="0" w:color="auto"/>
              <w:left w:val="single" w:sz="4" w:space="0" w:color="auto"/>
              <w:bottom w:val="single" w:sz="4" w:space="0" w:color="auto"/>
              <w:right w:val="single" w:sz="4" w:space="0" w:color="auto"/>
            </w:tcBorders>
          </w:tcPr>
          <w:p w14:paraId="0A2E8755" w14:textId="64AB307A" w:rsidR="004A1B67" w:rsidRPr="00933E83" w:rsidRDefault="004A1B67" w:rsidP="004A1B67">
            <w:pPr>
              <w:rPr>
                <w:ins w:id="463" w:author="Huawei" w:date="2020-05-15T10:03:00Z"/>
                <w:rFonts w:cs="Arial"/>
                <w:sz w:val="18"/>
                <w:szCs w:val="18"/>
                <w:lang w:eastAsia="ja-JP"/>
              </w:rPr>
            </w:pPr>
            <w:ins w:id="464" w:author="Huawei" w:date="2020-06-10T15:09:00Z">
              <w:r w:rsidRPr="00933E83">
                <w:rPr>
                  <w:rFonts w:cs="Arial"/>
                  <w:sz w:val="18"/>
                  <w:szCs w:val="18"/>
                  <w:lang w:eastAsia="ja-JP"/>
                </w:rPr>
                <w:t>9.3.2.3</w:t>
              </w:r>
            </w:ins>
          </w:p>
        </w:tc>
        <w:tc>
          <w:tcPr>
            <w:tcW w:w="1761" w:type="dxa"/>
            <w:tcBorders>
              <w:top w:val="single" w:sz="4" w:space="0" w:color="auto"/>
              <w:left w:val="single" w:sz="4" w:space="0" w:color="auto"/>
              <w:bottom w:val="single" w:sz="4" w:space="0" w:color="auto"/>
              <w:right w:val="single" w:sz="4" w:space="0" w:color="auto"/>
            </w:tcBorders>
          </w:tcPr>
          <w:p w14:paraId="360A7524" w14:textId="166FB66D" w:rsidR="004A1B67" w:rsidRPr="00933E83" w:rsidRDefault="004A1B67" w:rsidP="004A1B67">
            <w:pPr>
              <w:pStyle w:val="TAL"/>
              <w:rPr>
                <w:ins w:id="465" w:author="Huawei" w:date="2020-05-15T10:03:00Z"/>
                <w:szCs w:val="18"/>
              </w:rPr>
            </w:pPr>
            <w:ins w:id="466" w:author="Huawei" w:date="2020-06-10T15:09:00Z">
              <w:r w:rsidRPr="00933E83">
                <w:rPr>
                  <w:szCs w:val="18"/>
                </w:rPr>
                <w:t>The</w:t>
              </w:r>
              <w:r>
                <w:rPr>
                  <w:szCs w:val="18"/>
                </w:rPr>
                <w:t xml:space="preserve"> corresponding</w:t>
              </w:r>
              <w:r w:rsidRPr="00933E83">
                <w:rPr>
                  <w:szCs w:val="18"/>
                </w:rPr>
                <w:t xml:space="preserve"> new </w:t>
              </w:r>
              <w:r>
                <w:rPr>
                  <w:szCs w:val="18"/>
                </w:rPr>
                <w:t>T</w:t>
              </w:r>
              <w:r w:rsidRPr="00933E83">
                <w:rPr>
                  <w:szCs w:val="18"/>
                </w:rPr>
                <w:t xml:space="preserve">ransport Layer Address </w:t>
              </w:r>
              <w:r>
                <w:rPr>
                  <w:szCs w:val="18"/>
                </w:rPr>
                <w:t>used to replace the old one.</w:t>
              </w:r>
            </w:ins>
          </w:p>
        </w:tc>
        <w:tc>
          <w:tcPr>
            <w:tcW w:w="1287" w:type="dxa"/>
            <w:tcBorders>
              <w:top w:val="single" w:sz="4" w:space="0" w:color="auto"/>
              <w:left w:val="single" w:sz="4" w:space="0" w:color="auto"/>
              <w:bottom w:val="single" w:sz="4" w:space="0" w:color="auto"/>
              <w:right w:val="single" w:sz="4" w:space="0" w:color="auto"/>
            </w:tcBorders>
          </w:tcPr>
          <w:p w14:paraId="4A3CA575" w14:textId="77777777" w:rsidR="004A1B67" w:rsidRPr="00933E83" w:rsidRDefault="004A1B67" w:rsidP="004A1B67">
            <w:pPr>
              <w:jc w:val="center"/>
              <w:rPr>
                <w:ins w:id="467" w:author="Huawei" w:date="2020-05-15T10:03:00Z"/>
                <w:rFonts w:cs="Arial"/>
                <w:sz w:val="18"/>
                <w:szCs w:val="18"/>
                <w:lang w:eastAsia="ja-JP"/>
              </w:rPr>
            </w:pPr>
            <w:ins w:id="468" w:author="Huawei" w:date="2020-05-15T10:03:00Z">
              <w:r w:rsidRPr="00933E83">
                <w:rPr>
                  <w:rFonts w:cs="Arial"/>
                  <w:sz w:val="18"/>
                  <w:szCs w:val="18"/>
                  <w:lang w:eastAsia="ja-JP"/>
                </w:rPr>
                <w:t>-</w:t>
              </w:r>
            </w:ins>
          </w:p>
        </w:tc>
        <w:tc>
          <w:tcPr>
            <w:tcW w:w="1273" w:type="dxa"/>
            <w:tcBorders>
              <w:top w:val="single" w:sz="4" w:space="0" w:color="auto"/>
              <w:left w:val="single" w:sz="4" w:space="0" w:color="auto"/>
              <w:bottom w:val="single" w:sz="4" w:space="0" w:color="auto"/>
              <w:right w:val="single" w:sz="4" w:space="0" w:color="auto"/>
            </w:tcBorders>
          </w:tcPr>
          <w:p w14:paraId="13A45DB0" w14:textId="77777777" w:rsidR="004A1B67" w:rsidRPr="00933E83" w:rsidRDefault="004A1B67" w:rsidP="004A1B67">
            <w:pPr>
              <w:jc w:val="center"/>
              <w:rPr>
                <w:ins w:id="469" w:author="Huawei" w:date="2020-05-15T10:03:00Z"/>
                <w:rFonts w:cs="Arial"/>
                <w:sz w:val="18"/>
                <w:szCs w:val="18"/>
              </w:rPr>
            </w:pPr>
          </w:p>
        </w:tc>
      </w:tr>
    </w:tbl>
    <w:p w14:paraId="6BFF09E0" w14:textId="77777777" w:rsidR="00933E83" w:rsidRDefault="00933E83" w:rsidP="007258C2">
      <w:pPr>
        <w:rPr>
          <w:ins w:id="470" w:author="Huawei" w:date="2020-05-15T10:02:00Z"/>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33E83" w:rsidRPr="00387474" w14:paraId="3EA78E4E" w14:textId="77777777" w:rsidTr="000059E4">
        <w:trPr>
          <w:trHeight w:val="271"/>
          <w:ins w:id="471" w:author="Huawei" w:date="2020-05-15T10:03:00Z"/>
        </w:trPr>
        <w:tc>
          <w:tcPr>
            <w:tcW w:w="3686" w:type="dxa"/>
          </w:tcPr>
          <w:p w14:paraId="322AD84D" w14:textId="77777777" w:rsidR="00933E83" w:rsidRPr="00387474" w:rsidRDefault="00933E83" w:rsidP="000059E4">
            <w:pPr>
              <w:keepNext/>
              <w:keepLines/>
              <w:spacing w:after="0"/>
              <w:jc w:val="center"/>
              <w:rPr>
                <w:ins w:id="472" w:author="Huawei" w:date="2020-05-15T10:03:00Z"/>
                <w:rFonts w:cs="Arial"/>
                <w:b/>
                <w:sz w:val="18"/>
                <w:szCs w:val="18"/>
              </w:rPr>
            </w:pPr>
            <w:ins w:id="473" w:author="Huawei" w:date="2020-05-15T10:03:00Z">
              <w:r w:rsidRPr="00387474">
                <w:rPr>
                  <w:rFonts w:cs="Arial"/>
                  <w:b/>
                  <w:sz w:val="18"/>
                  <w:szCs w:val="18"/>
                </w:rPr>
                <w:t>Range bound</w:t>
              </w:r>
            </w:ins>
          </w:p>
        </w:tc>
        <w:tc>
          <w:tcPr>
            <w:tcW w:w="5670" w:type="dxa"/>
          </w:tcPr>
          <w:p w14:paraId="30B8DA9D" w14:textId="77777777" w:rsidR="00933E83" w:rsidRPr="00387474" w:rsidRDefault="00933E83" w:rsidP="000059E4">
            <w:pPr>
              <w:keepNext/>
              <w:keepLines/>
              <w:spacing w:after="0"/>
              <w:jc w:val="center"/>
              <w:rPr>
                <w:ins w:id="474" w:author="Huawei" w:date="2020-05-15T10:03:00Z"/>
                <w:rFonts w:cs="Arial"/>
                <w:b/>
                <w:sz w:val="18"/>
                <w:szCs w:val="18"/>
              </w:rPr>
            </w:pPr>
            <w:ins w:id="475" w:author="Huawei" w:date="2020-05-15T10:03:00Z">
              <w:r w:rsidRPr="00387474">
                <w:rPr>
                  <w:rFonts w:cs="Arial"/>
                  <w:b/>
                  <w:sz w:val="18"/>
                  <w:szCs w:val="18"/>
                </w:rPr>
                <w:t>Explanation</w:t>
              </w:r>
            </w:ins>
          </w:p>
        </w:tc>
      </w:tr>
      <w:tr w:rsidR="00933E83" w14:paraId="3FA2FD9B" w14:textId="77777777" w:rsidTr="000059E4">
        <w:trPr>
          <w:trHeight w:val="271"/>
          <w:ins w:id="476" w:author="Huawei" w:date="2020-05-15T10:03:00Z"/>
        </w:trPr>
        <w:tc>
          <w:tcPr>
            <w:tcW w:w="3686" w:type="dxa"/>
            <w:tcBorders>
              <w:top w:val="single" w:sz="4" w:space="0" w:color="auto"/>
              <w:left w:val="single" w:sz="4" w:space="0" w:color="auto"/>
              <w:bottom w:val="single" w:sz="4" w:space="0" w:color="auto"/>
              <w:right w:val="single" w:sz="4" w:space="0" w:color="auto"/>
            </w:tcBorders>
          </w:tcPr>
          <w:p w14:paraId="3D0B14F0" w14:textId="77777777" w:rsidR="00933E83" w:rsidRPr="00DE7A43" w:rsidRDefault="00B46DD8" w:rsidP="000059E4">
            <w:pPr>
              <w:pStyle w:val="TAL"/>
              <w:rPr>
                <w:ins w:id="477" w:author="Huawei" w:date="2020-05-15T10:03:00Z"/>
                <w:rFonts w:eastAsia="宋体"/>
                <w:iCs/>
                <w:lang w:val="en-US" w:eastAsia="zh-CN"/>
              </w:rPr>
            </w:pPr>
            <w:ins w:id="478" w:author="Huawei" w:date="2020-05-21T11:34:00Z">
              <w:r>
                <w:rPr>
                  <w:rFonts w:eastAsia="宋体"/>
                  <w:iCs/>
                  <w:szCs w:val="18"/>
                  <w:lang w:val="en-US" w:eastAsia="zh-CN"/>
                </w:rPr>
                <w:t>maxnoofUPTNLAddresses</w:t>
              </w:r>
            </w:ins>
          </w:p>
        </w:tc>
        <w:tc>
          <w:tcPr>
            <w:tcW w:w="5670" w:type="dxa"/>
            <w:tcBorders>
              <w:top w:val="single" w:sz="4" w:space="0" w:color="auto"/>
              <w:left w:val="single" w:sz="4" w:space="0" w:color="auto"/>
              <w:bottom w:val="single" w:sz="4" w:space="0" w:color="auto"/>
              <w:right w:val="single" w:sz="4" w:space="0" w:color="auto"/>
            </w:tcBorders>
          </w:tcPr>
          <w:p w14:paraId="6D2F036A" w14:textId="0EF04FC5" w:rsidR="00933E83" w:rsidRDefault="00933E83" w:rsidP="004A1B67">
            <w:pPr>
              <w:pStyle w:val="TAL"/>
              <w:rPr>
                <w:ins w:id="479" w:author="Huawei" w:date="2020-05-15T10:03:00Z"/>
                <w:rFonts w:eastAsia="宋体"/>
                <w:lang w:val="en-US" w:eastAsia="zh-CN"/>
              </w:rPr>
            </w:pPr>
            <w:ins w:id="480" w:author="Huawei" w:date="2020-05-15T10:03:00Z">
              <w:r w:rsidRPr="00387474">
                <w:rPr>
                  <w:szCs w:val="18"/>
                </w:rPr>
                <w:t xml:space="preserve">Maximum no. of </w:t>
              </w:r>
            </w:ins>
            <w:ins w:id="481" w:author="Huawei" w:date="2020-06-10T15:09:00Z">
              <w:r w:rsidR="004A1B67">
                <w:rPr>
                  <w:szCs w:val="18"/>
                </w:rPr>
                <w:t>TNL</w:t>
              </w:r>
              <w:r w:rsidR="004A1B67" w:rsidRPr="00387474">
                <w:rPr>
                  <w:szCs w:val="18"/>
                </w:rPr>
                <w:t xml:space="preserve"> addresses for </w:t>
              </w:r>
              <w:r w:rsidR="004A1B67">
                <w:rPr>
                  <w:szCs w:val="18"/>
                </w:rPr>
                <w:t>F1-U</w:t>
              </w:r>
              <w:r w:rsidR="004A1B67" w:rsidRPr="00387474">
                <w:rPr>
                  <w:szCs w:val="18"/>
                </w:rPr>
                <w:t xml:space="preserve">. Value is </w:t>
              </w:r>
              <w:r w:rsidR="004A1B67">
                <w:rPr>
                  <w:szCs w:val="18"/>
                </w:rPr>
                <w:t>8</w:t>
              </w:r>
              <w:r w:rsidR="004A1B67" w:rsidRPr="00387474">
                <w:rPr>
                  <w:szCs w:val="18"/>
                </w:rPr>
                <w:t>.</w:t>
              </w:r>
            </w:ins>
          </w:p>
        </w:tc>
      </w:tr>
    </w:tbl>
    <w:p w14:paraId="6AE80623" w14:textId="77777777" w:rsidR="00933E83" w:rsidRDefault="00933E83" w:rsidP="007258C2">
      <w:pPr>
        <w:rPr>
          <w:ins w:id="482" w:author="Huawei" w:date="2020-04-07T19:40:00Z"/>
          <w:rFonts w:ascii="Times New Roman" w:hAnsi="Times New Roman"/>
          <w:lang w:val="en-GB"/>
        </w:rPr>
      </w:pPr>
    </w:p>
    <w:p w14:paraId="62405CF5" w14:textId="77777777" w:rsidR="00387474" w:rsidRDefault="00387474" w:rsidP="002840CA">
      <w:pPr>
        <w:rPr>
          <w:rFonts w:ascii="Times New Roman" w:hAnsi="Times New Roman"/>
          <w:lang w:val="en-GB"/>
        </w:rPr>
      </w:pPr>
    </w:p>
    <w:p w14:paraId="7567007C" w14:textId="77777777" w:rsidR="004A1B67" w:rsidRPr="00A436DB" w:rsidRDefault="004A1B67" w:rsidP="004A1B67">
      <w:pPr>
        <w:keepNext/>
        <w:keepLines/>
        <w:spacing w:before="120" w:after="180"/>
        <w:ind w:left="1418" w:hanging="1418"/>
        <w:jc w:val="left"/>
        <w:textAlignment w:val="auto"/>
        <w:outlineLvl w:val="3"/>
        <w:rPr>
          <w:ins w:id="483" w:author="Huawei" w:date="2020-06-10T15:09:00Z"/>
          <w:rFonts w:eastAsia="Times New Roman"/>
          <w:sz w:val="24"/>
          <w:lang w:val="en-GB" w:eastAsia="en-GB"/>
        </w:rPr>
      </w:pPr>
      <w:bookmarkStart w:id="484" w:name="_Toc36556913"/>
      <w:bookmarkStart w:id="485" w:name="_Toc29892976"/>
      <w:bookmarkStart w:id="486" w:name="_Toc20955864"/>
      <w:ins w:id="487" w:author="Huawei" w:date="2020-06-10T15:09:00Z">
        <w:r w:rsidRPr="00A436DB">
          <w:rPr>
            <w:rFonts w:eastAsia="Times New Roman"/>
            <w:sz w:val="24"/>
            <w:lang w:val="en-GB" w:eastAsia="en-GB"/>
          </w:rPr>
          <w:t>9.2.</w:t>
        </w:r>
        <w:r>
          <w:rPr>
            <w:rFonts w:eastAsia="Times New Roman"/>
            <w:sz w:val="24"/>
            <w:lang w:val="en-GB" w:eastAsia="en-GB"/>
          </w:rPr>
          <w:t>x</w:t>
        </w:r>
        <w:r w:rsidRPr="00A436DB">
          <w:rPr>
            <w:rFonts w:eastAsia="Times New Roman"/>
            <w:sz w:val="24"/>
            <w:lang w:val="en-GB" w:eastAsia="en-GB"/>
          </w:rPr>
          <w:t>.</w:t>
        </w:r>
        <w:r>
          <w:rPr>
            <w:rFonts w:eastAsia="Times New Roman"/>
            <w:sz w:val="24"/>
            <w:lang w:val="en-GB" w:eastAsia="en-GB"/>
          </w:rPr>
          <w:t>y+2</w:t>
        </w:r>
        <w:r w:rsidRPr="00A436DB">
          <w:rPr>
            <w:rFonts w:eastAsia="Times New Roman"/>
            <w:sz w:val="24"/>
            <w:lang w:val="en-GB" w:eastAsia="en-GB"/>
          </w:rPr>
          <w:tab/>
        </w:r>
        <w:r>
          <w:rPr>
            <w:rFonts w:cs="Arial"/>
            <w:sz w:val="24"/>
            <w:szCs w:val="24"/>
            <w:lang w:val="en-GB"/>
          </w:rPr>
          <w:t>IAB UP CONFIGURATION</w:t>
        </w:r>
        <w:r w:rsidRPr="00752DEF">
          <w:rPr>
            <w:rFonts w:cs="Arial"/>
            <w:sz w:val="24"/>
            <w:szCs w:val="24"/>
            <w:lang w:val="en-GB"/>
          </w:rPr>
          <w:t xml:space="preserve"> UPDATE</w:t>
        </w:r>
        <w:r w:rsidRPr="00A436DB">
          <w:rPr>
            <w:rFonts w:eastAsia="Times New Roman"/>
            <w:sz w:val="24"/>
            <w:lang w:val="en-GB" w:eastAsia="en-GB"/>
          </w:rPr>
          <w:t xml:space="preserve"> FAILURE</w:t>
        </w:r>
        <w:bookmarkEnd w:id="484"/>
        <w:bookmarkEnd w:id="485"/>
        <w:bookmarkEnd w:id="486"/>
      </w:ins>
    </w:p>
    <w:p w14:paraId="0B8A9C39" w14:textId="77777777" w:rsidR="004A1B67" w:rsidRPr="00A436DB" w:rsidRDefault="004A1B67" w:rsidP="004A1B67">
      <w:pPr>
        <w:spacing w:after="180"/>
        <w:jc w:val="left"/>
        <w:textAlignment w:val="auto"/>
        <w:rPr>
          <w:ins w:id="488" w:author="Huawei" w:date="2020-06-10T15:09:00Z"/>
          <w:rFonts w:ascii="Times New Roman" w:eastAsia="Times New Roman" w:hAnsi="Times New Roman"/>
          <w:lang w:val="en-GB" w:eastAsia="en-GB"/>
        </w:rPr>
      </w:pPr>
      <w:ins w:id="489" w:author="Huawei" w:date="2020-06-10T15:09:00Z">
        <w:r w:rsidRPr="00A436DB">
          <w:rPr>
            <w:rFonts w:ascii="Times New Roman" w:eastAsia="Times New Roman" w:hAnsi="Times New Roman"/>
            <w:lang w:val="en-GB" w:eastAsia="en-GB"/>
          </w:rPr>
          <w:t xml:space="preserve">This message is sent by the gNB-DU to indicate </w:t>
        </w:r>
        <w:r>
          <w:rPr>
            <w:rFonts w:ascii="Times New Roman" w:eastAsia="Times New Roman" w:hAnsi="Times New Roman"/>
            <w:lang w:val="en-GB" w:eastAsia="en-GB"/>
          </w:rPr>
          <w:t xml:space="preserve">IAB UP Configuration </w:t>
        </w:r>
        <w:r w:rsidRPr="00A436DB">
          <w:rPr>
            <w:rFonts w:ascii="Times New Roman" w:eastAsia="Times New Roman" w:hAnsi="Times New Roman"/>
            <w:lang w:val="en-GB" w:eastAsia="en-GB"/>
          </w:rPr>
          <w:t>Update failure.</w:t>
        </w:r>
      </w:ins>
    </w:p>
    <w:p w14:paraId="5F97DDE5" w14:textId="77777777" w:rsidR="004A1B67" w:rsidRPr="00A436DB" w:rsidRDefault="004A1B67" w:rsidP="004A1B67">
      <w:pPr>
        <w:spacing w:after="180"/>
        <w:jc w:val="left"/>
        <w:textAlignment w:val="auto"/>
        <w:rPr>
          <w:ins w:id="490" w:author="Huawei" w:date="2020-06-10T15:09:00Z"/>
          <w:rFonts w:ascii="Times New Roman" w:eastAsia="Batang" w:hAnsi="Times New Roman"/>
          <w:lang w:val="en-GB" w:eastAsia="en-GB"/>
        </w:rPr>
      </w:pPr>
      <w:ins w:id="491" w:author="Huawei" w:date="2020-06-10T15:09:00Z">
        <w:r w:rsidRPr="00A436DB">
          <w:rPr>
            <w:rFonts w:ascii="Times New Roman" w:eastAsia="Times New Roman" w:hAnsi="Times New Roman"/>
            <w:lang w:val="en-GB" w:eastAsia="en-GB"/>
          </w:rPr>
          <w:t xml:space="preserve">Direction: gNB-DU </w:t>
        </w:r>
        <w:r w:rsidRPr="00A436DB">
          <w:rPr>
            <w:rFonts w:ascii="Times New Roman" w:eastAsia="Times New Roman" w:hAnsi="Times New Roman"/>
            <w:lang w:val="en-GB" w:eastAsia="en-GB"/>
          </w:rPr>
          <w:sym w:font="Symbol" w:char="F0AE"/>
        </w:r>
        <w:r w:rsidRPr="00A436DB">
          <w:rPr>
            <w:rFonts w:ascii="Times New Roman" w:eastAsia="Times New Roman" w:hAnsi="Times New Roman"/>
            <w:lang w:val="en-GB" w:eastAsia="en-GB"/>
          </w:rPr>
          <w:t xml:space="preserve"> gNB-CU</w:t>
        </w:r>
      </w:ins>
    </w:p>
    <w:tbl>
      <w:tblPr>
        <w:tblW w:w="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1281"/>
        <w:gridCol w:w="1717"/>
        <w:gridCol w:w="1266"/>
        <w:gridCol w:w="1295"/>
        <w:gridCol w:w="1295"/>
        <w:gridCol w:w="1281"/>
      </w:tblGrid>
      <w:tr w:rsidR="004A1B67" w:rsidRPr="00A436DB" w14:paraId="3D4CCD58" w14:textId="77777777" w:rsidTr="00B34188">
        <w:trPr>
          <w:ins w:id="492" w:author="Huawei" w:date="2020-06-10T15:09:00Z"/>
        </w:trPr>
        <w:tc>
          <w:tcPr>
            <w:tcW w:w="2406" w:type="dxa"/>
            <w:tcBorders>
              <w:top w:val="single" w:sz="4" w:space="0" w:color="auto"/>
              <w:left w:val="single" w:sz="4" w:space="0" w:color="auto"/>
              <w:bottom w:val="single" w:sz="4" w:space="0" w:color="auto"/>
              <w:right w:val="single" w:sz="4" w:space="0" w:color="auto"/>
            </w:tcBorders>
            <w:hideMark/>
          </w:tcPr>
          <w:p w14:paraId="602873F4" w14:textId="77777777" w:rsidR="004A1B67" w:rsidRPr="00A436DB" w:rsidRDefault="004A1B67" w:rsidP="00B34188">
            <w:pPr>
              <w:keepNext/>
              <w:keepLines/>
              <w:spacing w:after="0"/>
              <w:jc w:val="center"/>
              <w:textAlignment w:val="auto"/>
              <w:rPr>
                <w:ins w:id="493" w:author="Huawei" w:date="2020-06-10T15:09:00Z"/>
                <w:rFonts w:eastAsia="Times New Roman" w:cs="Arial"/>
                <w:b/>
                <w:kern w:val="2"/>
                <w:sz w:val="18"/>
                <w:szCs w:val="22"/>
                <w:lang w:val="en-GB" w:eastAsia="ja-JP"/>
              </w:rPr>
            </w:pPr>
            <w:ins w:id="494" w:author="Huawei" w:date="2020-06-10T15:09:00Z">
              <w:r w:rsidRPr="00A436DB">
                <w:rPr>
                  <w:rFonts w:eastAsia="Times New Roman" w:cs="Arial"/>
                  <w:b/>
                  <w:kern w:val="2"/>
                  <w:sz w:val="18"/>
                  <w:szCs w:val="22"/>
                  <w:lang w:val="en-GB" w:eastAsia="ja-JP"/>
                </w:rPr>
                <w:t>IE/Group Name</w:t>
              </w:r>
            </w:ins>
          </w:p>
        </w:tc>
        <w:tc>
          <w:tcPr>
            <w:tcW w:w="1281" w:type="dxa"/>
            <w:tcBorders>
              <w:top w:val="single" w:sz="4" w:space="0" w:color="auto"/>
              <w:left w:val="single" w:sz="4" w:space="0" w:color="auto"/>
              <w:bottom w:val="single" w:sz="4" w:space="0" w:color="auto"/>
              <w:right w:val="single" w:sz="4" w:space="0" w:color="auto"/>
            </w:tcBorders>
            <w:hideMark/>
          </w:tcPr>
          <w:p w14:paraId="0AF548B6" w14:textId="77777777" w:rsidR="004A1B67" w:rsidRPr="00A436DB" w:rsidRDefault="004A1B67" w:rsidP="00B34188">
            <w:pPr>
              <w:keepNext/>
              <w:keepLines/>
              <w:spacing w:after="0"/>
              <w:jc w:val="center"/>
              <w:textAlignment w:val="auto"/>
              <w:rPr>
                <w:ins w:id="495" w:author="Huawei" w:date="2020-06-10T15:09:00Z"/>
                <w:rFonts w:eastAsia="Times New Roman" w:cs="Arial"/>
                <w:b/>
                <w:kern w:val="2"/>
                <w:sz w:val="18"/>
                <w:szCs w:val="22"/>
                <w:lang w:val="en-GB" w:eastAsia="ja-JP"/>
              </w:rPr>
            </w:pPr>
            <w:ins w:id="496" w:author="Huawei" w:date="2020-06-10T15:09:00Z">
              <w:r w:rsidRPr="00A436DB">
                <w:rPr>
                  <w:rFonts w:eastAsia="Times New Roman" w:cs="Arial"/>
                  <w:b/>
                  <w:kern w:val="2"/>
                  <w:sz w:val="18"/>
                  <w:szCs w:val="22"/>
                  <w:lang w:val="en-GB" w:eastAsia="ja-JP"/>
                </w:rPr>
                <w:t>Presence</w:t>
              </w:r>
            </w:ins>
          </w:p>
        </w:tc>
        <w:tc>
          <w:tcPr>
            <w:tcW w:w="1717" w:type="dxa"/>
            <w:tcBorders>
              <w:top w:val="single" w:sz="4" w:space="0" w:color="auto"/>
              <w:left w:val="single" w:sz="4" w:space="0" w:color="auto"/>
              <w:bottom w:val="single" w:sz="4" w:space="0" w:color="auto"/>
              <w:right w:val="single" w:sz="4" w:space="0" w:color="auto"/>
            </w:tcBorders>
            <w:hideMark/>
          </w:tcPr>
          <w:p w14:paraId="7EF32543" w14:textId="77777777" w:rsidR="004A1B67" w:rsidRPr="00A436DB" w:rsidRDefault="004A1B67" w:rsidP="00B34188">
            <w:pPr>
              <w:keepNext/>
              <w:keepLines/>
              <w:spacing w:after="0"/>
              <w:jc w:val="center"/>
              <w:textAlignment w:val="auto"/>
              <w:rPr>
                <w:ins w:id="497" w:author="Huawei" w:date="2020-06-10T15:09:00Z"/>
                <w:rFonts w:eastAsia="Times New Roman" w:cs="Arial"/>
                <w:b/>
                <w:kern w:val="2"/>
                <w:sz w:val="18"/>
                <w:szCs w:val="22"/>
                <w:lang w:val="en-GB" w:eastAsia="ja-JP"/>
              </w:rPr>
            </w:pPr>
            <w:ins w:id="498" w:author="Huawei" w:date="2020-06-10T15:09:00Z">
              <w:r w:rsidRPr="00A436DB">
                <w:rPr>
                  <w:rFonts w:eastAsia="Times New Roman" w:cs="Arial"/>
                  <w:b/>
                  <w:kern w:val="2"/>
                  <w:sz w:val="18"/>
                  <w:szCs w:val="22"/>
                  <w:lang w:val="en-GB" w:eastAsia="ja-JP"/>
                </w:rPr>
                <w:t>Range</w:t>
              </w:r>
            </w:ins>
          </w:p>
        </w:tc>
        <w:tc>
          <w:tcPr>
            <w:tcW w:w="1266" w:type="dxa"/>
            <w:tcBorders>
              <w:top w:val="single" w:sz="4" w:space="0" w:color="auto"/>
              <w:left w:val="single" w:sz="4" w:space="0" w:color="auto"/>
              <w:bottom w:val="single" w:sz="4" w:space="0" w:color="auto"/>
              <w:right w:val="single" w:sz="4" w:space="0" w:color="auto"/>
            </w:tcBorders>
            <w:hideMark/>
          </w:tcPr>
          <w:p w14:paraId="50E96F8E" w14:textId="77777777" w:rsidR="004A1B67" w:rsidRPr="00A436DB" w:rsidRDefault="004A1B67" w:rsidP="00B34188">
            <w:pPr>
              <w:keepNext/>
              <w:keepLines/>
              <w:spacing w:after="0"/>
              <w:jc w:val="center"/>
              <w:textAlignment w:val="auto"/>
              <w:rPr>
                <w:ins w:id="499" w:author="Huawei" w:date="2020-06-10T15:09:00Z"/>
                <w:rFonts w:eastAsia="Times New Roman" w:cs="Arial"/>
                <w:b/>
                <w:kern w:val="2"/>
                <w:sz w:val="18"/>
                <w:szCs w:val="22"/>
                <w:lang w:val="en-GB" w:eastAsia="ja-JP"/>
              </w:rPr>
            </w:pPr>
            <w:ins w:id="500" w:author="Huawei" w:date="2020-06-10T15:09:00Z">
              <w:r w:rsidRPr="00A436DB">
                <w:rPr>
                  <w:rFonts w:eastAsia="Times New Roman" w:cs="Arial"/>
                  <w:b/>
                  <w:kern w:val="2"/>
                  <w:sz w:val="18"/>
                  <w:szCs w:val="22"/>
                  <w:lang w:val="en-GB" w:eastAsia="ja-JP"/>
                </w:rPr>
                <w:t>IE type and reference</w:t>
              </w:r>
            </w:ins>
          </w:p>
        </w:tc>
        <w:tc>
          <w:tcPr>
            <w:tcW w:w="1295" w:type="dxa"/>
            <w:tcBorders>
              <w:top w:val="single" w:sz="4" w:space="0" w:color="auto"/>
              <w:left w:val="single" w:sz="4" w:space="0" w:color="auto"/>
              <w:bottom w:val="single" w:sz="4" w:space="0" w:color="auto"/>
              <w:right w:val="single" w:sz="4" w:space="0" w:color="auto"/>
            </w:tcBorders>
            <w:hideMark/>
          </w:tcPr>
          <w:p w14:paraId="266969F0" w14:textId="77777777" w:rsidR="004A1B67" w:rsidRPr="00A436DB" w:rsidRDefault="004A1B67" w:rsidP="00B34188">
            <w:pPr>
              <w:keepNext/>
              <w:keepLines/>
              <w:spacing w:after="0"/>
              <w:jc w:val="center"/>
              <w:textAlignment w:val="auto"/>
              <w:rPr>
                <w:ins w:id="501" w:author="Huawei" w:date="2020-06-10T15:09:00Z"/>
                <w:rFonts w:eastAsia="Times New Roman" w:cs="Arial"/>
                <w:b/>
                <w:kern w:val="2"/>
                <w:sz w:val="18"/>
                <w:szCs w:val="22"/>
                <w:lang w:val="en-GB" w:eastAsia="ja-JP"/>
              </w:rPr>
            </w:pPr>
            <w:ins w:id="502" w:author="Huawei" w:date="2020-06-10T15:09:00Z">
              <w:r w:rsidRPr="00A436DB">
                <w:rPr>
                  <w:rFonts w:eastAsia="Times New Roman" w:cs="Arial"/>
                  <w:b/>
                  <w:kern w:val="2"/>
                  <w:sz w:val="18"/>
                  <w:szCs w:val="22"/>
                  <w:lang w:val="en-GB" w:eastAsia="ja-JP"/>
                </w:rPr>
                <w:t>Semantics description</w:t>
              </w:r>
            </w:ins>
          </w:p>
        </w:tc>
        <w:tc>
          <w:tcPr>
            <w:tcW w:w="1295" w:type="dxa"/>
            <w:tcBorders>
              <w:top w:val="single" w:sz="4" w:space="0" w:color="auto"/>
              <w:left w:val="single" w:sz="4" w:space="0" w:color="auto"/>
              <w:bottom w:val="single" w:sz="4" w:space="0" w:color="auto"/>
              <w:right w:val="single" w:sz="4" w:space="0" w:color="auto"/>
            </w:tcBorders>
            <w:hideMark/>
          </w:tcPr>
          <w:p w14:paraId="3511DD60" w14:textId="77777777" w:rsidR="004A1B67" w:rsidRPr="00A436DB" w:rsidRDefault="004A1B67" w:rsidP="00B34188">
            <w:pPr>
              <w:keepNext/>
              <w:keepLines/>
              <w:spacing w:after="0"/>
              <w:jc w:val="center"/>
              <w:textAlignment w:val="auto"/>
              <w:rPr>
                <w:ins w:id="503" w:author="Huawei" w:date="2020-06-10T15:09:00Z"/>
                <w:rFonts w:eastAsia="Times New Roman" w:cs="Arial"/>
                <w:b/>
                <w:kern w:val="2"/>
                <w:sz w:val="18"/>
                <w:szCs w:val="22"/>
                <w:lang w:val="en-GB" w:eastAsia="ja-JP"/>
              </w:rPr>
            </w:pPr>
            <w:ins w:id="504" w:author="Huawei" w:date="2020-06-10T15:09:00Z">
              <w:r w:rsidRPr="00A436DB">
                <w:rPr>
                  <w:rFonts w:eastAsia="Times New Roman" w:cs="Arial"/>
                  <w:b/>
                  <w:kern w:val="2"/>
                  <w:sz w:val="18"/>
                  <w:szCs w:val="22"/>
                  <w:lang w:val="en-GB" w:eastAsia="ja-JP"/>
                </w:rPr>
                <w:t>Criticality</w:t>
              </w:r>
            </w:ins>
          </w:p>
        </w:tc>
        <w:tc>
          <w:tcPr>
            <w:tcW w:w="1281" w:type="dxa"/>
            <w:tcBorders>
              <w:top w:val="single" w:sz="4" w:space="0" w:color="auto"/>
              <w:left w:val="single" w:sz="4" w:space="0" w:color="auto"/>
              <w:bottom w:val="single" w:sz="4" w:space="0" w:color="auto"/>
              <w:right w:val="single" w:sz="4" w:space="0" w:color="auto"/>
            </w:tcBorders>
            <w:hideMark/>
          </w:tcPr>
          <w:p w14:paraId="096686C4" w14:textId="77777777" w:rsidR="004A1B67" w:rsidRPr="00A436DB" w:rsidRDefault="004A1B67" w:rsidP="00B34188">
            <w:pPr>
              <w:keepNext/>
              <w:keepLines/>
              <w:spacing w:after="0"/>
              <w:jc w:val="center"/>
              <w:textAlignment w:val="auto"/>
              <w:rPr>
                <w:ins w:id="505" w:author="Huawei" w:date="2020-06-10T15:09:00Z"/>
                <w:rFonts w:eastAsia="Times New Roman" w:cs="Arial"/>
                <w:b/>
                <w:kern w:val="2"/>
                <w:sz w:val="18"/>
                <w:szCs w:val="22"/>
                <w:lang w:val="en-GB" w:eastAsia="ja-JP"/>
              </w:rPr>
            </w:pPr>
            <w:ins w:id="506" w:author="Huawei" w:date="2020-06-10T15:09:00Z">
              <w:r w:rsidRPr="00A436DB">
                <w:rPr>
                  <w:rFonts w:eastAsia="Times New Roman" w:cs="Arial"/>
                  <w:b/>
                  <w:kern w:val="2"/>
                  <w:sz w:val="18"/>
                  <w:szCs w:val="22"/>
                  <w:lang w:val="en-GB" w:eastAsia="ja-JP"/>
                </w:rPr>
                <w:t>Assigned Criticality</w:t>
              </w:r>
            </w:ins>
          </w:p>
        </w:tc>
      </w:tr>
      <w:tr w:rsidR="004A1B67" w:rsidRPr="00A436DB" w14:paraId="61B475AF" w14:textId="77777777" w:rsidTr="00B34188">
        <w:trPr>
          <w:ins w:id="507" w:author="Huawei" w:date="2020-06-10T15:09:00Z"/>
        </w:trPr>
        <w:tc>
          <w:tcPr>
            <w:tcW w:w="2406" w:type="dxa"/>
            <w:tcBorders>
              <w:top w:val="single" w:sz="4" w:space="0" w:color="auto"/>
              <w:left w:val="single" w:sz="4" w:space="0" w:color="auto"/>
              <w:bottom w:val="single" w:sz="4" w:space="0" w:color="auto"/>
              <w:right w:val="single" w:sz="4" w:space="0" w:color="auto"/>
            </w:tcBorders>
            <w:hideMark/>
          </w:tcPr>
          <w:p w14:paraId="466E6F07" w14:textId="77777777" w:rsidR="004A1B67" w:rsidRPr="00A436DB" w:rsidRDefault="004A1B67" w:rsidP="00B34188">
            <w:pPr>
              <w:keepNext/>
              <w:keepLines/>
              <w:spacing w:after="0"/>
              <w:jc w:val="left"/>
              <w:textAlignment w:val="auto"/>
              <w:rPr>
                <w:ins w:id="508" w:author="Huawei" w:date="2020-06-10T15:09:00Z"/>
                <w:rFonts w:eastAsia="Times New Roman" w:cs="Arial"/>
                <w:kern w:val="2"/>
                <w:sz w:val="18"/>
                <w:szCs w:val="22"/>
                <w:lang w:val="en-GB" w:eastAsia="ja-JP"/>
              </w:rPr>
            </w:pPr>
            <w:ins w:id="509" w:author="Huawei" w:date="2020-06-10T15:09:00Z">
              <w:r w:rsidRPr="00A436DB">
                <w:rPr>
                  <w:rFonts w:eastAsia="Times New Roman" w:cs="Arial"/>
                  <w:kern w:val="2"/>
                  <w:sz w:val="18"/>
                  <w:szCs w:val="22"/>
                  <w:lang w:val="en-GB" w:eastAsia="ja-JP"/>
                </w:rPr>
                <w:t>Message Type</w:t>
              </w:r>
            </w:ins>
          </w:p>
        </w:tc>
        <w:tc>
          <w:tcPr>
            <w:tcW w:w="1281" w:type="dxa"/>
            <w:tcBorders>
              <w:top w:val="single" w:sz="4" w:space="0" w:color="auto"/>
              <w:left w:val="single" w:sz="4" w:space="0" w:color="auto"/>
              <w:bottom w:val="single" w:sz="4" w:space="0" w:color="auto"/>
              <w:right w:val="single" w:sz="4" w:space="0" w:color="auto"/>
            </w:tcBorders>
            <w:hideMark/>
          </w:tcPr>
          <w:p w14:paraId="15A63304" w14:textId="77777777" w:rsidR="004A1B67" w:rsidRPr="00A436DB" w:rsidRDefault="004A1B67" w:rsidP="00B34188">
            <w:pPr>
              <w:keepNext/>
              <w:keepLines/>
              <w:spacing w:after="0"/>
              <w:jc w:val="left"/>
              <w:textAlignment w:val="auto"/>
              <w:rPr>
                <w:ins w:id="510" w:author="Huawei" w:date="2020-06-10T15:09:00Z"/>
                <w:rFonts w:eastAsia="Times New Roman" w:cs="Arial"/>
                <w:kern w:val="2"/>
                <w:sz w:val="18"/>
                <w:szCs w:val="22"/>
                <w:lang w:val="en-GB" w:eastAsia="ja-JP"/>
              </w:rPr>
            </w:pPr>
            <w:ins w:id="511" w:author="Huawei" w:date="2020-06-10T15:09:00Z">
              <w:r w:rsidRPr="00A436DB">
                <w:rPr>
                  <w:rFonts w:eastAsia="Times New Roman" w:cs="Arial"/>
                  <w:kern w:val="2"/>
                  <w:sz w:val="18"/>
                  <w:szCs w:val="22"/>
                  <w:lang w:val="en-GB" w:eastAsia="ja-JP"/>
                </w:rPr>
                <w:t>M</w:t>
              </w:r>
            </w:ins>
          </w:p>
        </w:tc>
        <w:tc>
          <w:tcPr>
            <w:tcW w:w="1717" w:type="dxa"/>
            <w:tcBorders>
              <w:top w:val="single" w:sz="4" w:space="0" w:color="auto"/>
              <w:left w:val="single" w:sz="4" w:space="0" w:color="auto"/>
              <w:bottom w:val="single" w:sz="4" w:space="0" w:color="auto"/>
              <w:right w:val="single" w:sz="4" w:space="0" w:color="auto"/>
            </w:tcBorders>
          </w:tcPr>
          <w:p w14:paraId="23FFE145" w14:textId="77777777" w:rsidR="004A1B67" w:rsidRPr="00A436DB" w:rsidRDefault="004A1B67" w:rsidP="00B34188">
            <w:pPr>
              <w:keepNext/>
              <w:keepLines/>
              <w:spacing w:after="0"/>
              <w:jc w:val="left"/>
              <w:textAlignment w:val="auto"/>
              <w:rPr>
                <w:ins w:id="512" w:author="Huawei" w:date="2020-06-10T15:09:00Z"/>
                <w:rFonts w:eastAsia="Times New Roman" w:cs="Arial"/>
                <w:kern w:val="2"/>
                <w:sz w:val="18"/>
                <w:szCs w:val="22"/>
                <w:lang w:val="en-GB" w:eastAsia="ja-JP"/>
              </w:rPr>
            </w:pPr>
          </w:p>
        </w:tc>
        <w:tc>
          <w:tcPr>
            <w:tcW w:w="1266" w:type="dxa"/>
            <w:tcBorders>
              <w:top w:val="single" w:sz="4" w:space="0" w:color="auto"/>
              <w:left w:val="single" w:sz="4" w:space="0" w:color="auto"/>
              <w:bottom w:val="single" w:sz="4" w:space="0" w:color="auto"/>
              <w:right w:val="single" w:sz="4" w:space="0" w:color="auto"/>
            </w:tcBorders>
            <w:hideMark/>
          </w:tcPr>
          <w:p w14:paraId="2A71CC1D" w14:textId="77777777" w:rsidR="004A1B67" w:rsidRPr="00A436DB" w:rsidRDefault="004A1B67" w:rsidP="00B34188">
            <w:pPr>
              <w:keepNext/>
              <w:keepLines/>
              <w:spacing w:after="0"/>
              <w:jc w:val="left"/>
              <w:textAlignment w:val="auto"/>
              <w:rPr>
                <w:ins w:id="513" w:author="Huawei" w:date="2020-06-10T15:09:00Z"/>
                <w:rFonts w:eastAsia="Times New Roman" w:cs="Arial"/>
                <w:kern w:val="2"/>
                <w:sz w:val="18"/>
                <w:szCs w:val="22"/>
                <w:lang w:val="en-GB" w:eastAsia="ja-JP"/>
              </w:rPr>
            </w:pPr>
            <w:ins w:id="514" w:author="Huawei" w:date="2020-06-10T15:09:00Z">
              <w:r w:rsidRPr="00A436DB">
                <w:rPr>
                  <w:rFonts w:eastAsia="Times New Roman" w:cs="Arial"/>
                  <w:kern w:val="2"/>
                  <w:sz w:val="18"/>
                  <w:szCs w:val="22"/>
                  <w:lang w:val="en-GB" w:eastAsia="ja-JP"/>
                </w:rPr>
                <w:t>9.3.1.1</w:t>
              </w:r>
            </w:ins>
          </w:p>
        </w:tc>
        <w:tc>
          <w:tcPr>
            <w:tcW w:w="1295" w:type="dxa"/>
            <w:tcBorders>
              <w:top w:val="single" w:sz="4" w:space="0" w:color="auto"/>
              <w:left w:val="single" w:sz="4" w:space="0" w:color="auto"/>
              <w:bottom w:val="single" w:sz="4" w:space="0" w:color="auto"/>
              <w:right w:val="single" w:sz="4" w:space="0" w:color="auto"/>
            </w:tcBorders>
          </w:tcPr>
          <w:p w14:paraId="6AB04947" w14:textId="77777777" w:rsidR="004A1B67" w:rsidRPr="00A436DB" w:rsidRDefault="004A1B67" w:rsidP="00B34188">
            <w:pPr>
              <w:keepNext/>
              <w:keepLines/>
              <w:spacing w:after="0"/>
              <w:jc w:val="left"/>
              <w:textAlignment w:val="auto"/>
              <w:rPr>
                <w:ins w:id="515" w:author="Huawei" w:date="2020-06-10T15:09:00Z"/>
                <w:rFonts w:eastAsia="Times New Roman" w:cs="Arial"/>
                <w:kern w:val="2"/>
                <w:sz w:val="18"/>
                <w:szCs w:val="22"/>
                <w:lang w:val="en-GB" w:eastAsia="ja-JP"/>
              </w:rPr>
            </w:pPr>
          </w:p>
        </w:tc>
        <w:tc>
          <w:tcPr>
            <w:tcW w:w="1295" w:type="dxa"/>
            <w:tcBorders>
              <w:top w:val="single" w:sz="4" w:space="0" w:color="auto"/>
              <w:left w:val="single" w:sz="4" w:space="0" w:color="auto"/>
              <w:bottom w:val="single" w:sz="4" w:space="0" w:color="auto"/>
              <w:right w:val="single" w:sz="4" w:space="0" w:color="auto"/>
            </w:tcBorders>
            <w:hideMark/>
          </w:tcPr>
          <w:p w14:paraId="07F81358" w14:textId="77777777" w:rsidR="004A1B67" w:rsidRPr="00A436DB" w:rsidRDefault="004A1B67" w:rsidP="00B34188">
            <w:pPr>
              <w:keepNext/>
              <w:keepLines/>
              <w:spacing w:after="0"/>
              <w:jc w:val="center"/>
              <w:textAlignment w:val="auto"/>
              <w:rPr>
                <w:ins w:id="516" w:author="Huawei" w:date="2020-06-10T15:09:00Z"/>
                <w:rFonts w:eastAsia="Times New Roman" w:cs="Arial"/>
                <w:kern w:val="2"/>
                <w:sz w:val="18"/>
                <w:szCs w:val="22"/>
                <w:lang w:val="en-GB" w:eastAsia="ja-JP"/>
              </w:rPr>
            </w:pPr>
            <w:ins w:id="517" w:author="Huawei" w:date="2020-06-10T15:09:00Z">
              <w:r w:rsidRPr="00A436DB">
                <w:rPr>
                  <w:rFonts w:eastAsia="Times New Roman" w:cs="Arial"/>
                  <w:kern w:val="2"/>
                  <w:sz w:val="18"/>
                  <w:szCs w:val="22"/>
                  <w:lang w:val="en-GB" w:eastAsia="ja-JP"/>
                </w:rPr>
                <w:t>YES</w:t>
              </w:r>
            </w:ins>
          </w:p>
        </w:tc>
        <w:tc>
          <w:tcPr>
            <w:tcW w:w="1281" w:type="dxa"/>
            <w:tcBorders>
              <w:top w:val="single" w:sz="4" w:space="0" w:color="auto"/>
              <w:left w:val="single" w:sz="4" w:space="0" w:color="auto"/>
              <w:bottom w:val="single" w:sz="4" w:space="0" w:color="auto"/>
              <w:right w:val="single" w:sz="4" w:space="0" w:color="auto"/>
            </w:tcBorders>
            <w:hideMark/>
          </w:tcPr>
          <w:p w14:paraId="530AD5AF" w14:textId="77777777" w:rsidR="004A1B67" w:rsidRPr="00A436DB" w:rsidRDefault="004A1B67" w:rsidP="00B34188">
            <w:pPr>
              <w:keepNext/>
              <w:keepLines/>
              <w:spacing w:after="0"/>
              <w:jc w:val="center"/>
              <w:textAlignment w:val="auto"/>
              <w:rPr>
                <w:ins w:id="518" w:author="Huawei" w:date="2020-06-10T15:09:00Z"/>
                <w:rFonts w:eastAsia="Times New Roman" w:cs="Arial"/>
                <w:kern w:val="2"/>
                <w:sz w:val="18"/>
                <w:szCs w:val="22"/>
                <w:lang w:val="en-GB" w:eastAsia="ja-JP"/>
              </w:rPr>
            </w:pPr>
            <w:ins w:id="519" w:author="Huawei" w:date="2020-06-10T15:09:00Z">
              <w:r w:rsidRPr="00A436DB">
                <w:rPr>
                  <w:rFonts w:eastAsia="Times New Roman" w:cs="Arial"/>
                  <w:kern w:val="2"/>
                  <w:sz w:val="18"/>
                  <w:szCs w:val="22"/>
                  <w:lang w:val="en-GB" w:eastAsia="ja-JP"/>
                </w:rPr>
                <w:t>reject</w:t>
              </w:r>
            </w:ins>
          </w:p>
        </w:tc>
      </w:tr>
      <w:tr w:rsidR="004A1B67" w:rsidRPr="00A436DB" w14:paraId="0FC6ADBB" w14:textId="77777777" w:rsidTr="00B34188">
        <w:trPr>
          <w:ins w:id="520" w:author="Huawei" w:date="2020-06-10T15:09:00Z"/>
        </w:trPr>
        <w:tc>
          <w:tcPr>
            <w:tcW w:w="2406" w:type="dxa"/>
            <w:tcBorders>
              <w:top w:val="single" w:sz="4" w:space="0" w:color="auto"/>
              <w:left w:val="single" w:sz="4" w:space="0" w:color="auto"/>
              <w:bottom w:val="single" w:sz="4" w:space="0" w:color="auto"/>
              <w:right w:val="single" w:sz="4" w:space="0" w:color="auto"/>
            </w:tcBorders>
            <w:hideMark/>
          </w:tcPr>
          <w:p w14:paraId="6313B5FB" w14:textId="77777777" w:rsidR="004A1B67" w:rsidRPr="00A436DB" w:rsidRDefault="004A1B67" w:rsidP="00B34188">
            <w:pPr>
              <w:keepNext/>
              <w:keepLines/>
              <w:spacing w:after="0"/>
              <w:jc w:val="left"/>
              <w:textAlignment w:val="auto"/>
              <w:rPr>
                <w:ins w:id="521" w:author="Huawei" w:date="2020-06-10T15:09:00Z"/>
                <w:rFonts w:eastAsia="Times New Roman" w:cs="Arial"/>
                <w:kern w:val="2"/>
                <w:sz w:val="18"/>
                <w:szCs w:val="22"/>
                <w:lang w:val="en-GB" w:eastAsia="ja-JP"/>
              </w:rPr>
            </w:pPr>
            <w:ins w:id="522" w:author="Huawei" w:date="2020-06-10T15:09:00Z">
              <w:r w:rsidRPr="00A436DB">
                <w:rPr>
                  <w:rFonts w:eastAsia="Times New Roman" w:cs="Arial"/>
                  <w:kern w:val="2"/>
                  <w:sz w:val="18"/>
                  <w:szCs w:val="22"/>
                  <w:lang w:val="en-GB" w:eastAsia="ja-JP"/>
                </w:rPr>
                <w:t>Transaction ID</w:t>
              </w:r>
            </w:ins>
          </w:p>
        </w:tc>
        <w:tc>
          <w:tcPr>
            <w:tcW w:w="1281" w:type="dxa"/>
            <w:tcBorders>
              <w:top w:val="single" w:sz="4" w:space="0" w:color="auto"/>
              <w:left w:val="single" w:sz="4" w:space="0" w:color="auto"/>
              <w:bottom w:val="single" w:sz="4" w:space="0" w:color="auto"/>
              <w:right w:val="single" w:sz="4" w:space="0" w:color="auto"/>
            </w:tcBorders>
            <w:hideMark/>
          </w:tcPr>
          <w:p w14:paraId="06393E3F" w14:textId="77777777" w:rsidR="004A1B67" w:rsidRPr="00A436DB" w:rsidRDefault="004A1B67" w:rsidP="00B34188">
            <w:pPr>
              <w:keepNext/>
              <w:keepLines/>
              <w:spacing w:after="0"/>
              <w:jc w:val="left"/>
              <w:textAlignment w:val="auto"/>
              <w:rPr>
                <w:ins w:id="523" w:author="Huawei" w:date="2020-06-10T15:09:00Z"/>
                <w:rFonts w:eastAsia="Times New Roman" w:cs="Arial"/>
                <w:kern w:val="2"/>
                <w:sz w:val="18"/>
                <w:szCs w:val="22"/>
                <w:lang w:val="en-GB" w:eastAsia="ja-JP"/>
              </w:rPr>
            </w:pPr>
            <w:ins w:id="524" w:author="Huawei" w:date="2020-06-10T15:09:00Z">
              <w:r w:rsidRPr="00A436DB">
                <w:rPr>
                  <w:rFonts w:eastAsia="Times New Roman" w:cs="Arial"/>
                  <w:kern w:val="2"/>
                  <w:sz w:val="18"/>
                  <w:szCs w:val="22"/>
                  <w:lang w:val="en-GB" w:eastAsia="ja-JP"/>
                </w:rPr>
                <w:t>M</w:t>
              </w:r>
            </w:ins>
          </w:p>
        </w:tc>
        <w:tc>
          <w:tcPr>
            <w:tcW w:w="1717" w:type="dxa"/>
            <w:tcBorders>
              <w:top w:val="single" w:sz="4" w:space="0" w:color="auto"/>
              <w:left w:val="single" w:sz="4" w:space="0" w:color="auto"/>
              <w:bottom w:val="single" w:sz="4" w:space="0" w:color="auto"/>
              <w:right w:val="single" w:sz="4" w:space="0" w:color="auto"/>
            </w:tcBorders>
          </w:tcPr>
          <w:p w14:paraId="5D15A51E" w14:textId="77777777" w:rsidR="004A1B67" w:rsidRPr="00A436DB" w:rsidRDefault="004A1B67" w:rsidP="00B34188">
            <w:pPr>
              <w:keepNext/>
              <w:keepLines/>
              <w:spacing w:after="0"/>
              <w:jc w:val="left"/>
              <w:textAlignment w:val="auto"/>
              <w:rPr>
                <w:ins w:id="525" w:author="Huawei" w:date="2020-06-10T15:09:00Z"/>
                <w:rFonts w:eastAsia="Times New Roman" w:cs="Arial"/>
                <w:kern w:val="2"/>
                <w:sz w:val="18"/>
                <w:szCs w:val="22"/>
                <w:lang w:val="en-GB" w:eastAsia="ja-JP"/>
              </w:rPr>
            </w:pPr>
          </w:p>
        </w:tc>
        <w:tc>
          <w:tcPr>
            <w:tcW w:w="1266" w:type="dxa"/>
            <w:tcBorders>
              <w:top w:val="single" w:sz="4" w:space="0" w:color="auto"/>
              <w:left w:val="single" w:sz="4" w:space="0" w:color="auto"/>
              <w:bottom w:val="single" w:sz="4" w:space="0" w:color="auto"/>
              <w:right w:val="single" w:sz="4" w:space="0" w:color="auto"/>
            </w:tcBorders>
            <w:hideMark/>
          </w:tcPr>
          <w:p w14:paraId="226C4C83" w14:textId="77777777" w:rsidR="004A1B67" w:rsidRPr="00A436DB" w:rsidRDefault="004A1B67" w:rsidP="00B34188">
            <w:pPr>
              <w:keepNext/>
              <w:keepLines/>
              <w:spacing w:after="0"/>
              <w:jc w:val="left"/>
              <w:textAlignment w:val="auto"/>
              <w:rPr>
                <w:ins w:id="526" w:author="Huawei" w:date="2020-06-10T15:09:00Z"/>
                <w:rFonts w:eastAsia="Times New Roman" w:cs="Arial"/>
                <w:kern w:val="2"/>
                <w:sz w:val="18"/>
                <w:szCs w:val="22"/>
                <w:lang w:val="en-GB" w:eastAsia="ja-JP"/>
              </w:rPr>
            </w:pPr>
            <w:ins w:id="527" w:author="Huawei" w:date="2020-06-10T15:09:00Z">
              <w:r w:rsidRPr="00A436DB">
                <w:rPr>
                  <w:rFonts w:eastAsia="Times New Roman" w:cs="Arial"/>
                  <w:kern w:val="2"/>
                  <w:sz w:val="18"/>
                  <w:szCs w:val="22"/>
                  <w:lang w:val="en-GB" w:eastAsia="ja-JP"/>
                </w:rPr>
                <w:t>9.3.1.23</w:t>
              </w:r>
            </w:ins>
          </w:p>
        </w:tc>
        <w:tc>
          <w:tcPr>
            <w:tcW w:w="1295" w:type="dxa"/>
            <w:tcBorders>
              <w:top w:val="single" w:sz="4" w:space="0" w:color="auto"/>
              <w:left w:val="single" w:sz="4" w:space="0" w:color="auto"/>
              <w:bottom w:val="single" w:sz="4" w:space="0" w:color="auto"/>
              <w:right w:val="single" w:sz="4" w:space="0" w:color="auto"/>
            </w:tcBorders>
          </w:tcPr>
          <w:p w14:paraId="2FC0048C" w14:textId="77777777" w:rsidR="004A1B67" w:rsidRPr="00A436DB" w:rsidRDefault="004A1B67" w:rsidP="00B34188">
            <w:pPr>
              <w:keepNext/>
              <w:keepLines/>
              <w:spacing w:after="0"/>
              <w:jc w:val="left"/>
              <w:textAlignment w:val="auto"/>
              <w:rPr>
                <w:ins w:id="528" w:author="Huawei" w:date="2020-06-10T15:09:00Z"/>
                <w:rFonts w:eastAsia="Times New Roman" w:cs="Arial"/>
                <w:kern w:val="2"/>
                <w:sz w:val="18"/>
                <w:szCs w:val="22"/>
                <w:lang w:val="en-GB" w:eastAsia="ja-JP"/>
              </w:rPr>
            </w:pPr>
          </w:p>
        </w:tc>
        <w:tc>
          <w:tcPr>
            <w:tcW w:w="1295" w:type="dxa"/>
            <w:tcBorders>
              <w:top w:val="single" w:sz="4" w:space="0" w:color="auto"/>
              <w:left w:val="single" w:sz="4" w:space="0" w:color="auto"/>
              <w:bottom w:val="single" w:sz="4" w:space="0" w:color="auto"/>
              <w:right w:val="single" w:sz="4" w:space="0" w:color="auto"/>
            </w:tcBorders>
            <w:hideMark/>
          </w:tcPr>
          <w:p w14:paraId="747B4938" w14:textId="77777777" w:rsidR="004A1B67" w:rsidRPr="00A436DB" w:rsidRDefault="004A1B67" w:rsidP="00B34188">
            <w:pPr>
              <w:keepNext/>
              <w:keepLines/>
              <w:spacing w:after="0"/>
              <w:jc w:val="center"/>
              <w:textAlignment w:val="auto"/>
              <w:rPr>
                <w:ins w:id="529" w:author="Huawei" w:date="2020-06-10T15:09:00Z"/>
                <w:rFonts w:eastAsia="Times New Roman" w:cs="Arial"/>
                <w:kern w:val="2"/>
                <w:sz w:val="18"/>
                <w:szCs w:val="22"/>
                <w:lang w:val="en-GB" w:eastAsia="ja-JP"/>
              </w:rPr>
            </w:pPr>
            <w:ins w:id="530" w:author="Huawei" w:date="2020-06-10T15:09:00Z">
              <w:r w:rsidRPr="00A436DB">
                <w:rPr>
                  <w:rFonts w:eastAsia="Times New Roman" w:cs="Arial"/>
                  <w:kern w:val="2"/>
                  <w:sz w:val="18"/>
                  <w:szCs w:val="22"/>
                  <w:lang w:val="en-GB" w:eastAsia="ja-JP"/>
                </w:rPr>
                <w:t>YES</w:t>
              </w:r>
            </w:ins>
          </w:p>
        </w:tc>
        <w:tc>
          <w:tcPr>
            <w:tcW w:w="1281" w:type="dxa"/>
            <w:tcBorders>
              <w:top w:val="single" w:sz="4" w:space="0" w:color="auto"/>
              <w:left w:val="single" w:sz="4" w:space="0" w:color="auto"/>
              <w:bottom w:val="single" w:sz="4" w:space="0" w:color="auto"/>
              <w:right w:val="single" w:sz="4" w:space="0" w:color="auto"/>
            </w:tcBorders>
            <w:hideMark/>
          </w:tcPr>
          <w:p w14:paraId="38B4EBCB" w14:textId="77777777" w:rsidR="004A1B67" w:rsidRPr="00A436DB" w:rsidRDefault="004A1B67" w:rsidP="00B34188">
            <w:pPr>
              <w:keepNext/>
              <w:keepLines/>
              <w:spacing w:after="0"/>
              <w:jc w:val="center"/>
              <w:textAlignment w:val="auto"/>
              <w:rPr>
                <w:ins w:id="531" w:author="Huawei" w:date="2020-06-10T15:09:00Z"/>
                <w:rFonts w:eastAsia="Times New Roman" w:cs="Arial"/>
                <w:kern w:val="2"/>
                <w:sz w:val="18"/>
                <w:szCs w:val="22"/>
                <w:lang w:val="en-GB" w:eastAsia="ja-JP"/>
              </w:rPr>
            </w:pPr>
            <w:ins w:id="532" w:author="Huawei" w:date="2020-06-10T15:09:00Z">
              <w:r w:rsidRPr="00A436DB">
                <w:rPr>
                  <w:rFonts w:eastAsia="Times New Roman" w:cs="Arial"/>
                  <w:kern w:val="2"/>
                  <w:sz w:val="18"/>
                  <w:szCs w:val="22"/>
                  <w:lang w:val="en-GB" w:eastAsia="ja-JP"/>
                </w:rPr>
                <w:t>reject</w:t>
              </w:r>
            </w:ins>
          </w:p>
        </w:tc>
      </w:tr>
      <w:tr w:rsidR="004A1B67" w:rsidRPr="00A436DB" w14:paraId="73425A18" w14:textId="77777777" w:rsidTr="00B34188">
        <w:trPr>
          <w:ins w:id="533" w:author="Huawei" w:date="2020-06-10T15:09:00Z"/>
        </w:trPr>
        <w:tc>
          <w:tcPr>
            <w:tcW w:w="2406" w:type="dxa"/>
            <w:tcBorders>
              <w:top w:val="single" w:sz="4" w:space="0" w:color="auto"/>
              <w:left w:val="single" w:sz="4" w:space="0" w:color="auto"/>
              <w:bottom w:val="single" w:sz="4" w:space="0" w:color="auto"/>
              <w:right w:val="single" w:sz="4" w:space="0" w:color="auto"/>
            </w:tcBorders>
            <w:hideMark/>
          </w:tcPr>
          <w:p w14:paraId="54039063" w14:textId="77777777" w:rsidR="004A1B67" w:rsidRPr="00A436DB" w:rsidRDefault="004A1B67" w:rsidP="00B34188">
            <w:pPr>
              <w:keepNext/>
              <w:keepLines/>
              <w:spacing w:after="0"/>
              <w:jc w:val="left"/>
              <w:textAlignment w:val="auto"/>
              <w:rPr>
                <w:ins w:id="534" w:author="Huawei" w:date="2020-06-10T15:09:00Z"/>
                <w:rFonts w:eastAsia="Times New Roman" w:cs="Arial"/>
                <w:kern w:val="2"/>
                <w:sz w:val="18"/>
                <w:szCs w:val="22"/>
                <w:lang w:val="en-GB" w:eastAsia="ja-JP"/>
              </w:rPr>
            </w:pPr>
            <w:ins w:id="535" w:author="Huawei" w:date="2020-06-10T15:09:00Z">
              <w:r w:rsidRPr="00A436DB">
                <w:rPr>
                  <w:rFonts w:eastAsia="Times New Roman" w:cs="Arial"/>
                  <w:kern w:val="2"/>
                  <w:sz w:val="18"/>
                  <w:szCs w:val="22"/>
                  <w:lang w:val="en-GB" w:eastAsia="ja-JP"/>
                </w:rPr>
                <w:t>Cause</w:t>
              </w:r>
            </w:ins>
          </w:p>
        </w:tc>
        <w:tc>
          <w:tcPr>
            <w:tcW w:w="1281" w:type="dxa"/>
            <w:tcBorders>
              <w:top w:val="single" w:sz="4" w:space="0" w:color="auto"/>
              <w:left w:val="single" w:sz="4" w:space="0" w:color="auto"/>
              <w:bottom w:val="single" w:sz="4" w:space="0" w:color="auto"/>
              <w:right w:val="single" w:sz="4" w:space="0" w:color="auto"/>
            </w:tcBorders>
            <w:hideMark/>
          </w:tcPr>
          <w:p w14:paraId="27C6FB4F" w14:textId="77777777" w:rsidR="004A1B67" w:rsidRPr="00A436DB" w:rsidRDefault="004A1B67" w:rsidP="00B34188">
            <w:pPr>
              <w:keepNext/>
              <w:keepLines/>
              <w:spacing w:after="0"/>
              <w:jc w:val="left"/>
              <w:textAlignment w:val="auto"/>
              <w:rPr>
                <w:ins w:id="536" w:author="Huawei" w:date="2020-06-10T15:09:00Z"/>
                <w:rFonts w:eastAsia="Times New Roman" w:cs="Arial"/>
                <w:kern w:val="2"/>
                <w:sz w:val="18"/>
                <w:szCs w:val="22"/>
                <w:lang w:val="en-GB" w:eastAsia="ja-JP"/>
              </w:rPr>
            </w:pPr>
            <w:ins w:id="537" w:author="Huawei" w:date="2020-06-10T15:09:00Z">
              <w:r w:rsidRPr="00A436DB">
                <w:rPr>
                  <w:rFonts w:eastAsia="Times New Roman" w:cs="Arial"/>
                  <w:kern w:val="2"/>
                  <w:sz w:val="18"/>
                  <w:szCs w:val="22"/>
                  <w:lang w:val="en-GB" w:eastAsia="ja-JP"/>
                </w:rPr>
                <w:t>M</w:t>
              </w:r>
            </w:ins>
          </w:p>
        </w:tc>
        <w:tc>
          <w:tcPr>
            <w:tcW w:w="1717" w:type="dxa"/>
            <w:tcBorders>
              <w:top w:val="single" w:sz="4" w:space="0" w:color="auto"/>
              <w:left w:val="single" w:sz="4" w:space="0" w:color="auto"/>
              <w:bottom w:val="single" w:sz="4" w:space="0" w:color="auto"/>
              <w:right w:val="single" w:sz="4" w:space="0" w:color="auto"/>
            </w:tcBorders>
          </w:tcPr>
          <w:p w14:paraId="17A3DB45" w14:textId="77777777" w:rsidR="004A1B67" w:rsidRPr="00A436DB" w:rsidRDefault="004A1B67" w:rsidP="00B34188">
            <w:pPr>
              <w:keepNext/>
              <w:keepLines/>
              <w:spacing w:after="0"/>
              <w:jc w:val="left"/>
              <w:textAlignment w:val="auto"/>
              <w:rPr>
                <w:ins w:id="538" w:author="Huawei" w:date="2020-06-10T15:09:00Z"/>
                <w:rFonts w:eastAsia="Times New Roman" w:cs="Arial"/>
                <w:kern w:val="2"/>
                <w:sz w:val="18"/>
                <w:szCs w:val="22"/>
                <w:lang w:val="en-GB" w:eastAsia="ja-JP"/>
              </w:rPr>
            </w:pPr>
          </w:p>
        </w:tc>
        <w:tc>
          <w:tcPr>
            <w:tcW w:w="1266" w:type="dxa"/>
            <w:tcBorders>
              <w:top w:val="single" w:sz="4" w:space="0" w:color="auto"/>
              <w:left w:val="single" w:sz="4" w:space="0" w:color="auto"/>
              <w:bottom w:val="single" w:sz="4" w:space="0" w:color="auto"/>
              <w:right w:val="single" w:sz="4" w:space="0" w:color="auto"/>
            </w:tcBorders>
            <w:hideMark/>
          </w:tcPr>
          <w:p w14:paraId="041FAA2E" w14:textId="77777777" w:rsidR="004A1B67" w:rsidRPr="00A436DB" w:rsidRDefault="004A1B67" w:rsidP="00B34188">
            <w:pPr>
              <w:keepNext/>
              <w:keepLines/>
              <w:spacing w:after="0"/>
              <w:jc w:val="left"/>
              <w:textAlignment w:val="auto"/>
              <w:rPr>
                <w:ins w:id="539" w:author="Huawei" w:date="2020-06-10T15:09:00Z"/>
                <w:rFonts w:eastAsia="Times New Roman" w:cs="Arial"/>
                <w:kern w:val="2"/>
                <w:sz w:val="18"/>
                <w:szCs w:val="22"/>
                <w:lang w:val="en-GB" w:eastAsia="ja-JP"/>
              </w:rPr>
            </w:pPr>
            <w:ins w:id="540" w:author="Huawei" w:date="2020-06-10T15:09:00Z">
              <w:r w:rsidRPr="00A436DB">
                <w:rPr>
                  <w:rFonts w:eastAsia="Times New Roman" w:cs="Arial"/>
                  <w:kern w:val="2"/>
                  <w:sz w:val="18"/>
                  <w:szCs w:val="22"/>
                  <w:lang w:val="en-GB" w:eastAsia="ja-JP"/>
                </w:rPr>
                <w:t>9.3.1.2</w:t>
              </w:r>
            </w:ins>
          </w:p>
        </w:tc>
        <w:tc>
          <w:tcPr>
            <w:tcW w:w="1295" w:type="dxa"/>
            <w:tcBorders>
              <w:top w:val="single" w:sz="4" w:space="0" w:color="auto"/>
              <w:left w:val="single" w:sz="4" w:space="0" w:color="auto"/>
              <w:bottom w:val="single" w:sz="4" w:space="0" w:color="auto"/>
              <w:right w:val="single" w:sz="4" w:space="0" w:color="auto"/>
            </w:tcBorders>
          </w:tcPr>
          <w:p w14:paraId="4DD05E75" w14:textId="77777777" w:rsidR="004A1B67" w:rsidRPr="00A436DB" w:rsidRDefault="004A1B67" w:rsidP="00B34188">
            <w:pPr>
              <w:keepNext/>
              <w:keepLines/>
              <w:spacing w:after="0"/>
              <w:jc w:val="left"/>
              <w:textAlignment w:val="auto"/>
              <w:rPr>
                <w:ins w:id="541" w:author="Huawei" w:date="2020-06-10T15:09:00Z"/>
                <w:rFonts w:eastAsia="Times New Roman" w:cs="Arial"/>
                <w:kern w:val="2"/>
                <w:sz w:val="18"/>
                <w:szCs w:val="22"/>
                <w:lang w:val="en-GB" w:eastAsia="ja-JP"/>
              </w:rPr>
            </w:pPr>
          </w:p>
        </w:tc>
        <w:tc>
          <w:tcPr>
            <w:tcW w:w="1295" w:type="dxa"/>
            <w:tcBorders>
              <w:top w:val="single" w:sz="4" w:space="0" w:color="auto"/>
              <w:left w:val="single" w:sz="4" w:space="0" w:color="auto"/>
              <w:bottom w:val="single" w:sz="4" w:space="0" w:color="auto"/>
              <w:right w:val="single" w:sz="4" w:space="0" w:color="auto"/>
            </w:tcBorders>
            <w:hideMark/>
          </w:tcPr>
          <w:p w14:paraId="4DC48DBD" w14:textId="77777777" w:rsidR="004A1B67" w:rsidRPr="00A436DB" w:rsidRDefault="004A1B67" w:rsidP="00B34188">
            <w:pPr>
              <w:keepNext/>
              <w:keepLines/>
              <w:spacing w:after="0"/>
              <w:jc w:val="center"/>
              <w:textAlignment w:val="auto"/>
              <w:rPr>
                <w:ins w:id="542" w:author="Huawei" w:date="2020-06-10T15:09:00Z"/>
                <w:rFonts w:eastAsia="Times New Roman" w:cs="Arial"/>
                <w:kern w:val="2"/>
                <w:sz w:val="18"/>
                <w:szCs w:val="22"/>
                <w:lang w:val="en-GB" w:eastAsia="ja-JP"/>
              </w:rPr>
            </w:pPr>
            <w:ins w:id="543" w:author="Huawei" w:date="2020-06-10T15:09:00Z">
              <w:r w:rsidRPr="00A436DB">
                <w:rPr>
                  <w:rFonts w:eastAsia="Times New Roman" w:cs="Arial"/>
                  <w:kern w:val="2"/>
                  <w:sz w:val="18"/>
                  <w:szCs w:val="22"/>
                  <w:lang w:val="en-GB" w:eastAsia="ja-JP"/>
                </w:rPr>
                <w:t>YES</w:t>
              </w:r>
            </w:ins>
          </w:p>
        </w:tc>
        <w:tc>
          <w:tcPr>
            <w:tcW w:w="1281" w:type="dxa"/>
            <w:tcBorders>
              <w:top w:val="single" w:sz="4" w:space="0" w:color="auto"/>
              <w:left w:val="single" w:sz="4" w:space="0" w:color="auto"/>
              <w:bottom w:val="single" w:sz="4" w:space="0" w:color="auto"/>
              <w:right w:val="single" w:sz="4" w:space="0" w:color="auto"/>
            </w:tcBorders>
            <w:hideMark/>
          </w:tcPr>
          <w:p w14:paraId="087E6055" w14:textId="77777777" w:rsidR="004A1B67" w:rsidRPr="00A436DB" w:rsidRDefault="004A1B67" w:rsidP="00B34188">
            <w:pPr>
              <w:keepNext/>
              <w:keepLines/>
              <w:spacing w:after="0"/>
              <w:jc w:val="center"/>
              <w:textAlignment w:val="auto"/>
              <w:rPr>
                <w:ins w:id="544" w:author="Huawei" w:date="2020-06-10T15:09:00Z"/>
                <w:rFonts w:eastAsia="Times New Roman" w:cs="Arial"/>
                <w:kern w:val="2"/>
                <w:sz w:val="18"/>
                <w:szCs w:val="22"/>
                <w:lang w:val="en-GB" w:eastAsia="ja-JP"/>
              </w:rPr>
            </w:pPr>
            <w:ins w:id="545" w:author="Huawei" w:date="2020-06-10T15:09:00Z">
              <w:r w:rsidRPr="00A436DB">
                <w:rPr>
                  <w:rFonts w:eastAsia="Times New Roman" w:cs="Arial"/>
                  <w:kern w:val="2"/>
                  <w:sz w:val="18"/>
                  <w:szCs w:val="22"/>
                  <w:lang w:val="en-GB" w:eastAsia="ja-JP"/>
                </w:rPr>
                <w:t>ignore</w:t>
              </w:r>
            </w:ins>
          </w:p>
        </w:tc>
      </w:tr>
      <w:tr w:rsidR="004A1B67" w:rsidRPr="00A436DB" w14:paraId="325BC760" w14:textId="77777777" w:rsidTr="00B34188">
        <w:trPr>
          <w:ins w:id="546" w:author="Huawei" w:date="2020-06-10T15:09:00Z"/>
        </w:trPr>
        <w:tc>
          <w:tcPr>
            <w:tcW w:w="2406" w:type="dxa"/>
            <w:tcBorders>
              <w:top w:val="single" w:sz="4" w:space="0" w:color="auto"/>
              <w:left w:val="single" w:sz="4" w:space="0" w:color="auto"/>
              <w:bottom w:val="single" w:sz="4" w:space="0" w:color="auto"/>
              <w:right w:val="single" w:sz="4" w:space="0" w:color="auto"/>
            </w:tcBorders>
            <w:hideMark/>
          </w:tcPr>
          <w:p w14:paraId="538733EB" w14:textId="77777777" w:rsidR="004A1B67" w:rsidRPr="00A436DB" w:rsidRDefault="004A1B67" w:rsidP="00B34188">
            <w:pPr>
              <w:keepNext/>
              <w:keepLines/>
              <w:spacing w:after="0"/>
              <w:jc w:val="left"/>
              <w:textAlignment w:val="auto"/>
              <w:rPr>
                <w:ins w:id="547" w:author="Huawei" w:date="2020-06-10T15:09:00Z"/>
                <w:rFonts w:eastAsia="Times New Roman" w:cs="Arial"/>
                <w:kern w:val="2"/>
                <w:sz w:val="18"/>
                <w:szCs w:val="22"/>
                <w:lang w:val="en-GB" w:eastAsia="ja-JP"/>
              </w:rPr>
            </w:pPr>
            <w:ins w:id="548" w:author="Huawei" w:date="2020-06-10T15:09:00Z">
              <w:r w:rsidRPr="00A436DB">
                <w:rPr>
                  <w:rFonts w:eastAsia="Times New Roman" w:cs="Arial"/>
                  <w:kern w:val="2"/>
                  <w:sz w:val="18"/>
                  <w:szCs w:val="22"/>
                  <w:lang w:val="en-GB" w:eastAsia="ja-JP"/>
                </w:rPr>
                <w:t>Time to wait</w:t>
              </w:r>
            </w:ins>
          </w:p>
        </w:tc>
        <w:tc>
          <w:tcPr>
            <w:tcW w:w="1281" w:type="dxa"/>
            <w:tcBorders>
              <w:top w:val="single" w:sz="4" w:space="0" w:color="auto"/>
              <w:left w:val="single" w:sz="4" w:space="0" w:color="auto"/>
              <w:bottom w:val="single" w:sz="4" w:space="0" w:color="auto"/>
              <w:right w:val="single" w:sz="4" w:space="0" w:color="auto"/>
            </w:tcBorders>
            <w:hideMark/>
          </w:tcPr>
          <w:p w14:paraId="04DF991D" w14:textId="77777777" w:rsidR="004A1B67" w:rsidRPr="00A436DB" w:rsidRDefault="004A1B67" w:rsidP="00B34188">
            <w:pPr>
              <w:keepNext/>
              <w:keepLines/>
              <w:spacing w:after="0"/>
              <w:jc w:val="left"/>
              <w:textAlignment w:val="auto"/>
              <w:rPr>
                <w:ins w:id="549" w:author="Huawei" w:date="2020-06-10T15:09:00Z"/>
                <w:rFonts w:eastAsia="Times New Roman" w:cs="Arial"/>
                <w:kern w:val="2"/>
                <w:sz w:val="18"/>
                <w:szCs w:val="22"/>
                <w:lang w:val="en-GB" w:eastAsia="ja-JP"/>
              </w:rPr>
            </w:pPr>
            <w:ins w:id="550" w:author="Huawei" w:date="2020-06-10T15:09:00Z">
              <w:r w:rsidRPr="00A436DB">
                <w:rPr>
                  <w:rFonts w:eastAsia="Times New Roman" w:cs="Arial"/>
                  <w:kern w:val="2"/>
                  <w:sz w:val="18"/>
                  <w:szCs w:val="22"/>
                  <w:lang w:val="en-GB" w:eastAsia="ja-JP"/>
                </w:rPr>
                <w:t>O</w:t>
              </w:r>
            </w:ins>
          </w:p>
        </w:tc>
        <w:tc>
          <w:tcPr>
            <w:tcW w:w="1717" w:type="dxa"/>
            <w:tcBorders>
              <w:top w:val="single" w:sz="4" w:space="0" w:color="auto"/>
              <w:left w:val="single" w:sz="4" w:space="0" w:color="auto"/>
              <w:bottom w:val="single" w:sz="4" w:space="0" w:color="auto"/>
              <w:right w:val="single" w:sz="4" w:space="0" w:color="auto"/>
            </w:tcBorders>
          </w:tcPr>
          <w:p w14:paraId="11019FBE" w14:textId="77777777" w:rsidR="004A1B67" w:rsidRPr="00A436DB" w:rsidRDefault="004A1B67" w:rsidP="00B34188">
            <w:pPr>
              <w:keepNext/>
              <w:keepLines/>
              <w:spacing w:after="0"/>
              <w:jc w:val="left"/>
              <w:textAlignment w:val="auto"/>
              <w:rPr>
                <w:ins w:id="551" w:author="Huawei" w:date="2020-06-10T15:09:00Z"/>
                <w:rFonts w:eastAsia="Times New Roman" w:cs="Arial"/>
                <w:kern w:val="2"/>
                <w:sz w:val="18"/>
                <w:szCs w:val="22"/>
                <w:lang w:val="en-GB" w:eastAsia="ja-JP"/>
              </w:rPr>
            </w:pPr>
          </w:p>
        </w:tc>
        <w:tc>
          <w:tcPr>
            <w:tcW w:w="1266" w:type="dxa"/>
            <w:tcBorders>
              <w:top w:val="single" w:sz="4" w:space="0" w:color="auto"/>
              <w:left w:val="single" w:sz="4" w:space="0" w:color="auto"/>
              <w:bottom w:val="single" w:sz="4" w:space="0" w:color="auto"/>
              <w:right w:val="single" w:sz="4" w:space="0" w:color="auto"/>
            </w:tcBorders>
            <w:hideMark/>
          </w:tcPr>
          <w:p w14:paraId="0659E3F7" w14:textId="77777777" w:rsidR="004A1B67" w:rsidRPr="00A436DB" w:rsidRDefault="004A1B67" w:rsidP="00B34188">
            <w:pPr>
              <w:keepNext/>
              <w:keepLines/>
              <w:spacing w:after="0"/>
              <w:jc w:val="left"/>
              <w:textAlignment w:val="auto"/>
              <w:rPr>
                <w:ins w:id="552" w:author="Huawei" w:date="2020-06-10T15:09:00Z"/>
                <w:rFonts w:eastAsia="Times New Roman" w:cs="Arial"/>
                <w:kern w:val="2"/>
                <w:sz w:val="18"/>
                <w:szCs w:val="22"/>
                <w:lang w:val="en-GB" w:eastAsia="ja-JP"/>
              </w:rPr>
            </w:pPr>
            <w:ins w:id="553" w:author="Huawei" w:date="2020-06-10T15:09:00Z">
              <w:r w:rsidRPr="00A436DB">
                <w:rPr>
                  <w:rFonts w:eastAsia="Times New Roman" w:cs="Arial"/>
                  <w:kern w:val="2"/>
                  <w:sz w:val="18"/>
                  <w:szCs w:val="22"/>
                  <w:lang w:val="en-GB" w:eastAsia="ja-JP"/>
                </w:rPr>
                <w:t>9.3.1.13</w:t>
              </w:r>
            </w:ins>
          </w:p>
        </w:tc>
        <w:tc>
          <w:tcPr>
            <w:tcW w:w="1295" w:type="dxa"/>
            <w:tcBorders>
              <w:top w:val="single" w:sz="4" w:space="0" w:color="auto"/>
              <w:left w:val="single" w:sz="4" w:space="0" w:color="auto"/>
              <w:bottom w:val="single" w:sz="4" w:space="0" w:color="auto"/>
              <w:right w:val="single" w:sz="4" w:space="0" w:color="auto"/>
            </w:tcBorders>
          </w:tcPr>
          <w:p w14:paraId="418B2717" w14:textId="77777777" w:rsidR="004A1B67" w:rsidRPr="00A436DB" w:rsidRDefault="004A1B67" w:rsidP="00B34188">
            <w:pPr>
              <w:keepNext/>
              <w:keepLines/>
              <w:spacing w:after="0"/>
              <w:jc w:val="left"/>
              <w:textAlignment w:val="auto"/>
              <w:rPr>
                <w:ins w:id="554" w:author="Huawei" w:date="2020-06-10T15:09:00Z"/>
                <w:rFonts w:eastAsia="Times New Roman" w:cs="Arial"/>
                <w:kern w:val="2"/>
                <w:sz w:val="18"/>
                <w:szCs w:val="22"/>
                <w:lang w:val="en-GB" w:eastAsia="ja-JP"/>
              </w:rPr>
            </w:pPr>
          </w:p>
        </w:tc>
        <w:tc>
          <w:tcPr>
            <w:tcW w:w="1295" w:type="dxa"/>
            <w:tcBorders>
              <w:top w:val="single" w:sz="4" w:space="0" w:color="auto"/>
              <w:left w:val="single" w:sz="4" w:space="0" w:color="auto"/>
              <w:bottom w:val="single" w:sz="4" w:space="0" w:color="auto"/>
              <w:right w:val="single" w:sz="4" w:space="0" w:color="auto"/>
            </w:tcBorders>
            <w:hideMark/>
          </w:tcPr>
          <w:p w14:paraId="12676537" w14:textId="77777777" w:rsidR="004A1B67" w:rsidRPr="00A436DB" w:rsidRDefault="004A1B67" w:rsidP="00B34188">
            <w:pPr>
              <w:keepNext/>
              <w:keepLines/>
              <w:spacing w:after="0"/>
              <w:jc w:val="center"/>
              <w:textAlignment w:val="auto"/>
              <w:rPr>
                <w:ins w:id="555" w:author="Huawei" w:date="2020-06-10T15:09:00Z"/>
                <w:rFonts w:eastAsia="Times New Roman" w:cs="Arial"/>
                <w:kern w:val="2"/>
                <w:sz w:val="18"/>
                <w:szCs w:val="22"/>
                <w:lang w:val="en-GB" w:eastAsia="ja-JP"/>
              </w:rPr>
            </w:pPr>
            <w:ins w:id="556" w:author="Huawei" w:date="2020-06-10T15:09:00Z">
              <w:r w:rsidRPr="00A436DB">
                <w:rPr>
                  <w:rFonts w:eastAsia="Times New Roman" w:cs="Arial"/>
                  <w:kern w:val="2"/>
                  <w:sz w:val="18"/>
                  <w:szCs w:val="22"/>
                  <w:lang w:val="en-GB" w:eastAsia="ja-JP"/>
                </w:rPr>
                <w:t>YES</w:t>
              </w:r>
            </w:ins>
          </w:p>
        </w:tc>
        <w:tc>
          <w:tcPr>
            <w:tcW w:w="1281" w:type="dxa"/>
            <w:tcBorders>
              <w:top w:val="single" w:sz="4" w:space="0" w:color="auto"/>
              <w:left w:val="single" w:sz="4" w:space="0" w:color="auto"/>
              <w:bottom w:val="single" w:sz="4" w:space="0" w:color="auto"/>
              <w:right w:val="single" w:sz="4" w:space="0" w:color="auto"/>
            </w:tcBorders>
            <w:hideMark/>
          </w:tcPr>
          <w:p w14:paraId="23A2A9E0" w14:textId="77777777" w:rsidR="004A1B67" w:rsidRPr="00A436DB" w:rsidRDefault="004A1B67" w:rsidP="00B34188">
            <w:pPr>
              <w:keepNext/>
              <w:keepLines/>
              <w:spacing w:after="0"/>
              <w:jc w:val="center"/>
              <w:textAlignment w:val="auto"/>
              <w:rPr>
                <w:ins w:id="557" w:author="Huawei" w:date="2020-06-10T15:09:00Z"/>
                <w:rFonts w:eastAsia="Times New Roman" w:cs="Arial"/>
                <w:kern w:val="2"/>
                <w:sz w:val="18"/>
                <w:szCs w:val="22"/>
                <w:lang w:val="en-GB" w:eastAsia="ja-JP"/>
              </w:rPr>
            </w:pPr>
            <w:ins w:id="558" w:author="Huawei" w:date="2020-06-10T15:09:00Z">
              <w:r w:rsidRPr="00A436DB">
                <w:rPr>
                  <w:rFonts w:eastAsia="Times New Roman" w:cs="Arial"/>
                  <w:kern w:val="2"/>
                  <w:sz w:val="18"/>
                  <w:szCs w:val="22"/>
                  <w:lang w:val="en-GB" w:eastAsia="ja-JP"/>
                </w:rPr>
                <w:t>ignore</w:t>
              </w:r>
            </w:ins>
          </w:p>
        </w:tc>
      </w:tr>
      <w:tr w:rsidR="004A1B67" w:rsidRPr="00A436DB" w14:paraId="62C43305" w14:textId="77777777" w:rsidTr="00B34188">
        <w:trPr>
          <w:ins w:id="559" w:author="Huawei" w:date="2020-06-10T15:09:00Z"/>
        </w:trPr>
        <w:tc>
          <w:tcPr>
            <w:tcW w:w="2406" w:type="dxa"/>
            <w:tcBorders>
              <w:top w:val="single" w:sz="4" w:space="0" w:color="auto"/>
              <w:left w:val="single" w:sz="4" w:space="0" w:color="auto"/>
              <w:bottom w:val="single" w:sz="4" w:space="0" w:color="auto"/>
              <w:right w:val="single" w:sz="4" w:space="0" w:color="auto"/>
            </w:tcBorders>
            <w:hideMark/>
          </w:tcPr>
          <w:p w14:paraId="05FC6EEB" w14:textId="77777777" w:rsidR="004A1B67" w:rsidRPr="00A436DB" w:rsidRDefault="004A1B67" w:rsidP="00B34188">
            <w:pPr>
              <w:keepNext/>
              <w:keepLines/>
              <w:spacing w:after="0"/>
              <w:jc w:val="left"/>
              <w:textAlignment w:val="auto"/>
              <w:rPr>
                <w:ins w:id="560" w:author="Huawei" w:date="2020-06-10T15:09:00Z"/>
                <w:rFonts w:eastAsia="Times New Roman" w:cs="Arial"/>
                <w:kern w:val="2"/>
                <w:sz w:val="18"/>
                <w:szCs w:val="22"/>
                <w:lang w:val="en-GB" w:eastAsia="ja-JP"/>
              </w:rPr>
            </w:pPr>
            <w:ins w:id="561" w:author="Huawei" w:date="2020-06-10T15:09:00Z">
              <w:r w:rsidRPr="00A436DB">
                <w:rPr>
                  <w:rFonts w:eastAsia="Times New Roman" w:cs="Arial"/>
                  <w:kern w:val="2"/>
                  <w:sz w:val="18"/>
                  <w:szCs w:val="22"/>
                  <w:lang w:val="en-GB" w:eastAsia="ja-JP"/>
                </w:rPr>
                <w:t>Criticality Diagnostics</w:t>
              </w:r>
            </w:ins>
          </w:p>
        </w:tc>
        <w:tc>
          <w:tcPr>
            <w:tcW w:w="1281" w:type="dxa"/>
            <w:tcBorders>
              <w:top w:val="single" w:sz="4" w:space="0" w:color="auto"/>
              <w:left w:val="single" w:sz="4" w:space="0" w:color="auto"/>
              <w:bottom w:val="single" w:sz="4" w:space="0" w:color="auto"/>
              <w:right w:val="single" w:sz="4" w:space="0" w:color="auto"/>
            </w:tcBorders>
            <w:hideMark/>
          </w:tcPr>
          <w:p w14:paraId="4037D3F6" w14:textId="77777777" w:rsidR="004A1B67" w:rsidRPr="00A436DB" w:rsidRDefault="004A1B67" w:rsidP="00B34188">
            <w:pPr>
              <w:keepNext/>
              <w:keepLines/>
              <w:spacing w:after="0"/>
              <w:jc w:val="left"/>
              <w:textAlignment w:val="auto"/>
              <w:rPr>
                <w:ins w:id="562" w:author="Huawei" w:date="2020-06-10T15:09:00Z"/>
                <w:rFonts w:eastAsia="Times New Roman" w:cs="Arial"/>
                <w:kern w:val="2"/>
                <w:sz w:val="18"/>
                <w:szCs w:val="22"/>
                <w:lang w:val="en-GB" w:eastAsia="ja-JP"/>
              </w:rPr>
            </w:pPr>
            <w:ins w:id="563" w:author="Huawei" w:date="2020-06-10T15:09:00Z">
              <w:r w:rsidRPr="00A436DB">
                <w:rPr>
                  <w:rFonts w:eastAsia="Times New Roman" w:cs="Arial"/>
                  <w:kern w:val="2"/>
                  <w:sz w:val="18"/>
                  <w:szCs w:val="22"/>
                  <w:lang w:val="en-GB" w:eastAsia="ja-JP"/>
                </w:rPr>
                <w:t>O</w:t>
              </w:r>
            </w:ins>
          </w:p>
        </w:tc>
        <w:tc>
          <w:tcPr>
            <w:tcW w:w="1717" w:type="dxa"/>
            <w:tcBorders>
              <w:top w:val="single" w:sz="4" w:space="0" w:color="auto"/>
              <w:left w:val="single" w:sz="4" w:space="0" w:color="auto"/>
              <w:bottom w:val="single" w:sz="4" w:space="0" w:color="auto"/>
              <w:right w:val="single" w:sz="4" w:space="0" w:color="auto"/>
            </w:tcBorders>
          </w:tcPr>
          <w:p w14:paraId="38CB4CC0" w14:textId="77777777" w:rsidR="004A1B67" w:rsidRPr="00A436DB" w:rsidRDefault="004A1B67" w:rsidP="00B34188">
            <w:pPr>
              <w:keepNext/>
              <w:keepLines/>
              <w:spacing w:after="0"/>
              <w:jc w:val="left"/>
              <w:textAlignment w:val="auto"/>
              <w:rPr>
                <w:ins w:id="564" w:author="Huawei" w:date="2020-06-10T15:09:00Z"/>
                <w:rFonts w:eastAsia="Times New Roman" w:cs="Arial"/>
                <w:kern w:val="2"/>
                <w:sz w:val="18"/>
                <w:szCs w:val="22"/>
                <w:lang w:val="en-GB" w:eastAsia="ja-JP"/>
              </w:rPr>
            </w:pPr>
          </w:p>
        </w:tc>
        <w:tc>
          <w:tcPr>
            <w:tcW w:w="1266" w:type="dxa"/>
            <w:tcBorders>
              <w:top w:val="single" w:sz="4" w:space="0" w:color="auto"/>
              <w:left w:val="single" w:sz="4" w:space="0" w:color="auto"/>
              <w:bottom w:val="single" w:sz="4" w:space="0" w:color="auto"/>
              <w:right w:val="single" w:sz="4" w:space="0" w:color="auto"/>
            </w:tcBorders>
            <w:hideMark/>
          </w:tcPr>
          <w:p w14:paraId="6A4C270E" w14:textId="77777777" w:rsidR="004A1B67" w:rsidRPr="00A436DB" w:rsidRDefault="004A1B67" w:rsidP="00B34188">
            <w:pPr>
              <w:keepNext/>
              <w:keepLines/>
              <w:spacing w:after="0"/>
              <w:jc w:val="left"/>
              <w:textAlignment w:val="auto"/>
              <w:rPr>
                <w:ins w:id="565" w:author="Huawei" w:date="2020-06-10T15:09:00Z"/>
                <w:rFonts w:eastAsia="Times New Roman" w:cs="Arial"/>
                <w:kern w:val="2"/>
                <w:sz w:val="18"/>
                <w:szCs w:val="22"/>
                <w:lang w:val="en-GB" w:eastAsia="ja-JP"/>
              </w:rPr>
            </w:pPr>
            <w:ins w:id="566" w:author="Huawei" w:date="2020-06-10T15:09:00Z">
              <w:r w:rsidRPr="00A436DB">
                <w:rPr>
                  <w:rFonts w:eastAsia="Times New Roman" w:cs="Arial"/>
                  <w:kern w:val="2"/>
                  <w:sz w:val="18"/>
                  <w:szCs w:val="22"/>
                  <w:lang w:val="en-GB" w:eastAsia="ja-JP"/>
                </w:rPr>
                <w:t>9.3.1.3</w:t>
              </w:r>
            </w:ins>
          </w:p>
        </w:tc>
        <w:tc>
          <w:tcPr>
            <w:tcW w:w="1295" w:type="dxa"/>
            <w:tcBorders>
              <w:top w:val="single" w:sz="4" w:space="0" w:color="auto"/>
              <w:left w:val="single" w:sz="4" w:space="0" w:color="auto"/>
              <w:bottom w:val="single" w:sz="4" w:space="0" w:color="auto"/>
              <w:right w:val="single" w:sz="4" w:space="0" w:color="auto"/>
            </w:tcBorders>
          </w:tcPr>
          <w:p w14:paraId="068344F7" w14:textId="77777777" w:rsidR="004A1B67" w:rsidRPr="00A436DB" w:rsidRDefault="004A1B67" w:rsidP="00B34188">
            <w:pPr>
              <w:keepNext/>
              <w:keepLines/>
              <w:spacing w:after="0"/>
              <w:jc w:val="left"/>
              <w:textAlignment w:val="auto"/>
              <w:rPr>
                <w:ins w:id="567" w:author="Huawei" w:date="2020-06-10T15:09:00Z"/>
                <w:rFonts w:eastAsia="Times New Roman" w:cs="Arial"/>
                <w:kern w:val="2"/>
                <w:sz w:val="18"/>
                <w:szCs w:val="22"/>
                <w:lang w:val="en-GB" w:eastAsia="ja-JP"/>
              </w:rPr>
            </w:pPr>
          </w:p>
        </w:tc>
        <w:tc>
          <w:tcPr>
            <w:tcW w:w="1295" w:type="dxa"/>
            <w:tcBorders>
              <w:top w:val="single" w:sz="4" w:space="0" w:color="auto"/>
              <w:left w:val="single" w:sz="4" w:space="0" w:color="auto"/>
              <w:bottom w:val="single" w:sz="4" w:space="0" w:color="auto"/>
              <w:right w:val="single" w:sz="4" w:space="0" w:color="auto"/>
            </w:tcBorders>
            <w:hideMark/>
          </w:tcPr>
          <w:p w14:paraId="74F97B63" w14:textId="77777777" w:rsidR="004A1B67" w:rsidRPr="00A436DB" w:rsidRDefault="004A1B67" w:rsidP="00B34188">
            <w:pPr>
              <w:keepNext/>
              <w:keepLines/>
              <w:spacing w:after="0"/>
              <w:jc w:val="center"/>
              <w:textAlignment w:val="auto"/>
              <w:rPr>
                <w:ins w:id="568" w:author="Huawei" w:date="2020-06-10T15:09:00Z"/>
                <w:rFonts w:eastAsia="Times New Roman" w:cs="Arial"/>
                <w:kern w:val="2"/>
                <w:sz w:val="18"/>
                <w:szCs w:val="22"/>
                <w:lang w:val="en-GB" w:eastAsia="ja-JP"/>
              </w:rPr>
            </w:pPr>
            <w:ins w:id="569" w:author="Huawei" w:date="2020-06-10T15:09:00Z">
              <w:r w:rsidRPr="00A436DB">
                <w:rPr>
                  <w:rFonts w:eastAsia="Times New Roman" w:cs="Arial"/>
                  <w:kern w:val="2"/>
                  <w:sz w:val="18"/>
                  <w:szCs w:val="22"/>
                  <w:lang w:val="en-GB" w:eastAsia="ja-JP"/>
                </w:rPr>
                <w:t>YES</w:t>
              </w:r>
            </w:ins>
          </w:p>
        </w:tc>
        <w:tc>
          <w:tcPr>
            <w:tcW w:w="1281" w:type="dxa"/>
            <w:tcBorders>
              <w:top w:val="single" w:sz="4" w:space="0" w:color="auto"/>
              <w:left w:val="single" w:sz="4" w:space="0" w:color="auto"/>
              <w:bottom w:val="single" w:sz="4" w:space="0" w:color="auto"/>
              <w:right w:val="single" w:sz="4" w:space="0" w:color="auto"/>
            </w:tcBorders>
            <w:hideMark/>
          </w:tcPr>
          <w:p w14:paraId="21FF85FE" w14:textId="77777777" w:rsidR="004A1B67" w:rsidRPr="00A436DB" w:rsidRDefault="004A1B67" w:rsidP="00B34188">
            <w:pPr>
              <w:keepNext/>
              <w:keepLines/>
              <w:spacing w:after="0"/>
              <w:jc w:val="center"/>
              <w:textAlignment w:val="auto"/>
              <w:rPr>
                <w:ins w:id="570" w:author="Huawei" w:date="2020-06-10T15:09:00Z"/>
                <w:rFonts w:eastAsia="Times New Roman" w:cs="Arial"/>
                <w:kern w:val="2"/>
                <w:sz w:val="18"/>
                <w:szCs w:val="22"/>
                <w:lang w:val="en-GB" w:eastAsia="ja-JP"/>
              </w:rPr>
            </w:pPr>
            <w:ins w:id="571" w:author="Huawei" w:date="2020-06-10T15:09:00Z">
              <w:r w:rsidRPr="00A436DB">
                <w:rPr>
                  <w:rFonts w:eastAsia="Times New Roman" w:cs="Arial"/>
                  <w:kern w:val="2"/>
                  <w:sz w:val="18"/>
                  <w:szCs w:val="22"/>
                  <w:lang w:val="en-GB" w:eastAsia="ja-JP"/>
                </w:rPr>
                <w:t>ignore</w:t>
              </w:r>
            </w:ins>
          </w:p>
        </w:tc>
      </w:tr>
    </w:tbl>
    <w:p w14:paraId="1BE6272D" w14:textId="77777777" w:rsidR="004A1B67" w:rsidRDefault="004A1B67" w:rsidP="004A1B67">
      <w:pPr>
        <w:rPr>
          <w:ins w:id="572" w:author="Huawei" w:date="2020-06-10T15:09:00Z"/>
          <w:rFonts w:ascii="Times New Roman" w:hAnsi="Times New Roman"/>
          <w:lang w:val="en-GB"/>
        </w:rPr>
      </w:pPr>
    </w:p>
    <w:p w14:paraId="1EAC7915" w14:textId="77777777" w:rsidR="006A73DA" w:rsidRPr="00E416F7"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center"/>
        <w:rPr>
          <w:rFonts w:ascii="Courier New" w:eastAsia="Times New Roman" w:hAnsi="Courier New"/>
          <w:sz w:val="16"/>
          <w:lang w:val="en-GB" w:eastAsia="en-GB"/>
        </w:rPr>
      </w:pPr>
      <w:r w:rsidRPr="00CD3F32">
        <w:rPr>
          <w:rFonts w:cs="Arial"/>
          <w:highlight w:val="yellow"/>
          <w:lang w:val="en-GB" w:eastAsia="en-US"/>
        </w:rPr>
        <w:t>-------------------</w:t>
      </w:r>
      <w:r>
        <w:rPr>
          <w:rFonts w:cs="Arial"/>
          <w:highlight w:val="yellow"/>
          <w:lang w:val="en-GB" w:eastAsia="en-US"/>
        </w:rPr>
        <w:t>------------------------Change 4</w:t>
      </w:r>
      <w:r w:rsidRPr="00CD3F32">
        <w:rPr>
          <w:rFonts w:cs="Arial"/>
          <w:highlight w:val="yellow"/>
          <w:lang w:val="en-GB" w:eastAsia="en-US"/>
        </w:rPr>
        <w:t>-------------------------------------------</w:t>
      </w:r>
    </w:p>
    <w:p w14:paraId="3C0DDB82" w14:textId="77777777" w:rsidR="006A73DA" w:rsidRPr="006A73DA" w:rsidRDefault="006A73DA" w:rsidP="006A73DA">
      <w:pPr>
        <w:keepNext/>
        <w:keepLines/>
        <w:spacing w:before="120" w:after="180"/>
        <w:ind w:left="1418" w:hanging="1418"/>
        <w:jc w:val="left"/>
        <w:textAlignment w:val="auto"/>
        <w:outlineLvl w:val="3"/>
        <w:rPr>
          <w:rFonts w:eastAsia="Times New Roman" w:cs="Arial"/>
          <w:sz w:val="24"/>
          <w:szCs w:val="24"/>
          <w:lang w:val="en-GB" w:eastAsia="en-GB"/>
        </w:rPr>
      </w:pPr>
      <w:bookmarkStart w:id="573" w:name="_Toc36556961"/>
      <w:bookmarkStart w:id="574" w:name="_Toc29893024"/>
      <w:bookmarkStart w:id="575" w:name="_Toc20955906"/>
      <w:r w:rsidRPr="006A73DA">
        <w:rPr>
          <w:rFonts w:eastAsia="Times New Roman"/>
          <w:sz w:val="24"/>
          <w:lang w:val="en-GB"/>
        </w:rPr>
        <w:t>9.3.1.2</w:t>
      </w:r>
      <w:r w:rsidRPr="006A73DA">
        <w:rPr>
          <w:rFonts w:eastAsia="Times New Roman"/>
          <w:sz w:val="24"/>
          <w:lang w:val="en-GB"/>
        </w:rPr>
        <w:tab/>
      </w:r>
      <w:r w:rsidRPr="006A73DA">
        <w:rPr>
          <w:rFonts w:eastAsia="Times New Roman" w:cs="Arial"/>
          <w:sz w:val="24"/>
          <w:szCs w:val="24"/>
          <w:lang w:val="en-GB" w:eastAsia="en-GB"/>
        </w:rPr>
        <w:t>Cause</w:t>
      </w:r>
      <w:bookmarkEnd w:id="573"/>
      <w:bookmarkEnd w:id="574"/>
      <w:bookmarkEnd w:id="575"/>
    </w:p>
    <w:p w14:paraId="7AAAE76F" w14:textId="77777777" w:rsidR="006A73DA" w:rsidRPr="006A73DA" w:rsidRDefault="006A73DA" w:rsidP="006A73DA">
      <w:pPr>
        <w:spacing w:after="180"/>
        <w:jc w:val="left"/>
        <w:textAlignment w:val="auto"/>
        <w:rPr>
          <w:rFonts w:ascii="Times New Roman" w:eastAsia="Times New Roman" w:hAnsi="Times New Roman"/>
          <w:lang w:val="en-GB" w:eastAsia="en-GB"/>
        </w:rPr>
      </w:pPr>
      <w:r w:rsidRPr="006A73DA">
        <w:rPr>
          <w:rFonts w:ascii="Times New Roman" w:eastAsia="Times New Roman" w:hAnsi="Times New Roman"/>
          <w:lang w:val="en-GB" w:eastAsia="en-GB"/>
        </w:rPr>
        <w:t xml:space="preserve">The purpose of the </w:t>
      </w:r>
      <w:r w:rsidRPr="006A73DA">
        <w:rPr>
          <w:rFonts w:ascii="Times New Roman" w:eastAsia="Times New Roman" w:hAnsi="Times New Roman"/>
          <w:i/>
          <w:lang w:val="en-GB" w:eastAsia="en-GB"/>
        </w:rPr>
        <w:t>Cause</w:t>
      </w:r>
      <w:r w:rsidRPr="006A73DA">
        <w:rPr>
          <w:rFonts w:ascii="Times New Roman" w:eastAsia="Times New Roman" w:hAnsi="Times New Roman"/>
          <w:lang w:val="en-GB" w:eastAsia="en-GB"/>
        </w:rPr>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850"/>
        <w:gridCol w:w="4536"/>
        <w:gridCol w:w="1276"/>
      </w:tblGrid>
      <w:tr w:rsidR="006A73DA" w:rsidRPr="006A73DA" w14:paraId="31ECBC3A" w14:textId="77777777" w:rsidTr="006A73DA">
        <w:tc>
          <w:tcPr>
            <w:tcW w:w="1526" w:type="dxa"/>
            <w:tcBorders>
              <w:top w:val="single" w:sz="4" w:space="0" w:color="auto"/>
              <w:left w:val="single" w:sz="4" w:space="0" w:color="auto"/>
              <w:bottom w:val="single" w:sz="4" w:space="0" w:color="auto"/>
              <w:right w:val="single" w:sz="4" w:space="0" w:color="auto"/>
            </w:tcBorders>
            <w:hideMark/>
          </w:tcPr>
          <w:p w14:paraId="097D8C08" w14:textId="77777777" w:rsidR="006A73DA" w:rsidRPr="006A73DA" w:rsidRDefault="006A73DA" w:rsidP="006A73DA">
            <w:pPr>
              <w:keepNext/>
              <w:keepLines/>
              <w:spacing w:after="0"/>
              <w:jc w:val="center"/>
              <w:textAlignment w:val="auto"/>
              <w:rPr>
                <w:rFonts w:eastAsia="Times New Roman" w:cs="Arial"/>
                <w:b/>
                <w:bCs/>
                <w:sz w:val="18"/>
                <w:szCs w:val="18"/>
                <w:lang w:val="en-GB" w:eastAsia="ja-JP"/>
              </w:rPr>
            </w:pPr>
            <w:r w:rsidRPr="006A73DA">
              <w:rPr>
                <w:rFonts w:eastAsia="Times New Roman" w:cs="Arial"/>
                <w:b/>
                <w:bCs/>
                <w:sz w:val="18"/>
                <w:szCs w:val="18"/>
                <w:lang w:val="en-GB"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3071C861" w14:textId="77777777" w:rsidR="006A73DA" w:rsidRPr="006A73DA" w:rsidRDefault="006A73DA" w:rsidP="006A73DA">
            <w:pPr>
              <w:keepNext/>
              <w:keepLines/>
              <w:spacing w:after="0"/>
              <w:jc w:val="center"/>
              <w:textAlignment w:val="auto"/>
              <w:rPr>
                <w:rFonts w:eastAsia="Times New Roman" w:cs="Arial"/>
                <w:b/>
                <w:bCs/>
                <w:sz w:val="18"/>
                <w:szCs w:val="18"/>
                <w:lang w:val="en-GB" w:eastAsia="ja-JP"/>
              </w:rPr>
            </w:pPr>
            <w:r w:rsidRPr="006A73DA">
              <w:rPr>
                <w:rFonts w:eastAsia="Times New Roman" w:cs="Arial"/>
                <w:b/>
                <w:bCs/>
                <w:sz w:val="18"/>
                <w:szCs w:val="18"/>
                <w:lang w:val="en-GB" w:eastAsia="ja-JP"/>
              </w:rPr>
              <w:t>Presence</w:t>
            </w:r>
          </w:p>
        </w:tc>
        <w:tc>
          <w:tcPr>
            <w:tcW w:w="850" w:type="dxa"/>
            <w:tcBorders>
              <w:top w:val="single" w:sz="4" w:space="0" w:color="auto"/>
              <w:left w:val="single" w:sz="4" w:space="0" w:color="auto"/>
              <w:bottom w:val="single" w:sz="4" w:space="0" w:color="auto"/>
              <w:right w:val="single" w:sz="4" w:space="0" w:color="auto"/>
            </w:tcBorders>
            <w:hideMark/>
          </w:tcPr>
          <w:p w14:paraId="1820F0EE" w14:textId="77777777" w:rsidR="006A73DA" w:rsidRPr="006A73DA" w:rsidRDefault="006A73DA" w:rsidP="006A73DA">
            <w:pPr>
              <w:keepNext/>
              <w:keepLines/>
              <w:spacing w:after="0"/>
              <w:jc w:val="center"/>
              <w:textAlignment w:val="auto"/>
              <w:rPr>
                <w:rFonts w:eastAsia="Times New Roman" w:cs="Arial"/>
                <w:b/>
                <w:bCs/>
                <w:sz w:val="18"/>
                <w:szCs w:val="18"/>
                <w:lang w:val="en-GB" w:eastAsia="ja-JP"/>
              </w:rPr>
            </w:pPr>
            <w:r w:rsidRPr="006A73DA">
              <w:rPr>
                <w:rFonts w:eastAsia="Times New Roman" w:cs="Arial"/>
                <w:b/>
                <w:bCs/>
                <w:sz w:val="18"/>
                <w:szCs w:val="18"/>
                <w:lang w:val="en-GB" w:eastAsia="ja-JP"/>
              </w:rPr>
              <w:t>Range</w:t>
            </w:r>
          </w:p>
        </w:tc>
        <w:tc>
          <w:tcPr>
            <w:tcW w:w="4536" w:type="dxa"/>
            <w:tcBorders>
              <w:top w:val="single" w:sz="4" w:space="0" w:color="auto"/>
              <w:left w:val="single" w:sz="4" w:space="0" w:color="auto"/>
              <w:bottom w:val="single" w:sz="4" w:space="0" w:color="auto"/>
              <w:right w:val="single" w:sz="4" w:space="0" w:color="auto"/>
            </w:tcBorders>
            <w:hideMark/>
          </w:tcPr>
          <w:p w14:paraId="42C79D13" w14:textId="77777777" w:rsidR="006A73DA" w:rsidRPr="006A73DA" w:rsidRDefault="006A73DA" w:rsidP="006A73DA">
            <w:pPr>
              <w:keepNext/>
              <w:keepLines/>
              <w:spacing w:after="0"/>
              <w:jc w:val="center"/>
              <w:textAlignment w:val="auto"/>
              <w:rPr>
                <w:rFonts w:eastAsia="Times New Roman" w:cs="Arial"/>
                <w:b/>
                <w:bCs/>
                <w:sz w:val="18"/>
                <w:szCs w:val="18"/>
                <w:lang w:val="en-GB" w:eastAsia="ja-JP"/>
              </w:rPr>
            </w:pPr>
            <w:r w:rsidRPr="006A73DA">
              <w:rPr>
                <w:rFonts w:eastAsia="Times New Roman" w:cs="Arial"/>
                <w:b/>
                <w:bCs/>
                <w:sz w:val="18"/>
                <w:szCs w:val="18"/>
                <w:lang w:val="en-GB" w:eastAsia="ja-JP"/>
              </w:rPr>
              <w:t>IE Type and Reference</w:t>
            </w:r>
          </w:p>
        </w:tc>
        <w:tc>
          <w:tcPr>
            <w:tcW w:w="1276" w:type="dxa"/>
            <w:tcBorders>
              <w:top w:val="single" w:sz="4" w:space="0" w:color="auto"/>
              <w:left w:val="single" w:sz="4" w:space="0" w:color="auto"/>
              <w:bottom w:val="single" w:sz="4" w:space="0" w:color="auto"/>
              <w:right w:val="single" w:sz="4" w:space="0" w:color="auto"/>
            </w:tcBorders>
            <w:hideMark/>
          </w:tcPr>
          <w:p w14:paraId="7EE1A7BB" w14:textId="77777777" w:rsidR="006A73DA" w:rsidRPr="006A73DA" w:rsidRDefault="006A73DA" w:rsidP="006A73DA">
            <w:pPr>
              <w:keepNext/>
              <w:keepLines/>
              <w:spacing w:after="0"/>
              <w:jc w:val="center"/>
              <w:textAlignment w:val="auto"/>
              <w:rPr>
                <w:rFonts w:eastAsia="Times New Roman" w:cs="Arial"/>
                <w:b/>
                <w:bCs/>
                <w:sz w:val="18"/>
                <w:szCs w:val="18"/>
                <w:lang w:val="en-GB" w:eastAsia="ja-JP"/>
              </w:rPr>
            </w:pPr>
            <w:r w:rsidRPr="006A73DA">
              <w:rPr>
                <w:rFonts w:eastAsia="Times New Roman" w:cs="Arial"/>
                <w:b/>
                <w:bCs/>
                <w:sz w:val="18"/>
                <w:szCs w:val="18"/>
                <w:lang w:val="en-GB" w:eastAsia="ja-JP"/>
              </w:rPr>
              <w:t>Semantics Description</w:t>
            </w:r>
          </w:p>
        </w:tc>
      </w:tr>
      <w:tr w:rsidR="006A73DA" w:rsidRPr="006A73DA" w14:paraId="37711E81" w14:textId="77777777" w:rsidTr="006A73DA">
        <w:tc>
          <w:tcPr>
            <w:tcW w:w="1526" w:type="dxa"/>
            <w:tcBorders>
              <w:top w:val="single" w:sz="4" w:space="0" w:color="auto"/>
              <w:left w:val="single" w:sz="4" w:space="0" w:color="auto"/>
              <w:bottom w:val="single" w:sz="4" w:space="0" w:color="auto"/>
              <w:right w:val="single" w:sz="4" w:space="0" w:color="auto"/>
            </w:tcBorders>
            <w:hideMark/>
          </w:tcPr>
          <w:p w14:paraId="61FDCA52" w14:textId="77777777" w:rsidR="006A73DA" w:rsidRPr="006A73DA" w:rsidRDefault="006A73DA" w:rsidP="006A73DA">
            <w:pPr>
              <w:keepNext/>
              <w:keepLines/>
              <w:spacing w:after="0"/>
              <w:jc w:val="left"/>
              <w:textAlignment w:val="auto"/>
              <w:rPr>
                <w:rFonts w:eastAsia="Times New Roman" w:cs="Arial"/>
                <w:i/>
                <w:sz w:val="18"/>
                <w:szCs w:val="18"/>
                <w:lang w:val="en-GB" w:eastAsia="ja-JP"/>
              </w:rPr>
            </w:pPr>
            <w:r w:rsidRPr="006A73DA">
              <w:rPr>
                <w:rFonts w:eastAsia="Times New Roman" w:cs="Arial"/>
                <w:sz w:val="18"/>
                <w:szCs w:val="18"/>
                <w:lang w:val="en-GB" w:eastAsia="ja-JP"/>
              </w:rPr>
              <w:t xml:space="preserve">CHOICE </w:t>
            </w:r>
            <w:r w:rsidRPr="006A73DA">
              <w:rPr>
                <w:rFonts w:eastAsia="Times New Roman" w:cs="Arial"/>
                <w:i/>
                <w:sz w:val="18"/>
                <w:szCs w:val="18"/>
                <w:lang w:val="en-GB" w:eastAsia="ja-JP"/>
              </w:rPr>
              <w:t>Cause Group</w:t>
            </w:r>
          </w:p>
        </w:tc>
        <w:tc>
          <w:tcPr>
            <w:tcW w:w="1134" w:type="dxa"/>
            <w:tcBorders>
              <w:top w:val="single" w:sz="4" w:space="0" w:color="auto"/>
              <w:left w:val="single" w:sz="4" w:space="0" w:color="auto"/>
              <w:bottom w:val="single" w:sz="4" w:space="0" w:color="auto"/>
              <w:right w:val="single" w:sz="4" w:space="0" w:color="auto"/>
            </w:tcBorders>
            <w:hideMark/>
          </w:tcPr>
          <w:p w14:paraId="6047900B"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M</w:t>
            </w:r>
          </w:p>
        </w:tc>
        <w:tc>
          <w:tcPr>
            <w:tcW w:w="850" w:type="dxa"/>
            <w:tcBorders>
              <w:top w:val="single" w:sz="4" w:space="0" w:color="auto"/>
              <w:left w:val="single" w:sz="4" w:space="0" w:color="auto"/>
              <w:bottom w:val="single" w:sz="4" w:space="0" w:color="auto"/>
              <w:right w:val="single" w:sz="4" w:space="0" w:color="auto"/>
            </w:tcBorders>
          </w:tcPr>
          <w:p w14:paraId="346DD12F"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4536" w:type="dxa"/>
            <w:tcBorders>
              <w:top w:val="single" w:sz="4" w:space="0" w:color="auto"/>
              <w:left w:val="single" w:sz="4" w:space="0" w:color="auto"/>
              <w:bottom w:val="single" w:sz="4" w:space="0" w:color="auto"/>
              <w:right w:val="single" w:sz="4" w:space="0" w:color="auto"/>
            </w:tcBorders>
          </w:tcPr>
          <w:p w14:paraId="73FED415"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121B2BEF"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r>
      <w:tr w:rsidR="006A73DA" w:rsidRPr="006A73DA" w14:paraId="705F00E1" w14:textId="77777777" w:rsidTr="006A73DA">
        <w:tc>
          <w:tcPr>
            <w:tcW w:w="1526" w:type="dxa"/>
            <w:tcBorders>
              <w:top w:val="single" w:sz="4" w:space="0" w:color="auto"/>
              <w:left w:val="single" w:sz="4" w:space="0" w:color="auto"/>
              <w:bottom w:val="single" w:sz="4" w:space="0" w:color="auto"/>
              <w:right w:val="single" w:sz="4" w:space="0" w:color="auto"/>
            </w:tcBorders>
            <w:hideMark/>
          </w:tcPr>
          <w:p w14:paraId="09AC1AED" w14:textId="77777777" w:rsidR="006A73DA" w:rsidRPr="006A73DA" w:rsidRDefault="006A73DA" w:rsidP="006A73DA">
            <w:pPr>
              <w:keepNext/>
              <w:keepLines/>
              <w:spacing w:after="0"/>
              <w:ind w:left="142"/>
              <w:jc w:val="left"/>
              <w:textAlignment w:val="auto"/>
              <w:rPr>
                <w:rFonts w:eastAsia="Times New Roman" w:cs="Arial"/>
                <w:sz w:val="18"/>
                <w:szCs w:val="18"/>
                <w:lang w:val="en-GB" w:eastAsia="ja-JP"/>
              </w:rPr>
            </w:pPr>
            <w:r w:rsidRPr="006A73DA">
              <w:rPr>
                <w:rFonts w:eastAsia="Times New Roman" w:cs="Arial"/>
                <w:sz w:val="18"/>
                <w:szCs w:val="18"/>
                <w:lang w:val="en-GB" w:eastAsia="ja-JP"/>
              </w:rPr>
              <w:t>&gt;</w:t>
            </w:r>
            <w:r w:rsidRPr="006A73DA">
              <w:rPr>
                <w:rFonts w:eastAsia="Times New Roman" w:cs="Arial"/>
                <w:i/>
                <w:sz w:val="18"/>
                <w:szCs w:val="18"/>
                <w:lang w:val="en-GB" w:eastAsia="ja-JP"/>
              </w:rPr>
              <w:t>Radio Network Layer</w:t>
            </w:r>
          </w:p>
        </w:tc>
        <w:tc>
          <w:tcPr>
            <w:tcW w:w="1134" w:type="dxa"/>
            <w:tcBorders>
              <w:top w:val="single" w:sz="4" w:space="0" w:color="auto"/>
              <w:left w:val="single" w:sz="4" w:space="0" w:color="auto"/>
              <w:bottom w:val="single" w:sz="4" w:space="0" w:color="auto"/>
              <w:right w:val="single" w:sz="4" w:space="0" w:color="auto"/>
            </w:tcBorders>
          </w:tcPr>
          <w:p w14:paraId="2A91A454"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850" w:type="dxa"/>
            <w:tcBorders>
              <w:top w:val="single" w:sz="4" w:space="0" w:color="auto"/>
              <w:left w:val="single" w:sz="4" w:space="0" w:color="auto"/>
              <w:bottom w:val="single" w:sz="4" w:space="0" w:color="auto"/>
              <w:right w:val="single" w:sz="4" w:space="0" w:color="auto"/>
            </w:tcBorders>
          </w:tcPr>
          <w:p w14:paraId="305A0721"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4536" w:type="dxa"/>
            <w:tcBorders>
              <w:top w:val="single" w:sz="4" w:space="0" w:color="auto"/>
              <w:left w:val="single" w:sz="4" w:space="0" w:color="auto"/>
              <w:bottom w:val="single" w:sz="4" w:space="0" w:color="auto"/>
              <w:right w:val="single" w:sz="4" w:space="0" w:color="auto"/>
            </w:tcBorders>
          </w:tcPr>
          <w:p w14:paraId="08D043F3"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38CB7547"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r>
      <w:tr w:rsidR="006A73DA" w:rsidRPr="006A73DA" w14:paraId="09523A8F" w14:textId="77777777" w:rsidTr="006A73DA">
        <w:tc>
          <w:tcPr>
            <w:tcW w:w="1526" w:type="dxa"/>
            <w:tcBorders>
              <w:top w:val="single" w:sz="4" w:space="0" w:color="auto"/>
              <w:left w:val="single" w:sz="4" w:space="0" w:color="auto"/>
              <w:bottom w:val="single" w:sz="4" w:space="0" w:color="auto"/>
              <w:right w:val="single" w:sz="4" w:space="0" w:color="auto"/>
            </w:tcBorders>
            <w:hideMark/>
          </w:tcPr>
          <w:p w14:paraId="07B19AA6" w14:textId="77777777" w:rsidR="006A73DA" w:rsidRPr="006A73DA" w:rsidRDefault="006A73DA" w:rsidP="006A73DA">
            <w:pPr>
              <w:keepNext/>
              <w:keepLines/>
              <w:spacing w:after="0"/>
              <w:ind w:left="284"/>
              <w:jc w:val="left"/>
              <w:textAlignment w:val="auto"/>
              <w:rPr>
                <w:rFonts w:eastAsia="Times New Roman" w:cs="Arial"/>
                <w:sz w:val="18"/>
                <w:szCs w:val="18"/>
                <w:lang w:val="en-GB" w:eastAsia="ja-JP"/>
              </w:rPr>
            </w:pPr>
            <w:r w:rsidRPr="006A73DA">
              <w:rPr>
                <w:rFonts w:eastAsia="Times New Roman" w:cs="Arial"/>
                <w:sz w:val="18"/>
                <w:szCs w:val="18"/>
                <w:lang w:val="en-GB" w:eastAsia="ja-JP"/>
              </w:rPr>
              <w:t xml:space="preserve">&gt;&gt;Radio Network Layer Cause </w:t>
            </w:r>
          </w:p>
        </w:tc>
        <w:tc>
          <w:tcPr>
            <w:tcW w:w="1134" w:type="dxa"/>
            <w:tcBorders>
              <w:top w:val="single" w:sz="4" w:space="0" w:color="auto"/>
              <w:left w:val="single" w:sz="4" w:space="0" w:color="auto"/>
              <w:bottom w:val="single" w:sz="4" w:space="0" w:color="auto"/>
              <w:right w:val="single" w:sz="4" w:space="0" w:color="auto"/>
            </w:tcBorders>
            <w:hideMark/>
          </w:tcPr>
          <w:p w14:paraId="43867CCA"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M</w:t>
            </w:r>
          </w:p>
        </w:tc>
        <w:tc>
          <w:tcPr>
            <w:tcW w:w="850" w:type="dxa"/>
            <w:tcBorders>
              <w:top w:val="single" w:sz="4" w:space="0" w:color="auto"/>
              <w:left w:val="single" w:sz="4" w:space="0" w:color="auto"/>
              <w:bottom w:val="single" w:sz="4" w:space="0" w:color="auto"/>
              <w:right w:val="single" w:sz="4" w:space="0" w:color="auto"/>
            </w:tcBorders>
          </w:tcPr>
          <w:p w14:paraId="196E2ADA"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4536" w:type="dxa"/>
            <w:tcBorders>
              <w:top w:val="single" w:sz="4" w:space="0" w:color="auto"/>
              <w:left w:val="single" w:sz="4" w:space="0" w:color="auto"/>
              <w:bottom w:val="single" w:sz="4" w:space="0" w:color="auto"/>
              <w:right w:val="single" w:sz="4" w:space="0" w:color="auto"/>
            </w:tcBorders>
            <w:hideMark/>
          </w:tcPr>
          <w:p w14:paraId="326E9C07"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ENUMERATED</w:t>
            </w:r>
            <w:r w:rsidRPr="006A73DA">
              <w:rPr>
                <w:rFonts w:eastAsia="Times New Roman" w:cs="Arial"/>
                <w:sz w:val="18"/>
                <w:szCs w:val="18"/>
                <w:lang w:val="en-GB" w:eastAsia="ja-JP"/>
              </w:rPr>
              <w:br/>
              <w:t xml:space="preserve">(Unspecified, RL failure-RLC, Unknown or already allocated gNB-CU UE F1AP ID, </w:t>
            </w:r>
          </w:p>
          <w:p w14:paraId="5864802C"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 xml:space="preserve">Unknown or already allocated gNB-DU UE F1AP ID, </w:t>
            </w:r>
          </w:p>
          <w:p w14:paraId="22960AB4" w14:textId="77777777" w:rsidR="006A73DA" w:rsidRPr="006A73DA" w:rsidRDefault="006A73DA" w:rsidP="006A73DA">
            <w:pPr>
              <w:keepNext/>
              <w:keepLines/>
              <w:spacing w:after="0"/>
              <w:jc w:val="left"/>
              <w:textAlignment w:val="auto"/>
              <w:rPr>
                <w:rFonts w:eastAsia="MS Mincho" w:cs="Arial"/>
                <w:sz w:val="18"/>
                <w:szCs w:val="18"/>
                <w:lang w:val="en-GB" w:eastAsia="ja-JP"/>
              </w:rPr>
            </w:pPr>
            <w:r w:rsidRPr="006A73DA">
              <w:rPr>
                <w:rFonts w:eastAsia="Times New Roman" w:cs="Arial"/>
                <w:sz w:val="18"/>
                <w:szCs w:val="18"/>
                <w:lang w:val="en-GB" w:eastAsia="ja-JP"/>
              </w:rPr>
              <w:t xml:space="preserve">Unknown or inconsistent pair of UE F1AP ID, </w:t>
            </w:r>
          </w:p>
          <w:p w14:paraId="71255263"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 xml:space="preserve">Interaction with other procedure, </w:t>
            </w:r>
          </w:p>
          <w:p w14:paraId="3FD6863E"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 xml:space="preserve">Not supported QCI Value, </w:t>
            </w:r>
          </w:p>
          <w:p w14:paraId="23E8D01E"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 xml:space="preserve">Action Desirable for Radio Reasons, </w:t>
            </w:r>
          </w:p>
          <w:p w14:paraId="3584CF56"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 xml:space="preserve">No Radio Resources Available, </w:t>
            </w:r>
          </w:p>
          <w:p w14:paraId="4312F82C"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Procedure cancelled, Normal Release, ..., Cell not available, RL failure-others, UE rejection, Resources not available for the slice(s), AMF initiated abnormal release, Release due to Pre-Emption, PLMN not served by the gNB-CU, Multiple DRB ID Instances, Unknown DRB ID)</w:t>
            </w:r>
          </w:p>
        </w:tc>
        <w:tc>
          <w:tcPr>
            <w:tcW w:w="1276" w:type="dxa"/>
            <w:tcBorders>
              <w:top w:val="single" w:sz="4" w:space="0" w:color="auto"/>
              <w:left w:val="single" w:sz="4" w:space="0" w:color="auto"/>
              <w:bottom w:val="single" w:sz="4" w:space="0" w:color="auto"/>
              <w:right w:val="single" w:sz="4" w:space="0" w:color="auto"/>
            </w:tcBorders>
          </w:tcPr>
          <w:p w14:paraId="49C79955"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r>
      <w:tr w:rsidR="006A73DA" w:rsidRPr="006A73DA" w14:paraId="61064BBE" w14:textId="77777777" w:rsidTr="006A73DA">
        <w:tc>
          <w:tcPr>
            <w:tcW w:w="1526" w:type="dxa"/>
            <w:tcBorders>
              <w:top w:val="single" w:sz="4" w:space="0" w:color="auto"/>
              <w:left w:val="single" w:sz="4" w:space="0" w:color="auto"/>
              <w:bottom w:val="single" w:sz="4" w:space="0" w:color="auto"/>
              <w:right w:val="single" w:sz="4" w:space="0" w:color="auto"/>
            </w:tcBorders>
            <w:hideMark/>
          </w:tcPr>
          <w:p w14:paraId="329D29E9" w14:textId="77777777" w:rsidR="006A73DA" w:rsidRPr="006A73DA" w:rsidRDefault="006A73DA" w:rsidP="006A73DA">
            <w:pPr>
              <w:keepNext/>
              <w:keepLines/>
              <w:spacing w:after="0"/>
              <w:ind w:left="142"/>
              <w:jc w:val="left"/>
              <w:textAlignment w:val="auto"/>
              <w:rPr>
                <w:rFonts w:eastAsia="Times New Roman" w:cs="Arial"/>
                <w:i/>
                <w:sz w:val="18"/>
                <w:szCs w:val="18"/>
                <w:lang w:val="en-GB" w:eastAsia="ja-JP"/>
              </w:rPr>
            </w:pPr>
            <w:r w:rsidRPr="006A73DA">
              <w:rPr>
                <w:rFonts w:eastAsia="Times New Roman" w:cs="Arial"/>
                <w:i/>
                <w:sz w:val="18"/>
                <w:szCs w:val="18"/>
                <w:lang w:val="en-GB" w:eastAsia="ja-JP"/>
              </w:rPr>
              <w:t>&gt;Transport Layer</w:t>
            </w:r>
          </w:p>
        </w:tc>
        <w:tc>
          <w:tcPr>
            <w:tcW w:w="1134" w:type="dxa"/>
            <w:tcBorders>
              <w:top w:val="single" w:sz="4" w:space="0" w:color="auto"/>
              <w:left w:val="single" w:sz="4" w:space="0" w:color="auto"/>
              <w:bottom w:val="single" w:sz="4" w:space="0" w:color="auto"/>
              <w:right w:val="single" w:sz="4" w:space="0" w:color="auto"/>
            </w:tcBorders>
          </w:tcPr>
          <w:p w14:paraId="525D9EB1"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850" w:type="dxa"/>
            <w:tcBorders>
              <w:top w:val="single" w:sz="4" w:space="0" w:color="auto"/>
              <w:left w:val="single" w:sz="4" w:space="0" w:color="auto"/>
              <w:bottom w:val="single" w:sz="4" w:space="0" w:color="auto"/>
              <w:right w:val="single" w:sz="4" w:space="0" w:color="auto"/>
            </w:tcBorders>
          </w:tcPr>
          <w:p w14:paraId="6C9DDE57"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4536" w:type="dxa"/>
            <w:tcBorders>
              <w:top w:val="single" w:sz="4" w:space="0" w:color="auto"/>
              <w:left w:val="single" w:sz="4" w:space="0" w:color="auto"/>
              <w:bottom w:val="single" w:sz="4" w:space="0" w:color="auto"/>
              <w:right w:val="single" w:sz="4" w:space="0" w:color="auto"/>
            </w:tcBorders>
          </w:tcPr>
          <w:p w14:paraId="7F679AF9"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44B14DE6"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r>
      <w:tr w:rsidR="006A73DA" w:rsidRPr="006A73DA" w14:paraId="0BD3BEC3" w14:textId="77777777" w:rsidTr="006A73DA">
        <w:tc>
          <w:tcPr>
            <w:tcW w:w="1526" w:type="dxa"/>
            <w:tcBorders>
              <w:top w:val="single" w:sz="4" w:space="0" w:color="auto"/>
              <w:left w:val="single" w:sz="4" w:space="0" w:color="auto"/>
              <w:bottom w:val="single" w:sz="4" w:space="0" w:color="auto"/>
              <w:right w:val="single" w:sz="4" w:space="0" w:color="auto"/>
            </w:tcBorders>
            <w:hideMark/>
          </w:tcPr>
          <w:p w14:paraId="49949409" w14:textId="77777777" w:rsidR="006A73DA" w:rsidRPr="006A73DA" w:rsidRDefault="006A73DA" w:rsidP="006A73DA">
            <w:pPr>
              <w:keepNext/>
              <w:keepLines/>
              <w:spacing w:after="0"/>
              <w:ind w:left="284"/>
              <w:jc w:val="left"/>
              <w:textAlignment w:val="auto"/>
              <w:rPr>
                <w:rFonts w:eastAsia="Times New Roman" w:cs="Arial"/>
                <w:sz w:val="18"/>
                <w:szCs w:val="18"/>
                <w:lang w:val="en-GB" w:eastAsia="ja-JP"/>
              </w:rPr>
            </w:pPr>
            <w:r w:rsidRPr="006A73DA">
              <w:rPr>
                <w:rFonts w:eastAsia="Times New Roman" w:cs="Arial"/>
                <w:sz w:val="18"/>
                <w:szCs w:val="18"/>
                <w:lang w:val="en-GB" w:eastAsia="ja-JP"/>
              </w:rPr>
              <w:t>&gt;&gt;Transport Layer Cause</w:t>
            </w:r>
          </w:p>
        </w:tc>
        <w:tc>
          <w:tcPr>
            <w:tcW w:w="1134" w:type="dxa"/>
            <w:tcBorders>
              <w:top w:val="single" w:sz="4" w:space="0" w:color="auto"/>
              <w:left w:val="single" w:sz="4" w:space="0" w:color="auto"/>
              <w:bottom w:val="single" w:sz="4" w:space="0" w:color="auto"/>
              <w:right w:val="single" w:sz="4" w:space="0" w:color="auto"/>
            </w:tcBorders>
            <w:hideMark/>
          </w:tcPr>
          <w:p w14:paraId="63FFF934"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M</w:t>
            </w:r>
          </w:p>
        </w:tc>
        <w:tc>
          <w:tcPr>
            <w:tcW w:w="850" w:type="dxa"/>
            <w:tcBorders>
              <w:top w:val="single" w:sz="4" w:space="0" w:color="auto"/>
              <w:left w:val="single" w:sz="4" w:space="0" w:color="auto"/>
              <w:bottom w:val="single" w:sz="4" w:space="0" w:color="auto"/>
              <w:right w:val="single" w:sz="4" w:space="0" w:color="auto"/>
            </w:tcBorders>
          </w:tcPr>
          <w:p w14:paraId="6E083B38"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4536" w:type="dxa"/>
            <w:tcBorders>
              <w:top w:val="single" w:sz="4" w:space="0" w:color="auto"/>
              <w:left w:val="single" w:sz="4" w:space="0" w:color="auto"/>
              <w:bottom w:val="single" w:sz="4" w:space="0" w:color="auto"/>
              <w:right w:val="single" w:sz="4" w:space="0" w:color="auto"/>
            </w:tcBorders>
            <w:hideMark/>
          </w:tcPr>
          <w:p w14:paraId="4CD4D2CC" w14:textId="24BC64D4" w:rsidR="006A73DA" w:rsidRPr="006A73DA" w:rsidRDefault="006A73DA" w:rsidP="008B021E">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ENUMERATED</w:t>
            </w:r>
            <w:r w:rsidRPr="006A73DA">
              <w:rPr>
                <w:rFonts w:eastAsia="Times New Roman" w:cs="Arial"/>
                <w:sz w:val="18"/>
                <w:szCs w:val="18"/>
                <w:lang w:val="en-GB" w:eastAsia="ja-JP"/>
              </w:rPr>
              <w:br/>
              <w:t>(Unspecified, Transport Resource Unavailable,...</w:t>
            </w:r>
            <w:ins w:id="576" w:author="Huawei" w:date="2020-06-10T15:10:00Z">
              <w:r w:rsidR="008B021E">
                <w:rPr>
                  <w:rFonts w:eastAsia="Times New Roman" w:cs="Arial"/>
                  <w:sz w:val="18"/>
                  <w:szCs w:val="18"/>
                  <w:lang w:val="en-GB" w:eastAsia="ja-JP"/>
                </w:rPr>
                <w:t>,</w:t>
              </w:r>
            </w:ins>
            <w:r w:rsidR="008B021E">
              <w:rPr>
                <w:rFonts w:eastAsia="Times New Roman" w:cs="Arial"/>
                <w:sz w:val="18"/>
                <w:szCs w:val="18"/>
                <w:lang w:val="en-GB" w:eastAsia="ja-JP"/>
              </w:rPr>
              <w:t xml:space="preserve"> </w:t>
            </w:r>
            <w:ins w:id="577" w:author="Huawei" w:date="2020-06-10T15:10:00Z">
              <w:r w:rsidR="008B021E">
                <w:rPr>
                  <w:rFonts w:eastAsia="Times New Roman" w:cs="Arial"/>
                  <w:sz w:val="18"/>
                  <w:szCs w:val="18"/>
                  <w:lang w:val="en-GB" w:eastAsia="ja-JP"/>
                </w:rPr>
                <w:t>Unknown TNL address</w:t>
              </w:r>
            </w:ins>
            <w:ins w:id="578" w:author="Huawei" w:date="2020-06-11T23:37:00Z">
              <w:r w:rsidR="008B021E">
                <w:rPr>
                  <w:rFonts w:eastAsia="Times New Roman" w:cs="Arial"/>
                  <w:sz w:val="18"/>
                  <w:szCs w:val="18"/>
                  <w:lang w:val="en-GB" w:eastAsia="ja-JP"/>
                </w:rPr>
                <w:t xml:space="preserve"> for IAB</w:t>
              </w:r>
            </w:ins>
            <w:ins w:id="579" w:author="Huawei" w:date="2020-06-10T15:10:00Z">
              <w:r w:rsidR="008B021E">
                <w:rPr>
                  <w:rFonts w:eastAsia="Times New Roman" w:cs="Arial"/>
                  <w:sz w:val="18"/>
                  <w:szCs w:val="18"/>
                  <w:lang w:val="en-GB" w:eastAsia="ja-JP"/>
                </w:rPr>
                <w:t>, Unknown UP TNL information</w:t>
              </w:r>
            </w:ins>
            <w:ins w:id="580" w:author="Huawei" w:date="2020-06-11T23:37:00Z">
              <w:r w:rsidR="008B021E">
                <w:rPr>
                  <w:rFonts w:eastAsia="Times New Roman" w:cs="Arial"/>
                  <w:sz w:val="18"/>
                  <w:szCs w:val="18"/>
                  <w:lang w:val="en-GB" w:eastAsia="ja-JP"/>
                </w:rPr>
                <w:t xml:space="preserve"> for IAB</w:t>
              </w:r>
            </w:ins>
            <w:r w:rsidRPr="006A73DA">
              <w:rPr>
                <w:rFonts w:eastAsia="Times New Roman" w:cs="Arial"/>
                <w:sz w:val="18"/>
                <w:szCs w:val="18"/>
                <w:lang w:val="en-GB" w:eastAsia="ja-JP"/>
              </w:rPr>
              <w:t>)</w:t>
            </w:r>
          </w:p>
        </w:tc>
        <w:tc>
          <w:tcPr>
            <w:tcW w:w="1276" w:type="dxa"/>
            <w:tcBorders>
              <w:top w:val="single" w:sz="4" w:space="0" w:color="auto"/>
              <w:left w:val="single" w:sz="4" w:space="0" w:color="auto"/>
              <w:bottom w:val="single" w:sz="4" w:space="0" w:color="auto"/>
              <w:right w:val="single" w:sz="4" w:space="0" w:color="auto"/>
            </w:tcBorders>
          </w:tcPr>
          <w:p w14:paraId="1BA7B4E7"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r>
      <w:tr w:rsidR="006A73DA" w:rsidRPr="006A73DA" w14:paraId="297CA26B" w14:textId="77777777" w:rsidTr="006A73DA">
        <w:tc>
          <w:tcPr>
            <w:tcW w:w="1526" w:type="dxa"/>
            <w:tcBorders>
              <w:top w:val="single" w:sz="4" w:space="0" w:color="auto"/>
              <w:left w:val="single" w:sz="4" w:space="0" w:color="auto"/>
              <w:bottom w:val="single" w:sz="4" w:space="0" w:color="auto"/>
              <w:right w:val="single" w:sz="4" w:space="0" w:color="auto"/>
            </w:tcBorders>
            <w:hideMark/>
          </w:tcPr>
          <w:p w14:paraId="554A0532" w14:textId="77777777" w:rsidR="006A73DA" w:rsidRPr="006A73DA" w:rsidRDefault="006A73DA" w:rsidP="006A73DA">
            <w:pPr>
              <w:keepNext/>
              <w:keepLines/>
              <w:spacing w:after="0"/>
              <w:ind w:left="142"/>
              <w:jc w:val="left"/>
              <w:textAlignment w:val="auto"/>
              <w:rPr>
                <w:rFonts w:eastAsia="Times New Roman" w:cs="Arial"/>
                <w:i/>
                <w:sz w:val="18"/>
                <w:szCs w:val="18"/>
                <w:lang w:val="en-GB" w:eastAsia="ja-JP"/>
              </w:rPr>
            </w:pPr>
            <w:r w:rsidRPr="006A73DA">
              <w:rPr>
                <w:rFonts w:eastAsia="Times New Roman" w:cs="Arial"/>
                <w:i/>
                <w:sz w:val="18"/>
                <w:szCs w:val="18"/>
                <w:lang w:val="en-GB" w:eastAsia="ja-JP"/>
              </w:rPr>
              <w:t>&gt;Protocol</w:t>
            </w:r>
          </w:p>
        </w:tc>
        <w:tc>
          <w:tcPr>
            <w:tcW w:w="1134" w:type="dxa"/>
            <w:tcBorders>
              <w:top w:val="single" w:sz="4" w:space="0" w:color="auto"/>
              <w:left w:val="single" w:sz="4" w:space="0" w:color="auto"/>
              <w:bottom w:val="single" w:sz="4" w:space="0" w:color="auto"/>
              <w:right w:val="single" w:sz="4" w:space="0" w:color="auto"/>
            </w:tcBorders>
          </w:tcPr>
          <w:p w14:paraId="13B63E83"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850" w:type="dxa"/>
            <w:tcBorders>
              <w:top w:val="single" w:sz="4" w:space="0" w:color="auto"/>
              <w:left w:val="single" w:sz="4" w:space="0" w:color="auto"/>
              <w:bottom w:val="single" w:sz="4" w:space="0" w:color="auto"/>
              <w:right w:val="single" w:sz="4" w:space="0" w:color="auto"/>
            </w:tcBorders>
          </w:tcPr>
          <w:p w14:paraId="5188D7EB"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4536" w:type="dxa"/>
            <w:tcBorders>
              <w:top w:val="single" w:sz="4" w:space="0" w:color="auto"/>
              <w:left w:val="single" w:sz="4" w:space="0" w:color="auto"/>
              <w:bottom w:val="single" w:sz="4" w:space="0" w:color="auto"/>
              <w:right w:val="single" w:sz="4" w:space="0" w:color="auto"/>
            </w:tcBorders>
          </w:tcPr>
          <w:p w14:paraId="09D03248"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1325BAD1"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r>
      <w:tr w:rsidR="006A73DA" w:rsidRPr="006A73DA" w14:paraId="44E478E3" w14:textId="77777777" w:rsidTr="006A73DA">
        <w:tc>
          <w:tcPr>
            <w:tcW w:w="1526" w:type="dxa"/>
            <w:tcBorders>
              <w:top w:val="single" w:sz="4" w:space="0" w:color="auto"/>
              <w:left w:val="single" w:sz="4" w:space="0" w:color="auto"/>
              <w:bottom w:val="single" w:sz="4" w:space="0" w:color="auto"/>
              <w:right w:val="single" w:sz="4" w:space="0" w:color="auto"/>
            </w:tcBorders>
            <w:hideMark/>
          </w:tcPr>
          <w:p w14:paraId="2D6FA915" w14:textId="77777777" w:rsidR="006A73DA" w:rsidRPr="006A73DA" w:rsidRDefault="006A73DA" w:rsidP="006A73DA">
            <w:pPr>
              <w:keepNext/>
              <w:keepLines/>
              <w:spacing w:after="0"/>
              <w:ind w:left="284"/>
              <w:jc w:val="left"/>
              <w:textAlignment w:val="auto"/>
              <w:rPr>
                <w:rFonts w:eastAsia="Times New Roman" w:cs="Arial"/>
                <w:sz w:val="18"/>
                <w:szCs w:val="18"/>
                <w:lang w:val="en-GB" w:eastAsia="ja-JP"/>
              </w:rPr>
            </w:pPr>
            <w:r w:rsidRPr="006A73DA">
              <w:rPr>
                <w:rFonts w:eastAsia="Times New Roman" w:cs="Arial"/>
                <w:sz w:val="18"/>
                <w:szCs w:val="18"/>
                <w:lang w:val="en-GB" w:eastAsia="ja-JP"/>
              </w:rPr>
              <w:t>&gt;&gt;Protocol Cause</w:t>
            </w:r>
          </w:p>
        </w:tc>
        <w:tc>
          <w:tcPr>
            <w:tcW w:w="1134" w:type="dxa"/>
            <w:tcBorders>
              <w:top w:val="single" w:sz="4" w:space="0" w:color="auto"/>
              <w:left w:val="single" w:sz="4" w:space="0" w:color="auto"/>
              <w:bottom w:val="single" w:sz="4" w:space="0" w:color="auto"/>
              <w:right w:val="single" w:sz="4" w:space="0" w:color="auto"/>
            </w:tcBorders>
            <w:hideMark/>
          </w:tcPr>
          <w:p w14:paraId="2FB645AC"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M</w:t>
            </w:r>
          </w:p>
        </w:tc>
        <w:tc>
          <w:tcPr>
            <w:tcW w:w="850" w:type="dxa"/>
            <w:tcBorders>
              <w:top w:val="single" w:sz="4" w:space="0" w:color="auto"/>
              <w:left w:val="single" w:sz="4" w:space="0" w:color="auto"/>
              <w:bottom w:val="single" w:sz="4" w:space="0" w:color="auto"/>
              <w:right w:val="single" w:sz="4" w:space="0" w:color="auto"/>
            </w:tcBorders>
          </w:tcPr>
          <w:p w14:paraId="7E9BB66A"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4536" w:type="dxa"/>
            <w:tcBorders>
              <w:top w:val="single" w:sz="4" w:space="0" w:color="auto"/>
              <w:left w:val="single" w:sz="4" w:space="0" w:color="auto"/>
              <w:bottom w:val="single" w:sz="4" w:space="0" w:color="auto"/>
              <w:right w:val="single" w:sz="4" w:space="0" w:color="auto"/>
            </w:tcBorders>
            <w:hideMark/>
          </w:tcPr>
          <w:p w14:paraId="36B20608"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ENUMERATED</w:t>
            </w:r>
            <w:r w:rsidRPr="006A73DA">
              <w:rPr>
                <w:rFonts w:eastAsia="Times New Roman" w:cs="Arial"/>
                <w:sz w:val="18"/>
                <w:szCs w:val="18"/>
                <w:lang w:val="en-GB" w:eastAsia="ja-JP"/>
              </w:rPr>
              <w:br/>
              <w:t>(Transfer Syntax Error,</w:t>
            </w:r>
            <w:r w:rsidRPr="006A73DA">
              <w:rPr>
                <w:rFonts w:eastAsia="Times New Roman" w:cs="Arial"/>
                <w:sz w:val="18"/>
                <w:szCs w:val="18"/>
                <w:lang w:val="en-GB" w:eastAsia="ja-JP"/>
              </w:rPr>
              <w:br/>
              <w:t>Abstract Syntax Error (Reject),</w:t>
            </w:r>
            <w:r w:rsidRPr="006A73DA">
              <w:rPr>
                <w:rFonts w:eastAsia="Times New Roman" w:cs="Arial"/>
                <w:sz w:val="18"/>
                <w:szCs w:val="18"/>
                <w:lang w:val="en-GB" w:eastAsia="ja-JP"/>
              </w:rPr>
              <w:br/>
              <w:t>Abstract Syntax Error (Ignore and Notify),</w:t>
            </w:r>
            <w:r w:rsidRPr="006A73DA">
              <w:rPr>
                <w:rFonts w:eastAsia="Times New Roman" w:cs="Arial"/>
                <w:sz w:val="18"/>
                <w:szCs w:val="18"/>
                <w:lang w:val="en-GB" w:eastAsia="ja-JP"/>
              </w:rPr>
              <w:br/>
              <w:t>Message not Compatible with Receiver State,</w:t>
            </w:r>
          </w:p>
          <w:p w14:paraId="669E2EC1"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Semantic Error,</w:t>
            </w:r>
          </w:p>
          <w:p w14:paraId="5D7497C0"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Abstract Syntax Error (Falsely Constructed Message), Unspecified, ...)</w:t>
            </w:r>
          </w:p>
        </w:tc>
        <w:tc>
          <w:tcPr>
            <w:tcW w:w="1276" w:type="dxa"/>
            <w:tcBorders>
              <w:top w:val="single" w:sz="4" w:space="0" w:color="auto"/>
              <w:left w:val="single" w:sz="4" w:space="0" w:color="auto"/>
              <w:bottom w:val="single" w:sz="4" w:space="0" w:color="auto"/>
              <w:right w:val="single" w:sz="4" w:space="0" w:color="auto"/>
            </w:tcBorders>
          </w:tcPr>
          <w:p w14:paraId="5CEE8155"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r>
      <w:tr w:rsidR="006A73DA" w:rsidRPr="006A73DA" w14:paraId="6F579FDF" w14:textId="77777777" w:rsidTr="006A73DA">
        <w:tc>
          <w:tcPr>
            <w:tcW w:w="1526" w:type="dxa"/>
            <w:tcBorders>
              <w:top w:val="single" w:sz="4" w:space="0" w:color="auto"/>
              <w:left w:val="single" w:sz="4" w:space="0" w:color="auto"/>
              <w:bottom w:val="single" w:sz="4" w:space="0" w:color="auto"/>
              <w:right w:val="single" w:sz="4" w:space="0" w:color="auto"/>
            </w:tcBorders>
            <w:hideMark/>
          </w:tcPr>
          <w:p w14:paraId="0BFE8298" w14:textId="77777777" w:rsidR="006A73DA" w:rsidRPr="006A73DA" w:rsidRDefault="006A73DA" w:rsidP="006A73DA">
            <w:pPr>
              <w:keepNext/>
              <w:keepLines/>
              <w:spacing w:after="0"/>
              <w:ind w:left="142"/>
              <w:jc w:val="left"/>
              <w:textAlignment w:val="auto"/>
              <w:rPr>
                <w:rFonts w:eastAsia="Times New Roman" w:cs="Arial"/>
                <w:i/>
                <w:sz w:val="18"/>
                <w:szCs w:val="18"/>
                <w:lang w:val="en-GB" w:eastAsia="ja-JP"/>
              </w:rPr>
            </w:pPr>
            <w:r w:rsidRPr="006A73DA">
              <w:rPr>
                <w:rFonts w:eastAsia="Times New Roman" w:cs="Arial"/>
                <w:i/>
                <w:sz w:val="18"/>
                <w:szCs w:val="18"/>
                <w:lang w:val="en-GB" w:eastAsia="ja-JP"/>
              </w:rPr>
              <w:t>&gt;Misc</w:t>
            </w:r>
          </w:p>
        </w:tc>
        <w:tc>
          <w:tcPr>
            <w:tcW w:w="1134" w:type="dxa"/>
            <w:tcBorders>
              <w:top w:val="single" w:sz="4" w:space="0" w:color="auto"/>
              <w:left w:val="single" w:sz="4" w:space="0" w:color="auto"/>
              <w:bottom w:val="single" w:sz="4" w:space="0" w:color="auto"/>
              <w:right w:val="single" w:sz="4" w:space="0" w:color="auto"/>
            </w:tcBorders>
          </w:tcPr>
          <w:p w14:paraId="3DE4CACC"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850" w:type="dxa"/>
            <w:tcBorders>
              <w:top w:val="single" w:sz="4" w:space="0" w:color="auto"/>
              <w:left w:val="single" w:sz="4" w:space="0" w:color="auto"/>
              <w:bottom w:val="single" w:sz="4" w:space="0" w:color="auto"/>
              <w:right w:val="single" w:sz="4" w:space="0" w:color="auto"/>
            </w:tcBorders>
          </w:tcPr>
          <w:p w14:paraId="0D44DC30"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4536" w:type="dxa"/>
            <w:tcBorders>
              <w:top w:val="single" w:sz="4" w:space="0" w:color="auto"/>
              <w:left w:val="single" w:sz="4" w:space="0" w:color="auto"/>
              <w:bottom w:val="single" w:sz="4" w:space="0" w:color="auto"/>
              <w:right w:val="single" w:sz="4" w:space="0" w:color="auto"/>
            </w:tcBorders>
          </w:tcPr>
          <w:p w14:paraId="25BFDC61"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4C763EE4"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r>
      <w:tr w:rsidR="006A73DA" w:rsidRPr="006A73DA" w14:paraId="1172C607" w14:textId="77777777" w:rsidTr="006A73DA">
        <w:tc>
          <w:tcPr>
            <w:tcW w:w="1526" w:type="dxa"/>
            <w:tcBorders>
              <w:top w:val="single" w:sz="4" w:space="0" w:color="auto"/>
              <w:left w:val="single" w:sz="4" w:space="0" w:color="auto"/>
              <w:bottom w:val="single" w:sz="4" w:space="0" w:color="auto"/>
              <w:right w:val="single" w:sz="4" w:space="0" w:color="auto"/>
            </w:tcBorders>
            <w:hideMark/>
          </w:tcPr>
          <w:p w14:paraId="0F9D0F32" w14:textId="77777777" w:rsidR="006A73DA" w:rsidRPr="006A73DA" w:rsidRDefault="006A73DA" w:rsidP="006A73DA">
            <w:pPr>
              <w:keepNext/>
              <w:keepLines/>
              <w:spacing w:after="0"/>
              <w:ind w:left="284"/>
              <w:jc w:val="left"/>
              <w:textAlignment w:val="auto"/>
              <w:rPr>
                <w:rFonts w:eastAsia="Times New Roman" w:cs="Arial"/>
                <w:sz w:val="18"/>
                <w:szCs w:val="18"/>
                <w:lang w:val="en-GB" w:eastAsia="ja-JP"/>
              </w:rPr>
            </w:pPr>
            <w:r w:rsidRPr="006A73DA">
              <w:rPr>
                <w:rFonts w:eastAsia="Times New Roman" w:cs="Arial"/>
                <w:sz w:val="18"/>
                <w:szCs w:val="18"/>
                <w:lang w:val="en-GB" w:eastAsia="ja-JP"/>
              </w:rPr>
              <w:t>&gt;&gt;Miscellaneous Cause</w:t>
            </w:r>
          </w:p>
        </w:tc>
        <w:tc>
          <w:tcPr>
            <w:tcW w:w="1134" w:type="dxa"/>
            <w:tcBorders>
              <w:top w:val="single" w:sz="4" w:space="0" w:color="auto"/>
              <w:left w:val="single" w:sz="4" w:space="0" w:color="auto"/>
              <w:bottom w:val="single" w:sz="4" w:space="0" w:color="auto"/>
              <w:right w:val="single" w:sz="4" w:space="0" w:color="auto"/>
            </w:tcBorders>
            <w:hideMark/>
          </w:tcPr>
          <w:p w14:paraId="175CBB45"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M</w:t>
            </w:r>
          </w:p>
        </w:tc>
        <w:tc>
          <w:tcPr>
            <w:tcW w:w="850" w:type="dxa"/>
            <w:tcBorders>
              <w:top w:val="single" w:sz="4" w:space="0" w:color="auto"/>
              <w:left w:val="single" w:sz="4" w:space="0" w:color="auto"/>
              <w:bottom w:val="single" w:sz="4" w:space="0" w:color="auto"/>
              <w:right w:val="single" w:sz="4" w:space="0" w:color="auto"/>
            </w:tcBorders>
          </w:tcPr>
          <w:p w14:paraId="5B891231"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4536" w:type="dxa"/>
            <w:tcBorders>
              <w:top w:val="single" w:sz="4" w:space="0" w:color="auto"/>
              <w:left w:val="single" w:sz="4" w:space="0" w:color="auto"/>
              <w:bottom w:val="single" w:sz="4" w:space="0" w:color="auto"/>
              <w:right w:val="single" w:sz="4" w:space="0" w:color="auto"/>
            </w:tcBorders>
            <w:hideMark/>
          </w:tcPr>
          <w:p w14:paraId="348BD09F"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ENUMERATED</w:t>
            </w:r>
            <w:r w:rsidRPr="006A73DA">
              <w:rPr>
                <w:rFonts w:eastAsia="Times New Roman" w:cs="Arial"/>
                <w:sz w:val="18"/>
                <w:szCs w:val="18"/>
                <w:lang w:val="en-GB" w:eastAsia="ja-JP"/>
              </w:rPr>
              <w:br/>
              <w:t>(Control Processing Overload, Not enough User Plane Processing Resources,</w:t>
            </w:r>
            <w:r w:rsidRPr="006A73DA">
              <w:rPr>
                <w:rFonts w:eastAsia="Times New Roman" w:cs="Arial"/>
                <w:sz w:val="18"/>
                <w:szCs w:val="18"/>
                <w:lang w:val="en-GB" w:eastAsia="ja-JP"/>
              </w:rPr>
              <w:br/>
              <w:t>Hardware Failure,</w:t>
            </w:r>
            <w:r w:rsidRPr="006A73DA">
              <w:rPr>
                <w:rFonts w:eastAsia="Times New Roman" w:cs="Arial"/>
                <w:sz w:val="18"/>
                <w:szCs w:val="18"/>
                <w:lang w:val="en-GB" w:eastAsia="ja-JP"/>
              </w:rPr>
              <w:br/>
              <w:t>O&amp;M Intervention,</w:t>
            </w:r>
            <w:r w:rsidRPr="006A73DA">
              <w:rPr>
                <w:rFonts w:eastAsia="Times New Roman" w:cs="Arial"/>
                <w:sz w:val="18"/>
                <w:szCs w:val="18"/>
                <w:lang w:val="en-GB" w:eastAsia="ja-JP"/>
              </w:rPr>
              <w:br/>
              <w:t>Unspecified, ...)</w:t>
            </w:r>
          </w:p>
        </w:tc>
        <w:tc>
          <w:tcPr>
            <w:tcW w:w="1276" w:type="dxa"/>
            <w:tcBorders>
              <w:top w:val="single" w:sz="4" w:space="0" w:color="auto"/>
              <w:left w:val="single" w:sz="4" w:space="0" w:color="auto"/>
              <w:bottom w:val="single" w:sz="4" w:space="0" w:color="auto"/>
              <w:right w:val="single" w:sz="4" w:space="0" w:color="auto"/>
            </w:tcBorders>
          </w:tcPr>
          <w:p w14:paraId="72CF3009"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r>
    </w:tbl>
    <w:p w14:paraId="7B23BEA6" w14:textId="77777777" w:rsidR="006A73DA" w:rsidRPr="006A73DA" w:rsidRDefault="006A73DA" w:rsidP="006A73DA">
      <w:pPr>
        <w:spacing w:after="180"/>
        <w:jc w:val="left"/>
        <w:textAlignment w:val="auto"/>
        <w:rPr>
          <w:rFonts w:ascii="Times New Roman" w:eastAsia="MS Mincho" w:hAnsi="Times New Roman"/>
          <w:lang w:val="en-GB" w:eastAsia="en-GB"/>
        </w:rPr>
      </w:pPr>
    </w:p>
    <w:p w14:paraId="2555EAC8" w14:textId="77777777" w:rsidR="006A73DA" w:rsidRPr="006A73DA" w:rsidRDefault="006A73DA" w:rsidP="006A73DA">
      <w:pPr>
        <w:numPr>
          <w:ilvl w:val="12"/>
          <w:numId w:val="0"/>
        </w:numPr>
        <w:spacing w:after="180"/>
        <w:jc w:val="left"/>
        <w:textAlignment w:val="auto"/>
        <w:rPr>
          <w:rFonts w:ascii="Times New Roman" w:eastAsia="Times New Roman" w:hAnsi="Times New Roman"/>
          <w:lang w:val="en-GB" w:eastAsia="en-GB"/>
        </w:rPr>
      </w:pPr>
      <w:r w:rsidRPr="006A73DA">
        <w:rPr>
          <w:rFonts w:ascii="Times New Roman" w:eastAsia="Times New Roman" w:hAnsi="Times New Roman"/>
          <w:lang w:val="en-GB" w:eastAsia="en-GB"/>
        </w:rP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6A73DA" w:rsidRPr="006A73DA" w14:paraId="7E1427D8"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6C1CB386" w14:textId="77777777" w:rsidR="006A73DA" w:rsidRPr="006A73DA" w:rsidRDefault="006A73DA" w:rsidP="006A73DA">
            <w:pPr>
              <w:keepNext/>
              <w:keepLines/>
              <w:spacing w:after="0"/>
              <w:jc w:val="center"/>
              <w:textAlignment w:val="auto"/>
              <w:rPr>
                <w:rFonts w:eastAsia="Times New Roman" w:cs="Arial"/>
                <w:b/>
                <w:kern w:val="2"/>
                <w:sz w:val="18"/>
                <w:szCs w:val="22"/>
                <w:lang w:val="en-GB" w:eastAsia="ja-JP"/>
              </w:rPr>
            </w:pPr>
            <w:r w:rsidRPr="006A73DA">
              <w:rPr>
                <w:rFonts w:eastAsia="Times New Roman" w:cs="Arial"/>
                <w:b/>
                <w:kern w:val="2"/>
                <w:sz w:val="18"/>
                <w:szCs w:val="22"/>
                <w:lang w:val="en-GB" w:eastAsia="ja-JP"/>
              </w:rPr>
              <w:lastRenderedPageBreak/>
              <w:t>Radio Network Layer cause</w:t>
            </w:r>
          </w:p>
        </w:tc>
        <w:tc>
          <w:tcPr>
            <w:tcW w:w="5175" w:type="dxa"/>
            <w:tcBorders>
              <w:top w:val="single" w:sz="4" w:space="0" w:color="auto"/>
              <w:left w:val="single" w:sz="4" w:space="0" w:color="auto"/>
              <w:bottom w:val="single" w:sz="4" w:space="0" w:color="auto"/>
              <w:right w:val="single" w:sz="4" w:space="0" w:color="auto"/>
            </w:tcBorders>
            <w:hideMark/>
          </w:tcPr>
          <w:p w14:paraId="242016B7" w14:textId="77777777" w:rsidR="006A73DA" w:rsidRPr="006A73DA" w:rsidRDefault="006A73DA" w:rsidP="006A73DA">
            <w:pPr>
              <w:keepNext/>
              <w:keepLines/>
              <w:spacing w:after="0"/>
              <w:jc w:val="center"/>
              <w:textAlignment w:val="auto"/>
              <w:rPr>
                <w:rFonts w:eastAsia="Times New Roman" w:cs="Arial"/>
                <w:b/>
                <w:kern w:val="2"/>
                <w:sz w:val="18"/>
                <w:szCs w:val="22"/>
                <w:lang w:val="en-GB" w:eastAsia="ja-JP"/>
              </w:rPr>
            </w:pPr>
            <w:r w:rsidRPr="006A73DA">
              <w:rPr>
                <w:rFonts w:eastAsia="Times New Roman" w:cs="Arial"/>
                <w:b/>
                <w:kern w:val="2"/>
                <w:sz w:val="18"/>
                <w:szCs w:val="22"/>
                <w:lang w:val="en-GB" w:eastAsia="ja-JP"/>
              </w:rPr>
              <w:t>Meaning</w:t>
            </w:r>
          </w:p>
        </w:tc>
      </w:tr>
      <w:tr w:rsidR="006A73DA" w:rsidRPr="006A73DA" w14:paraId="644753E4"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6649809A"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Unspecified</w:t>
            </w:r>
          </w:p>
        </w:tc>
        <w:tc>
          <w:tcPr>
            <w:tcW w:w="5175" w:type="dxa"/>
            <w:tcBorders>
              <w:top w:val="single" w:sz="4" w:space="0" w:color="auto"/>
              <w:left w:val="single" w:sz="4" w:space="0" w:color="auto"/>
              <w:bottom w:val="single" w:sz="4" w:space="0" w:color="auto"/>
              <w:right w:val="single" w:sz="4" w:space="0" w:color="auto"/>
            </w:tcBorders>
            <w:hideMark/>
          </w:tcPr>
          <w:p w14:paraId="2CD78CF5"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Sent for radio network layer cause when none of the specified cause values applies.</w:t>
            </w:r>
          </w:p>
        </w:tc>
      </w:tr>
      <w:tr w:rsidR="006A73DA" w:rsidRPr="006A73DA" w14:paraId="245EC84D"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1F6A3735"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RL Failure-RLC</w:t>
            </w:r>
          </w:p>
        </w:tc>
        <w:tc>
          <w:tcPr>
            <w:tcW w:w="5175" w:type="dxa"/>
            <w:tcBorders>
              <w:top w:val="single" w:sz="4" w:space="0" w:color="auto"/>
              <w:left w:val="single" w:sz="4" w:space="0" w:color="auto"/>
              <w:bottom w:val="single" w:sz="4" w:space="0" w:color="auto"/>
              <w:right w:val="single" w:sz="4" w:space="0" w:color="auto"/>
            </w:tcBorders>
            <w:hideMark/>
          </w:tcPr>
          <w:p w14:paraId="48D4BCE0"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 xml:space="preserve">The action is due to an RL failure </w:t>
            </w:r>
            <w:r w:rsidRPr="006A73DA">
              <w:rPr>
                <w:rFonts w:eastAsia="Times New Roman" w:cs="Arial"/>
                <w:kern w:val="2"/>
                <w:sz w:val="18"/>
                <w:szCs w:val="18"/>
                <w:lang w:val="en-GB" w:eastAsia="ja-JP"/>
              </w:rPr>
              <w:t>caused by exceeding the maximum number of ARQ retransmissions</w:t>
            </w:r>
            <w:r w:rsidRPr="006A73DA">
              <w:rPr>
                <w:rFonts w:eastAsia="Times New Roman" w:cs="Arial"/>
                <w:kern w:val="2"/>
                <w:sz w:val="18"/>
                <w:szCs w:val="22"/>
                <w:lang w:val="en-GB" w:eastAsia="ja-JP"/>
              </w:rPr>
              <w:t>.</w:t>
            </w:r>
          </w:p>
        </w:tc>
      </w:tr>
      <w:tr w:rsidR="006A73DA" w:rsidRPr="006A73DA" w14:paraId="117635E9"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6336ED2A"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Unknown or already allocated gNB-CU UE F1AP ID</w:t>
            </w:r>
          </w:p>
        </w:tc>
        <w:tc>
          <w:tcPr>
            <w:tcW w:w="5175" w:type="dxa"/>
            <w:tcBorders>
              <w:top w:val="single" w:sz="4" w:space="0" w:color="auto"/>
              <w:left w:val="single" w:sz="4" w:space="0" w:color="auto"/>
              <w:bottom w:val="single" w:sz="4" w:space="0" w:color="auto"/>
              <w:right w:val="single" w:sz="4" w:space="0" w:color="auto"/>
            </w:tcBorders>
            <w:hideMark/>
          </w:tcPr>
          <w:p w14:paraId="4D355121"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The action failed because the gNB-CU UE F1AP ID is either unknown, or (for a first message received at the gNB-CU) is known and already allocated to an existing context.</w:t>
            </w:r>
          </w:p>
        </w:tc>
      </w:tr>
      <w:tr w:rsidR="006A73DA" w:rsidRPr="006A73DA" w14:paraId="4FFDBFFB"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7EFED3BA"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Unknown or already allocated gNB-DU UE F1AP ID</w:t>
            </w:r>
          </w:p>
        </w:tc>
        <w:tc>
          <w:tcPr>
            <w:tcW w:w="5175" w:type="dxa"/>
            <w:tcBorders>
              <w:top w:val="single" w:sz="4" w:space="0" w:color="auto"/>
              <w:left w:val="single" w:sz="4" w:space="0" w:color="auto"/>
              <w:bottom w:val="single" w:sz="4" w:space="0" w:color="auto"/>
              <w:right w:val="single" w:sz="4" w:space="0" w:color="auto"/>
            </w:tcBorders>
            <w:hideMark/>
          </w:tcPr>
          <w:p w14:paraId="110D8D98"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The action failed because the gNB-DU UE F1AP ID is either unknown, or (for a first message received at the gNB-DU) is known and already allocated to an existing context.</w:t>
            </w:r>
          </w:p>
        </w:tc>
      </w:tr>
      <w:tr w:rsidR="006A73DA" w:rsidRPr="006A73DA" w14:paraId="2B1E2F55"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54BAF020"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Unknown or inconsistent pair of UE F1AP ID</w:t>
            </w:r>
          </w:p>
        </w:tc>
        <w:tc>
          <w:tcPr>
            <w:tcW w:w="5175" w:type="dxa"/>
            <w:tcBorders>
              <w:top w:val="single" w:sz="4" w:space="0" w:color="auto"/>
              <w:left w:val="single" w:sz="4" w:space="0" w:color="auto"/>
              <w:bottom w:val="single" w:sz="4" w:space="0" w:color="auto"/>
              <w:right w:val="single" w:sz="4" w:space="0" w:color="auto"/>
            </w:tcBorders>
            <w:hideMark/>
          </w:tcPr>
          <w:p w14:paraId="229AE3B4"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The action failed because both UE F1AP IDs are unknown, or are known but do not define a single UE context.</w:t>
            </w:r>
          </w:p>
        </w:tc>
      </w:tr>
      <w:tr w:rsidR="006A73DA" w:rsidRPr="006A73DA" w14:paraId="2A5F4DF6"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400A9989"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hideMark/>
          </w:tcPr>
          <w:p w14:paraId="71B0E573"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The action is due to an ongoing interaction with another procedure.</w:t>
            </w:r>
          </w:p>
        </w:tc>
      </w:tr>
      <w:tr w:rsidR="006A73DA" w:rsidRPr="006A73DA" w14:paraId="66EC2A72"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253EA079"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Not supported QCI Value</w:t>
            </w:r>
          </w:p>
        </w:tc>
        <w:tc>
          <w:tcPr>
            <w:tcW w:w="5175" w:type="dxa"/>
            <w:tcBorders>
              <w:top w:val="single" w:sz="4" w:space="0" w:color="auto"/>
              <w:left w:val="single" w:sz="4" w:space="0" w:color="auto"/>
              <w:bottom w:val="single" w:sz="4" w:space="0" w:color="auto"/>
              <w:right w:val="single" w:sz="4" w:space="0" w:color="auto"/>
            </w:tcBorders>
            <w:hideMark/>
          </w:tcPr>
          <w:p w14:paraId="6E9F0E15"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The action failed because the requested QCI is not supported.</w:t>
            </w:r>
          </w:p>
        </w:tc>
      </w:tr>
      <w:tr w:rsidR="006A73DA" w:rsidRPr="006A73DA" w14:paraId="2535899C"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0D254A22"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hideMark/>
          </w:tcPr>
          <w:p w14:paraId="6A99B159"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The reason for requesting the action is radio related.</w:t>
            </w:r>
          </w:p>
        </w:tc>
      </w:tr>
      <w:tr w:rsidR="006A73DA" w:rsidRPr="006A73DA" w14:paraId="38C30F1F"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11ECFD31"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hideMark/>
          </w:tcPr>
          <w:p w14:paraId="4BB9FA45"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The cell(s) in the requested node don’t have sufficient radio resources available.</w:t>
            </w:r>
          </w:p>
        </w:tc>
      </w:tr>
      <w:tr w:rsidR="006A73DA" w:rsidRPr="006A73DA" w14:paraId="2B109B2F"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2E27DAE0"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Procedure cancelled</w:t>
            </w:r>
          </w:p>
        </w:tc>
        <w:tc>
          <w:tcPr>
            <w:tcW w:w="5175" w:type="dxa"/>
            <w:tcBorders>
              <w:top w:val="single" w:sz="4" w:space="0" w:color="auto"/>
              <w:left w:val="single" w:sz="4" w:space="0" w:color="auto"/>
              <w:bottom w:val="single" w:sz="4" w:space="0" w:color="auto"/>
              <w:right w:val="single" w:sz="4" w:space="0" w:color="auto"/>
            </w:tcBorders>
            <w:hideMark/>
          </w:tcPr>
          <w:p w14:paraId="4A048935"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The sending node cancelled the procedure due to other urgent actions to be performed.</w:t>
            </w:r>
          </w:p>
        </w:tc>
      </w:tr>
      <w:tr w:rsidR="006A73DA" w:rsidRPr="006A73DA" w14:paraId="69F92A13"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371E2740"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Normal Release</w:t>
            </w:r>
          </w:p>
        </w:tc>
        <w:tc>
          <w:tcPr>
            <w:tcW w:w="5175" w:type="dxa"/>
            <w:tcBorders>
              <w:top w:val="single" w:sz="4" w:space="0" w:color="auto"/>
              <w:left w:val="single" w:sz="4" w:space="0" w:color="auto"/>
              <w:bottom w:val="single" w:sz="4" w:space="0" w:color="auto"/>
              <w:right w:val="single" w:sz="4" w:space="0" w:color="auto"/>
            </w:tcBorders>
            <w:hideMark/>
          </w:tcPr>
          <w:p w14:paraId="1AD49F8A"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The action is due to a normal release of the UE (e.g. because of mobility) and does not indicate an error.</w:t>
            </w:r>
          </w:p>
        </w:tc>
      </w:tr>
      <w:tr w:rsidR="006A73DA" w:rsidRPr="006A73DA" w14:paraId="79FBB172"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16D01CE8"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Cell Not Available</w:t>
            </w:r>
          </w:p>
        </w:tc>
        <w:tc>
          <w:tcPr>
            <w:tcW w:w="5175" w:type="dxa"/>
            <w:tcBorders>
              <w:top w:val="single" w:sz="4" w:space="0" w:color="auto"/>
              <w:left w:val="single" w:sz="4" w:space="0" w:color="auto"/>
              <w:bottom w:val="single" w:sz="4" w:space="0" w:color="auto"/>
              <w:right w:val="single" w:sz="4" w:space="0" w:color="auto"/>
            </w:tcBorders>
            <w:hideMark/>
          </w:tcPr>
          <w:p w14:paraId="48F1A960"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The action failed due to no cell available in the requested node.</w:t>
            </w:r>
          </w:p>
        </w:tc>
      </w:tr>
      <w:tr w:rsidR="006A73DA" w:rsidRPr="006A73DA" w14:paraId="60DD26C1"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47D35FFE"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RL Failure-others</w:t>
            </w:r>
          </w:p>
        </w:tc>
        <w:tc>
          <w:tcPr>
            <w:tcW w:w="5175" w:type="dxa"/>
            <w:tcBorders>
              <w:top w:val="single" w:sz="4" w:space="0" w:color="auto"/>
              <w:left w:val="single" w:sz="4" w:space="0" w:color="auto"/>
              <w:bottom w:val="single" w:sz="4" w:space="0" w:color="auto"/>
              <w:right w:val="single" w:sz="4" w:space="0" w:color="auto"/>
            </w:tcBorders>
            <w:hideMark/>
          </w:tcPr>
          <w:p w14:paraId="13167D9A"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The action is due to an RL failure caused by other radio link failures than exceeding the maximum number of ARQ retransmissions.</w:t>
            </w:r>
          </w:p>
        </w:tc>
      </w:tr>
      <w:tr w:rsidR="006A73DA" w:rsidRPr="006A73DA" w14:paraId="57E3238D"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1F24A197"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UE rejection</w:t>
            </w:r>
          </w:p>
        </w:tc>
        <w:tc>
          <w:tcPr>
            <w:tcW w:w="5175" w:type="dxa"/>
            <w:tcBorders>
              <w:top w:val="single" w:sz="4" w:space="0" w:color="auto"/>
              <w:left w:val="single" w:sz="4" w:space="0" w:color="auto"/>
              <w:bottom w:val="single" w:sz="4" w:space="0" w:color="auto"/>
              <w:right w:val="single" w:sz="4" w:space="0" w:color="auto"/>
            </w:tcBorders>
            <w:hideMark/>
          </w:tcPr>
          <w:p w14:paraId="5B57F1C6"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The action is due to gNB-CU’s rejection of a UE access request.</w:t>
            </w:r>
          </w:p>
        </w:tc>
      </w:tr>
      <w:tr w:rsidR="006A73DA" w:rsidRPr="006A73DA" w14:paraId="0B6BAEDF"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3FD7C445"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Resources not available for the slice(s)</w:t>
            </w:r>
          </w:p>
        </w:tc>
        <w:tc>
          <w:tcPr>
            <w:tcW w:w="5175" w:type="dxa"/>
            <w:tcBorders>
              <w:top w:val="single" w:sz="4" w:space="0" w:color="auto"/>
              <w:left w:val="single" w:sz="4" w:space="0" w:color="auto"/>
              <w:bottom w:val="single" w:sz="4" w:space="0" w:color="auto"/>
              <w:right w:val="single" w:sz="4" w:space="0" w:color="auto"/>
            </w:tcBorders>
            <w:hideMark/>
          </w:tcPr>
          <w:p w14:paraId="5391620F"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The requested resources are not available for the slice(s).</w:t>
            </w:r>
          </w:p>
        </w:tc>
      </w:tr>
      <w:tr w:rsidR="006A73DA" w:rsidRPr="006A73DA" w14:paraId="2EC11015"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3D20572F"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hideMark/>
          </w:tcPr>
          <w:p w14:paraId="1CBD8C6E"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The release is triggered by an error in the AMF or in the NAS layer.</w:t>
            </w:r>
          </w:p>
        </w:tc>
      </w:tr>
      <w:tr w:rsidR="006A73DA" w:rsidRPr="006A73DA" w14:paraId="0AAD615D"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3F92D157"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en-GB"/>
              </w:rPr>
              <w:t>Release due to Pre-Emption</w:t>
            </w:r>
          </w:p>
        </w:tc>
        <w:tc>
          <w:tcPr>
            <w:tcW w:w="5175" w:type="dxa"/>
            <w:tcBorders>
              <w:top w:val="single" w:sz="4" w:space="0" w:color="auto"/>
              <w:left w:val="single" w:sz="4" w:space="0" w:color="auto"/>
              <w:bottom w:val="single" w:sz="4" w:space="0" w:color="auto"/>
              <w:right w:val="single" w:sz="4" w:space="0" w:color="auto"/>
            </w:tcBorders>
            <w:hideMark/>
          </w:tcPr>
          <w:p w14:paraId="7E75DD07"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Release is initiated due to pre-emption.</w:t>
            </w:r>
          </w:p>
        </w:tc>
      </w:tr>
      <w:tr w:rsidR="006A73DA" w:rsidRPr="006A73DA" w14:paraId="72BB838A"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387CDE2A" w14:textId="77777777" w:rsidR="006A73DA" w:rsidRPr="006A73DA" w:rsidRDefault="006A73DA" w:rsidP="006A73DA">
            <w:pPr>
              <w:keepNext/>
              <w:keepLines/>
              <w:spacing w:after="0"/>
              <w:jc w:val="left"/>
              <w:textAlignment w:val="auto"/>
              <w:rPr>
                <w:rFonts w:eastAsia="Times New Roman" w:cs="Arial"/>
                <w:kern w:val="2"/>
                <w:sz w:val="18"/>
                <w:szCs w:val="22"/>
                <w:lang w:val="en-GB" w:eastAsia="en-GB"/>
              </w:rPr>
            </w:pPr>
            <w:r w:rsidRPr="006A73DA">
              <w:rPr>
                <w:rFonts w:eastAsia="Times New Roman" w:cs="Arial"/>
                <w:kern w:val="2"/>
                <w:sz w:val="18"/>
                <w:szCs w:val="18"/>
                <w:lang w:val="en-GB" w:eastAsia="ja-JP"/>
              </w:rPr>
              <w:t>PLMN not served by the gNB-CU</w:t>
            </w:r>
          </w:p>
        </w:tc>
        <w:tc>
          <w:tcPr>
            <w:tcW w:w="5175" w:type="dxa"/>
            <w:tcBorders>
              <w:top w:val="single" w:sz="4" w:space="0" w:color="auto"/>
              <w:left w:val="single" w:sz="4" w:space="0" w:color="auto"/>
              <w:bottom w:val="single" w:sz="4" w:space="0" w:color="auto"/>
              <w:right w:val="single" w:sz="4" w:space="0" w:color="auto"/>
            </w:tcBorders>
            <w:hideMark/>
          </w:tcPr>
          <w:p w14:paraId="2963BFA2"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The PLMN indicated by the UE is not served by the gNB-CU.</w:t>
            </w:r>
          </w:p>
        </w:tc>
      </w:tr>
      <w:tr w:rsidR="006A73DA" w:rsidRPr="006A73DA" w14:paraId="630375A6"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1EB22F3C" w14:textId="77777777" w:rsidR="006A73DA" w:rsidRPr="006A73DA" w:rsidRDefault="006A73DA" w:rsidP="006A73DA">
            <w:pPr>
              <w:keepNext/>
              <w:keepLines/>
              <w:spacing w:after="0"/>
              <w:jc w:val="left"/>
              <w:textAlignment w:val="auto"/>
              <w:rPr>
                <w:rFonts w:eastAsia="Times New Roman" w:cs="Arial"/>
                <w:kern w:val="2"/>
                <w:sz w:val="18"/>
                <w:szCs w:val="18"/>
                <w:lang w:val="en-GB" w:eastAsia="ja-JP"/>
              </w:rPr>
            </w:pPr>
            <w:r w:rsidRPr="006A73DA">
              <w:rPr>
                <w:rFonts w:eastAsia="Times New Roman" w:cs="Arial"/>
                <w:kern w:val="2"/>
                <w:sz w:val="18"/>
                <w:szCs w:val="18"/>
                <w:lang w:val="en-GB"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hideMark/>
          </w:tcPr>
          <w:p w14:paraId="34CACC11" w14:textId="77777777" w:rsidR="006A73DA" w:rsidRPr="006A73DA" w:rsidRDefault="006A73DA" w:rsidP="006A73DA">
            <w:pPr>
              <w:keepNext/>
              <w:keepLines/>
              <w:spacing w:after="0"/>
              <w:jc w:val="left"/>
              <w:textAlignment w:val="auto"/>
              <w:rPr>
                <w:rFonts w:eastAsia="Times New Roman"/>
                <w:kern w:val="2"/>
                <w:sz w:val="18"/>
                <w:lang w:val="en-GB" w:eastAsia="ja-JP"/>
              </w:rPr>
            </w:pPr>
            <w:r w:rsidRPr="006A73DA">
              <w:rPr>
                <w:rFonts w:eastAsia="Times New Roman" w:cs="Arial"/>
                <w:kern w:val="2"/>
                <w:sz w:val="18"/>
                <w:szCs w:val="18"/>
                <w:lang w:val="en-GB" w:eastAsia="ja-JP"/>
              </w:rPr>
              <w:t>The action failed because multiple instances of the same DRB had been provided.</w:t>
            </w:r>
          </w:p>
        </w:tc>
      </w:tr>
      <w:tr w:rsidR="006A73DA" w:rsidRPr="006A73DA" w14:paraId="3BEE3439"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16C55A77" w14:textId="77777777" w:rsidR="006A73DA" w:rsidRPr="006A73DA" w:rsidRDefault="006A73DA" w:rsidP="006A73DA">
            <w:pPr>
              <w:keepNext/>
              <w:keepLines/>
              <w:spacing w:after="0"/>
              <w:jc w:val="left"/>
              <w:textAlignment w:val="auto"/>
              <w:rPr>
                <w:rFonts w:eastAsia="Times New Roman" w:cs="Arial"/>
                <w:kern w:val="2"/>
                <w:sz w:val="18"/>
                <w:szCs w:val="18"/>
                <w:lang w:val="en-GB" w:eastAsia="ja-JP"/>
              </w:rPr>
            </w:pPr>
            <w:r w:rsidRPr="006A73DA">
              <w:rPr>
                <w:rFonts w:eastAsia="Times New Roman" w:cs="Arial"/>
                <w:kern w:val="2"/>
                <w:sz w:val="18"/>
                <w:szCs w:val="18"/>
                <w:lang w:val="en-GB" w:eastAsia="ja-JP"/>
              </w:rPr>
              <w:t>Unknown DRB ID</w:t>
            </w:r>
          </w:p>
        </w:tc>
        <w:tc>
          <w:tcPr>
            <w:tcW w:w="5175" w:type="dxa"/>
            <w:tcBorders>
              <w:top w:val="single" w:sz="4" w:space="0" w:color="auto"/>
              <w:left w:val="single" w:sz="4" w:space="0" w:color="auto"/>
              <w:bottom w:val="single" w:sz="4" w:space="0" w:color="auto"/>
              <w:right w:val="single" w:sz="4" w:space="0" w:color="auto"/>
            </w:tcBorders>
            <w:hideMark/>
          </w:tcPr>
          <w:p w14:paraId="2C2C560E" w14:textId="77777777" w:rsidR="006A73DA" w:rsidRPr="006A73DA" w:rsidRDefault="006A73DA" w:rsidP="006A73DA">
            <w:pPr>
              <w:keepNext/>
              <w:keepLines/>
              <w:spacing w:after="0"/>
              <w:jc w:val="left"/>
              <w:textAlignment w:val="auto"/>
              <w:rPr>
                <w:rFonts w:eastAsia="Times New Roman"/>
                <w:kern w:val="2"/>
                <w:sz w:val="18"/>
                <w:lang w:val="en-GB" w:eastAsia="ja-JP"/>
              </w:rPr>
            </w:pPr>
            <w:r w:rsidRPr="006A73DA">
              <w:rPr>
                <w:rFonts w:eastAsia="Times New Roman" w:cs="Arial"/>
                <w:kern w:val="2"/>
                <w:sz w:val="18"/>
                <w:szCs w:val="18"/>
                <w:lang w:val="en-GB" w:eastAsia="ja-JP"/>
              </w:rPr>
              <w:t>The action failed because the DRB ID is unknow.</w:t>
            </w:r>
          </w:p>
        </w:tc>
      </w:tr>
    </w:tbl>
    <w:p w14:paraId="3C564014" w14:textId="77777777" w:rsidR="006A73DA" w:rsidRPr="006A73DA" w:rsidRDefault="006A73DA" w:rsidP="006A73DA">
      <w:pPr>
        <w:spacing w:after="180"/>
        <w:jc w:val="left"/>
        <w:textAlignment w:val="auto"/>
        <w:rPr>
          <w:rFonts w:ascii="Times New Roman" w:eastAsia="Times New Roman" w:hAnsi="Times New Roman"/>
          <w:lang w:val="en-GB"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6A73DA" w:rsidRPr="006A73DA" w14:paraId="533E9F6C"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53E52325" w14:textId="77777777" w:rsidR="006A73DA" w:rsidRPr="006A73DA" w:rsidRDefault="006A73DA" w:rsidP="006A73DA">
            <w:pPr>
              <w:keepNext/>
              <w:keepLines/>
              <w:spacing w:after="0"/>
              <w:jc w:val="center"/>
              <w:textAlignment w:val="auto"/>
              <w:rPr>
                <w:rFonts w:eastAsia="Times New Roman" w:cs="Arial"/>
                <w:b/>
                <w:kern w:val="2"/>
                <w:sz w:val="18"/>
                <w:szCs w:val="22"/>
                <w:lang w:val="en-GB" w:eastAsia="ja-JP"/>
              </w:rPr>
            </w:pPr>
            <w:r w:rsidRPr="006A73DA">
              <w:rPr>
                <w:rFonts w:eastAsia="Times New Roman" w:cs="Arial"/>
                <w:b/>
                <w:kern w:val="2"/>
                <w:sz w:val="18"/>
                <w:szCs w:val="22"/>
                <w:lang w:val="en-GB" w:eastAsia="ja-JP"/>
              </w:rPr>
              <w:t>Transport Layer cause</w:t>
            </w:r>
          </w:p>
        </w:tc>
        <w:tc>
          <w:tcPr>
            <w:tcW w:w="5175" w:type="dxa"/>
            <w:tcBorders>
              <w:top w:val="single" w:sz="4" w:space="0" w:color="auto"/>
              <w:left w:val="single" w:sz="4" w:space="0" w:color="auto"/>
              <w:bottom w:val="single" w:sz="4" w:space="0" w:color="auto"/>
              <w:right w:val="single" w:sz="4" w:space="0" w:color="auto"/>
            </w:tcBorders>
            <w:hideMark/>
          </w:tcPr>
          <w:p w14:paraId="18822127" w14:textId="77777777" w:rsidR="006A73DA" w:rsidRPr="006A73DA" w:rsidRDefault="006A73DA" w:rsidP="006A73DA">
            <w:pPr>
              <w:keepNext/>
              <w:keepLines/>
              <w:spacing w:after="0"/>
              <w:jc w:val="center"/>
              <w:textAlignment w:val="auto"/>
              <w:rPr>
                <w:rFonts w:eastAsia="Times New Roman" w:cs="Arial"/>
                <w:b/>
                <w:kern w:val="2"/>
                <w:sz w:val="18"/>
                <w:szCs w:val="22"/>
                <w:lang w:val="en-GB" w:eastAsia="ja-JP"/>
              </w:rPr>
            </w:pPr>
            <w:r w:rsidRPr="006A73DA">
              <w:rPr>
                <w:rFonts w:eastAsia="Times New Roman" w:cs="Arial"/>
                <w:b/>
                <w:kern w:val="2"/>
                <w:sz w:val="18"/>
                <w:szCs w:val="22"/>
                <w:lang w:val="en-GB" w:eastAsia="ja-JP"/>
              </w:rPr>
              <w:t>Meaning</w:t>
            </w:r>
          </w:p>
        </w:tc>
      </w:tr>
      <w:tr w:rsidR="006A73DA" w:rsidRPr="006A73DA" w14:paraId="17C50C77"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2476CC4D"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Unspecified</w:t>
            </w:r>
          </w:p>
        </w:tc>
        <w:tc>
          <w:tcPr>
            <w:tcW w:w="5175" w:type="dxa"/>
            <w:tcBorders>
              <w:top w:val="single" w:sz="4" w:space="0" w:color="auto"/>
              <w:left w:val="single" w:sz="4" w:space="0" w:color="auto"/>
              <w:bottom w:val="single" w:sz="4" w:space="0" w:color="auto"/>
              <w:right w:val="single" w:sz="4" w:space="0" w:color="auto"/>
            </w:tcBorders>
            <w:hideMark/>
          </w:tcPr>
          <w:p w14:paraId="7C88662F"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Sent when none of the above cause values applies but still the cause is Transport Network Layer related.</w:t>
            </w:r>
          </w:p>
        </w:tc>
      </w:tr>
      <w:tr w:rsidR="006A73DA" w:rsidRPr="006A73DA" w14:paraId="3E519F77"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7D7C0093"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hideMark/>
          </w:tcPr>
          <w:p w14:paraId="192F1552"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The required transport resources are not available.</w:t>
            </w:r>
          </w:p>
        </w:tc>
      </w:tr>
      <w:tr w:rsidR="004A1B67" w:rsidRPr="006A73DA" w14:paraId="0097CA9F" w14:textId="77777777" w:rsidTr="006A73DA">
        <w:trPr>
          <w:ins w:id="581" w:author="Huawei-2" w:date="2020-06-09T16:57:00Z"/>
        </w:trPr>
        <w:tc>
          <w:tcPr>
            <w:tcW w:w="3118" w:type="dxa"/>
            <w:tcBorders>
              <w:top w:val="single" w:sz="4" w:space="0" w:color="auto"/>
              <w:left w:val="single" w:sz="4" w:space="0" w:color="auto"/>
              <w:bottom w:val="single" w:sz="4" w:space="0" w:color="auto"/>
              <w:right w:val="single" w:sz="4" w:space="0" w:color="auto"/>
            </w:tcBorders>
          </w:tcPr>
          <w:p w14:paraId="5054333D" w14:textId="4E4ECE9F" w:rsidR="004A1B67" w:rsidRPr="00F10989" w:rsidRDefault="004A1B67" w:rsidP="0025134C">
            <w:pPr>
              <w:keepNext/>
              <w:keepLines/>
              <w:spacing w:after="0"/>
              <w:jc w:val="left"/>
              <w:textAlignment w:val="auto"/>
              <w:rPr>
                <w:ins w:id="582" w:author="Huawei-2" w:date="2020-06-09T16:57:00Z"/>
                <w:rFonts w:eastAsia="MS Mincho" w:cs="Arial"/>
                <w:kern w:val="2"/>
                <w:sz w:val="18"/>
                <w:szCs w:val="22"/>
                <w:lang w:val="en-GB" w:eastAsia="ja-JP"/>
              </w:rPr>
            </w:pPr>
            <w:ins w:id="583" w:author="Huawei" w:date="2020-06-10T15:10:00Z">
              <w:r w:rsidRPr="006A73DA">
                <w:rPr>
                  <w:rFonts w:eastAsia="Times New Roman" w:cs="Arial"/>
                  <w:kern w:val="2"/>
                  <w:sz w:val="18"/>
                  <w:szCs w:val="22"/>
                  <w:lang w:eastAsia="ja-JP"/>
                </w:rPr>
                <w:t>Unknown TNL address</w:t>
              </w:r>
            </w:ins>
            <w:ins w:id="584" w:author="Huawei" w:date="2020-06-11T22:24:00Z">
              <w:r w:rsidR="001E0636">
                <w:rPr>
                  <w:rFonts w:eastAsia="Times New Roman" w:cs="Arial"/>
                  <w:kern w:val="2"/>
                  <w:sz w:val="18"/>
                  <w:szCs w:val="22"/>
                  <w:lang w:eastAsia="ja-JP"/>
                </w:rPr>
                <w:t xml:space="preserve"> </w:t>
              </w:r>
            </w:ins>
            <w:ins w:id="585" w:author="Huawei" w:date="2020-06-11T23:03:00Z">
              <w:r w:rsidR="00CC66E1">
                <w:rPr>
                  <w:rFonts w:eastAsia="Times New Roman" w:cs="Arial"/>
                  <w:kern w:val="2"/>
                  <w:sz w:val="18"/>
                  <w:szCs w:val="22"/>
                  <w:lang w:eastAsia="ja-JP"/>
                </w:rPr>
                <w:t>for IAB</w:t>
              </w:r>
            </w:ins>
          </w:p>
        </w:tc>
        <w:tc>
          <w:tcPr>
            <w:tcW w:w="5175" w:type="dxa"/>
            <w:tcBorders>
              <w:top w:val="single" w:sz="4" w:space="0" w:color="auto"/>
              <w:left w:val="single" w:sz="4" w:space="0" w:color="auto"/>
              <w:bottom w:val="single" w:sz="4" w:space="0" w:color="auto"/>
              <w:right w:val="single" w:sz="4" w:space="0" w:color="auto"/>
            </w:tcBorders>
          </w:tcPr>
          <w:p w14:paraId="57BFDB3F" w14:textId="77777777" w:rsidR="004A1B67" w:rsidRDefault="004A1B67" w:rsidP="004A1B67">
            <w:pPr>
              <w:keepNext/>
              <w:keepLines/>
              <w:spacing w:after="0"/>
              <w:jc w:val="left"/>
              <w:textAlignment w:val="auto"/>
              <w:rPr>
                <w:ins w:id="586" w:author="Huawei" w:date="2020-06-11T22:34:00Z"/>
                <w:rFonts w:eastAsia="Times New Roman" w:cs="Arial"/>
                <w:kern w:val="2"/>
                <w:sz w:val="18"/>
                <w:szCs w:val="22"/>
                <w:lang w:val="en-GB" w:eastAsia="ja-JP"/>
              </w:rPr>
            </w:pPr>
            <w:ins w:id="587" w:author="Huawei" w:date="2020-06-10T15:10:00Z">
              <w:r w:rsidRPr="006A73DA">
                <w:rPr>
                  <w:rFonts w:eastAsia="Times New Roman" w:cs="Arial"/>
                  <w:kern w:val="2"/>
                  <w:sz w:val="18"/>
                  <w:szCs w:val="22"/>
                  <w:lang w:val="en-GB" w:eastAsia="ja-JP"/>
                </w:rPr>
                <w:t>T</w:t>
              </w:r>
              <w:r>
                <w:rPr>
                  <w:rFonts w:eastAsia="Times New Roman" w:cs="Arial"/>
                  <w:kern w:val="2"/>
                  <w:sz w:val="18"/>
                  <w:szCs w:val="22"/>
                  <w:lang w:val="en-GB" w:eastAsia="ja-JP"/>
                </w:rPr>
                <w:t>he action failed because the</w:t>
              </w:r>
              <w:r w:rsidRPr="006A73DA">
                <w:rPr>
                  <w:rFonts w:eastAsia="Times New Roman" w:cs="Arial"/>
                  <w:kern w:val="2"/>
                  <w:sz w:val="18"/>
                  <w:szCs w:val="22"/>
                  <w:lang w:val="en-GB" w:eastAsia="ja-JP"/>
                </w:rPr>
                <w:t xml:space="preserve"> TNL address is unknown.</w:t>
              </w:r>
            </w:ins>
          </w:p>
          <w:p w14:paraId="493E92F0" w14:textId="0C59718F" w:rsidR="00D5399F" w:rsidRPr="006A73DA" w:rsidRDefault="00CC66E1" w:rsidP="004A1B67">
            <w:pPr>
              <w:keepNext/>
              <w:keepLines/>
              <w:spacing w:after="0"/>
              <w:jc w:val="left"/>
              <w:textAlignment w:val="auto"/>
              <w:rPr>
                <w:ins w:id="588" w:author="Huawei-2" w:date="2020-06-09T16:57:00Z"/>
                <w:rFonts w:eastAsia="Times New Roman" w:cs="Arial"/>
                <w:kern w:val="2"/>
                <w:sz w:val="18"/>
                <w:szCs w:val="22"/>
                <w:lang w:val="en-GB" w:eastAsia="ja-JP"/>
              </w:rPr>
            </w:pPr>
            <w:ins w:id="589" w:author="Huawei" w:date="2020-06-11T23:03:00Z">
              <w:r>
                <w:rPr>
                  <w:rFonts w:eastAsia="Times New Roman" w:cs="Arial"/>
                  <w:kern w:val="2"/>
                  <w:sz w:val="18"/>
                  <w:szCs w:val="22"/>
                  <w:lang w:val="en-GB" w:eastAsia="ja-JP"/>
                </w:rPr>
                <w:t>It</w:t>
              </w:r>
            </w:ins>
            <w:ins w:id="590" w:author="Huawei" w:date="2020-06-11T22:35:00Z">
              <w:r w:rsidR="00D5399F">
                <w:rPr>
                  <w:rFonts w:eastAsia="Times New Roman" w:cs="Arial"/>
                  <w:kern w:val="2"/>
                  <w:sz w:val="18"/>
                  <w:szCs w:val="22"/>
                  <w:lang w:val="en-GB" w:eastAsia="ja-JP"/>
                </w:rPr>
                <w:t xml:space="preserve"> </w:t>
              </w:r>
            </w:ins>
            <w:ins w:id="591" w:author="Huawei" w:date="2020-06-11T23:04:00Z">
              <w:r w:rsidR="00150B40">
                <w:rPr>
                  <w:rFonts w:eastAsia="Times New Roman" w:cs="Arial"/>
                  <w:kern w:val="2"/>
                  <w:sz w:val="18"/>
                  <w:szCs w:val="22"/>
                  <w:lang w:val="en-GB" w:eastAsia="ja-JP"/>
                </w:rPr>
                <w:t xml:space="preserve">is </w:t>
              </w:r>
            </w:ins>
            <w:ins w:id="592" w:author="Huawei" w:date="2020-06-11T22:35:00Z">
              <w:r w:rsidR="00D5399F">
                <w:rPr>
                  <w:rFonts w:eastAsia="Times New Roman" w:cs="Arial"/>
                  <w:kern w:val="2"/>
                  <w:sz w:val="18"/>
                  <w:szCs w:val="22"/>
                  <w:lang w:val="en-GB" w:eastAsia="ja-JP"/>
                </w:rPr>
                <w:t>applicable for IAB only.</w:t>
              </w:r>
            </w:ins>
          </w:p>
        </w:tc>
      </w:tr>
      <w:tr w:rsidR="004A1B67" w:rsidRPr="006A73DA" w14:paraId="3669BA2D" w14:textId="77777777" w:rsidTr="006A73DA">
        <w:trPr>
          <w:ins w:id="593" w:author="Huawei-2" w:date="2020-06-09T16:57:00Z"/>
        </w:trPr>
        <w:tc>
          <w:tcPr>
            <w:tcW w:w="3118" w:type="dxa"/>
            <w:tcBorders>
              <w:top w:val="single" w:sz="4" w:space="0" w:color="auto"/>
              <w:left w:val="single" w:sz="4" w:space="0" w:color="auto"/>
              <w:bottom w:val="single" w:sz="4" w:space="0" w:color="auto"/>
              <w:right w:val="single" w:sz="4" w:space="0" w:color="auto"/>
            </w:tcBorders>
          </w:tcPr>
          <w:p w14:paraId="206CFA9A" w14:textId="74BCACB4" w:rsidR="004A1B67" w:rsidRPr="006A73DA" w:rsidRDefault="004A1B67" w:rsidP="001E0636">
            <w:pPr>
              <w:keepNext/>
              <w:keepLines/>
              <w:spacing w:after="0"/>
              <w:jc w:val="left"/>
              <w:textAlignment w:val="auto"/>
              <w:rPr>
                <w:ins w:id="594" w:author="Huawei-2" w:date="2020-06-09T16:57:00Z"/>
                <w:rFonts w:eastAsia="Times New Roman" w:cs="Arial"/>
                <w:kern w:val="2"/>
                <w:sz w:val="18"/>
                <w:szCs w:val="22"/>
                <w:lang w:eastAsia="ja-JP"/>
              </w:rPr>
            </w:pPr>
            <w:ins w:id="595" w:author="Huawei" w:date="2020-06-10T15:10:00Z">
              <w:r w:rsidRPr="006A73DA">
                <w:rPr>
                  <w:rFonts w:eastAsia="Times New Roman" w:cs="Arial"/>
                  <w:kern w:val="2"/>
                  <w:sz w:val="18"/>
                  <w:szCs w:val="22"/>
                  <w:lang w:val="en-GB" w:eastAsia="ja-JP"/>
                </w:rPr>
                <w:t>Unknown UP TNL information</w:t>
              </w:r>
            </w:ins>
            <w:ins w:id="596" w:author="Huawei" w:date="2020-06-11T22:04:00Z">
              <w:r w:rsidR="00B34188">
                <w:rPr>
                  <w:rFonts w:eastAsia="Times New Roman" w:cs="Arial"/>
                  <w:kern w:val="2"/>
                  <w:sz w:val="18"/>
                  <w:szCs w:val="22"/>
                  <w:lang w:val="en-GB" w:eastAsia="ja-JP"/>
                </w:rPr>
                <w:t xml:space="preserve"> </w:t>
              </w:r>
            </w:ins>
            <w:ins w:id="597" w:author="Huawei" w:date="2020-06-11T23:03:00Z">
              <w:r w:rsidR="00CC66E1">
                <w:rPr>
                  <w:rFonts w:eastAsia="Times New Roman" w:cs="Arial"/>
                  <w:kern w:val="2"/>
                  <w:sz w:val="18"/>
                  <w:szCs w:val="22"/>
                  <w:lang w:val="en-GB" w:eastAsia="ja-JP"/>
                </w:rPr>
                <w:t>for IAB</w:t>
              </w:r>
            </w:ins>
          </w:p>
        </w:tc>
        <w:tc>
          <w:tcPr>
            <w:tcW w:w="5175" w:type="dxa"/>
            <w:tcBorders>
              <w:top w:val="single" w:sz="4" w:space="0" w:color="auto"/>
              <w:left w:val="single" w:sz="4" w:space="0" w:color="auto"/>
              <w:bottom w:val="single" w:sz="4" w:space="0" w:color="auto"/>
              <w:right w:val="single" w:sz="4" w:space="0" w:color="auto"/>
            </w:tcBorders>
          </w:tcPr>
          <w:p w14:paraId="0A221EFD" w14:textId="77777777" w:rsidR="004A1B67" w:rsidRDefault="004A1B67" w:rsidP="004A1B67">
            <w:pPr>
              <w:keepNext/>
              <w:keepLines/>
              <w:spacing w:after="0"/>
              <w:jc w:val="left"/>
              <w:textAlignment w:val="auto"/>
              <w:rPr>
                <w:ins w:id="598" w:author="Huawei" w:date="2020-06-11T22:35:00Z"/>
                <w:rFonts w:eastAsia="Times New Roman" w:cs="Arial"/>
                <w:kern w:val="2"/>
                <w:sz w:val="18"/>
                <w:szCs w:val="22"/>
                <w:lang w:val="en-GB" w:eastAsia="ja-JP"/>
              </w:rPr>
            </w:pPr>
            <w:ins w:id="599" w:author="Huawei" w:date="2020-06-10T15:10:00Z">
              <w:r w:rsidRPr="006A73DA">
                <w:rPr>
                  <w:rFonts w:eastAsia="Times New Roman" w:cs="Arial"/>
                  <w:kern w:val="2"/>
                  <w:sz w:val="18"/>
                  <w:szCs w:val="22"/>
                  <w:lang w:val="en-GB" w:eastAsia="ja-JP"/>
                </w:rPr>
                <w:t>The action failed because the UP TNL information is unknown.</w:t>
              </w:r>
            </w:ins>
          </w:p>
          <w:p w14:paraId="0FD696F4" w14:textId="138560F3" w:rsidR="00D5399F" w:rsidRPr="006A73DA" w:rsidRDefault="00D5399F" w:rsidP="004A1B67">
            <w:pPr>
              <w:keepNext/>
              <w:keepLines/>
              <w:spacing w:after="0"/>
              <w:jc w:val="left"/>
              <w:textAlignment w:val="auto"/>
              <w:rPr>
                <w:ins w:id="600" w:author="Huawei-2" w:date="2020-06-09T16:57:00Z"/>
                <w:rFonts w:eastAsia="Times New Roman" w:cs="Arial"/>
                <w:kern w:val="2"/>
                <w:sz w:val="18"/>
                <w:szCs w:val="22"/>
                <w:lang w:val="en-GB" w:eastAsia="ja-JP"/>
              </w:rPr>
            </w:pPr>
            <w:ins w:id="601" w:author="Huawei" w:date="2020-06-11T22:35:00Z">
              <w:r>
                <w:rPr>
                  <w:rFonts w:eastAsia="Times New Roman" w:cs="Arial"/>
                  <w:kern w:val="2"/>
                  <w:sz w:val="18"/>
                  <w:szCs w:val="22"/>
                  <w:lang w:val="en-GB" w:eastAsia="ja-JP"/>
                </w:rPr>
                <w:t>I</w:t>
              </w:r>
            </w:ins>
            <w:ins w:id="602" w:author="Huawei" w:date="2020-06-11T23:04:00Z">
              <w:r w:rsidR="00CC66E1" w:rsidRPr="00150B40">
                <w:rPr>
                  <w:rFonts w:eastAsia="Times New Roman" w:cs="Arial"/>
                  <w:kern w:val="2"/>
                  <w:sz w:val="18"/>
                  <w:szCs w:val="22"/>
                  <w:lang w:val="en-GB" w:eastAsia="ja-JP"/>
                </w:rPr>
                <w:t>t</w:t>
              </w:r>
            </w:ins>
            <w:ins w:id="603" w:author="Huawei" w:date="2020-06-11T22:35:00Z">
              <w:r>
                <w:rPr>
                  <w:rFonts w:eastAsia="Times New Roman" w:cs="Arial"/>
                  <w:kern w:val="2"/>
                  <w:sz w:val="18"/>
                  <w:szCs w:val="22"/>
                  <w:lang w:val="en-GB" w:eastAsia="ja-JP"/>
                </w:rPr>
                <w:t xml:space="preserve"> </w:t>
              </w:r>
            </w:ins>
            <w:ins w:id="604" w:author="Huawei" w:date="2020-06-11T23:04:00Z">
              <w:r w:rsidR="00150B40">
                <w:rPr>
                  <w:rFonts w:eastAsia="Times New Roman" w:cs="Arial"/>
                  <w:kern w:val="2"/>
                  <w:sz w:val="18"/>
                  <w:szCs w:val="22"/>
                  <w:lang w:val="en-GB" w:eastAsia="ja-JP"/>
                </w:rPr>
                <w:t xml:space="preserve">is </w:t>
              </w:r>
            </w:ins>
            <w:ins w:id="605" w:author="Huawei" w:date="2020-06-11T22:35:00Z">
              <w:r>
                <w:rPr>
                  <w:rFonts w:eastAsia="Times New Roman" w:cs="Arial"/>
                  <w:kern w:val="2"/>
                  <w:sz w:val="18"/>
                  <w:szCs w:val="22"/>
                  <w:lang w:val="en-GB" w:eastAsia="ja-JP"/>
                </w:rPr>
                <w:t>applicable for IAB only.</w:t>
              </w:r>
            </w:ins>
          </w:p>
        </w:tc>
      </w:tr>
    </w:tbl>
    <w:p w14:paraId="5C5F664E" w14:textId="77777777" w:rsidR="006A73DA" w:rsidRPr="006A73DA" w:rsidRDefault="006A73DA" w:rsidP="006A73DA">
      <w:pPr>
        <w:spacing w:after="180"/>
        <w:jc w:val="left"/>
        <w:textAlignment w:val="auto"/>
        <w:rPr>
          <w:rFonts w:ascii="Times New Roman" w:eastAsia="Times New Roman" w:hAnsi="Times New Roman"/>
          <w:lang w:val="en-GB"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6A73DA" w:rsidRPr="006A73DA" w14:paraId="0C31561F" w14:textId="77777777" w:rsidTr="006A73DA">
        <w:tc>
          <w:tcPr>
            <w:tcW w:w="3168" w:type="dxa"/>
            <w:tcBorders>
              <w:top w:val="single" w:sz="4" w:space="0" w:color="auto"/>
              <w:left w:val="single" w:sz="4" w:space="0" w:color="auto"/>
              <w:bottom w:val="single" w:sz="4" w:space="0" w:color="auto"/>
              <w:right w:val="single" w:sz="4" w:space="0" w:color="auto"/>
            </w:tcBorders>
            <w:hideMark/>
          </w:tcPr>
          <w:p w14:paraId="52E4A284" w14:textId="77777777" w:rsidR="006A73DA" w:rsidRPr="006A73DA" w:rsidRDefault="006A73DA" w:rsidP="006A73DA">
            <w:pPr>
              <w:keepNext/>
              <w:keepLines/>
              <w:spacing w:after="0"/>
              <w:jc w:val="center"/>
              <w:textAlignment w:val="auto"/>
              <w:rPr>
                <w:rFonts w:eastAsia="Times New Roman" w:cs="Arial"/>
                <w:b/>
                <w:bCs/>
                <w:sz w:val="18"/>
                <w:szCs w:val="18"/>
                <w:lang w:val="en-GB" w:eastAsia="ja-JP"/>
              </w:rPr>
            </w:pPr>
            <w:r w:rsidRPr="006A73DA">
              <w:rPr>
                <w:rFonts w:eastAsia="Times New Roman" w:cs="Arial"/>
                <w:b/>
                <w:bCs/>
                <w:sz w:val="18"/>
                <w:szCs w:val="18"/>
                <w:lang w:val="en-GB" w:eastAsia="ja-JP"/>
              </w:rPr>
              <w:t>Protocol cause</w:t>
            </w:r>
          </w:p>
        </w:tc>
        <w:tc>
          <w:tcPr>
            <w:tcW w:w="5220" w:type="dxa"/>
            <w:tcBorders>
              <w:top w:val="single" w:sz="4" w:space="0" w:color="auto"/>
              <w:left w:val="single" w:sz="4" w:space="0" w:color="auto"/>
              <w:bottom w:val="single" w:sz="4" w:space="0" w:color="auto"/>
              <w:right w:val="single" w:sz="4" w:space="0" w:color="auto"/>
            </w:tcBorders>
            <w:hideMark/>
          </w:tcPr>
          <w:p w14:paraId="283B762D" w14:textId="77777777" w:rsidR="006A73DA" w:rsidRPr="006A73DA" w:rsidRDefault="006A73DA" w:rsidP="006A73DA">
            <w:pPr>
              <w:keepNext/>
              <w:keepLines/>
              <w:spacing w:after="0"/>
              <w:jc w:val="center"/>
              <w:textAlignment w:val="auto"/>
              <w:rPr>
                <w:rFonts w:eastAsia="Times New Roman" w:cs="Arial"/>
                <w:b/>
                <w:bCs/>
                <w:sz w:val="18"/>
                <w:szCs w:val="18"/>
                <w:lang w:val="en-GB" w:eastAsia="ja-JP"/>
              </w:rPr>
            </w:pPr>
            <w:r w:rsidRPr="006A73DA">
              <w:rPr>
                <w:rFonts w:eastAsia="Times New Roman" w:cs="Arial"/>
                <w:b/>
                <w:bCs/>
                <w:sz w:val="18"/>
                <w:szCs w:val="18"/>
                <w:lang w:val="en-GB" w:eastAsia="ja-JP"/>
              </w:rPr>
              <w:t>Meaning</w:t>
            </w:r>
          </w:p>
        </w:tc>
      </w:tr>
      <w:tr w:rsidR="006A73DA" w:rsidRPr="006A73DA" w14:paraId="5D73F3C1" w14:textId="77777777" w:rsidTr="006A73DA">
        <w:tc>
          <w:tcPr>
            <w:tcW w:w="3168" w:type="dxa"/>
            <w:tcBorders>
              <w:top w:val="single" w:sz="4" w:space="0" w:color="auto"/>
              <w:left w:val="single" w:sz="4" w:space="0" w:color="auto"/>
              <w:bottom w:val="single" w:sz="4" w:space="0" w:color="auto"/>
              <w:right w:val="single" w:sz="4" w:space="0" w:color="auto"/>
            </w:tcBorders>
            <w:hideMark/>
          </w:tcPr>
          <w:p w14:paraId="5BC19876"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Transfer Syntax Error</w:t>
            </w:r>
          </w:p>
        </w:tc>
        <w:tc>
          <w:tcPr>
            <w:tcW w:w="5220" w:type="dxa"/>
            <w:tcBorders>
              <w:top w:val="single" w:sz="4" w:space="0" w:color="auto"/>
              <w:left w:val="single" w:sz="4" w:space="0" w:color="auto"/>
              <w:bottom w:val="single" w:sz="4" w:space="0" w:color="auto"/>
              <w:right w:val="single" w:sz="4" w:space="0" w:color="auto"/>
            </w:tcBorders>
            <w:hideMark/>
          </w:tcPr>
          <w:p w14:paraId="2D02BF5C"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The received message included a transfer syntax error.</w:t>
            </w:r>
          </w:p>
        </w:tc>
      </w:tr>
      <w:tr w:rsidR="006A73DA" w:rsidRPr="006A73DA" w14:paraId="6CED50D3" w14:textId="77777777" w:rsidTr="006A73DA">
        <w:tc>
          <w:tcPr>
            <w:tcW w:w="3168" w:type="dxa"/>
            <w:tcBorders>
              <w:top w:val="single" w:sz="4" w:space="0" w:color="auto"/>
              <w:left w:val="single" w:sz="4" w:space="0" w:color="auto"/>
              <w:bottom w:val="single" w:sz="4" w:space="0" w:color="auto"/>
              <w:right w:val="single" w:sz="4" w:space="0" w:color="auto"/>
            </w:tcBorders>
            <w:hideMark/>
          </w:tcPr>
          <w:p w14:paraId="445B09F5"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Abstract Syntax Error (Reject)</w:t>
            </w:r>
          </w:p>
        </w:tc>
        <w:tc>
          <w:tcPr>
            <w:tcW w:w="5220" w:type="dxa"/>
            <w:tcBorders>
              <w:top w:val="single" w:sz="4" w:space="0" w:color="auto"/>
              <w:left w:val="single" w:sz="4" w:space="0" w:color="auto"/>
              <w:bottom w:val="single" w:sz="4" w:space="0" w:color="auto"/>
              <w:right w:val="single" w:sz="4" w:space="0" w:color="auto"/>
            </w:tcBorders>
            <w:hideMark/>
          </w:tcPr>
          <w:p w14:paraId="7399C37C"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The received message included an abstract syntax error and the concerning criticality indicated "reject".</w:t>
            </w:r>
          </w:p>
        </w:tc>
      </w:tr>
      <w:tr w:rsidR="006A73DA" w:rsidRPr="006A73DA" w14:paraId="6350F866" w14:textId="77777777" w:rsidTr="006A73DA">
        <w:tc>
          <w:tcPr>
            <w:tcW w:w="3168" w:type="dxa"/>
            <w:tcBorders>
              <w:top w:val="single" w:sz="4" w:space="0" w:color="auto"/>
              <w:left w:val="single" w:sz="4" w:space="0" w:color="auto"/>
              <w:bottom w:val="single" w:sz="4" w:space="0" w:color="auto"/>
              <w:right w:val="single" w:sz="4" w:space="0" w:color="auto"/>
            </w:tcBorders>
            <w:hideMark/>
          </w:tcPr>
          <w:p w14:paraId="67429454"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Abstract Syntax Error (Ignore And Notify)</w:t>
            </w:r>
          </w:p>
        </w:tc>
        <w:tc>
          <w:tcPr>
            <w:tcW w:w="5220" w:type="dxa"/>
            <w:tcBorders>
              <w:top w:val="single" w:sz="4" w:space="0" w:color="auto"/>
              <w:left w:val="single" w:sz="4" w:space="0" w:color="auto"/>
              <w:bottom w:val="single" w:sz="4" w:space="0" w:color="auto"/>
              <w:right w:val="single" w:sz="4" w:space="0" w:color="auto"/>
            </w:tcBorders>
            <w:hideMark/>
          </w:tcPr>
          <w:p w14:paraId="00414717"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The received message included an abstract syntax error and the concerning criticality indicated "ignore and notify".</w:t>
            </w:r>
          </w:p>
        </w:tc>
      </w:tr>
      <w:tr w:rsidR="006A73DA" w:rsidRPr="006A73DA" w14:paraId="4DBAE369" w14:textId="77777777" w:rsidTr="006A73DA">
        <w:tc>
          <w:tcPr>
            <w:tcW w:w="3168" w:type="dxa"/>
            <w:tcBorders>
              <w:top w:val="single" w:sz="4" w:space="0" w:color="auto"/>
              <w:left w:val="single" w:sz="4" w:space="0" w:color="auto"/>
              <w:bottom w:val="single" w:sz="4" w:space="0" w:color="auto"/>
              <w:right w:val="single" w:sz="4" w:space="0" w:color="auto"/>
            </w:tcBorders>
            <w:hideMark/>
          </w:tcPr>
          <w:p w14:paraId="34563FFE"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Message Not Compatible With Receiver State</w:t>
            </w:r>
          </w:p>
        </w:tc>
        <w:tc>
          <w:tcPr>
            <w:tcW w:w="5220" w:type="dxa"/>
            <w:tcBorders>
              <w:top w:val="single" w:sz="4" w:space="0" w:color="auto"/>
              <w:left w:val="single" w:sz="4" w:space="0" w:color="auto"/>
              <w:bottom w:val="single" w:sz="4" w:space="0" w:color="auto"/>
              <w:right w:val="single" w:sz="4" w:space="0" w:color="auto"/>
            </w:tcBorders>
            <w:hideMark/>
          </w:tcPr>
          <w:p w14:paraId="6BE1BA74"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The received message was not compatible with the receiver state.</w:t>
            </w:r>
          </w:p>
        </w:tc>
      </w:tr>
      <w:tr w:rsidR="006A73DA" w:rsidRPr="006A73DA" w14:paraId="73285D62" w14:textId="77777777" w:rsidTr="006A73DA">
        <w:tc>
          <w:tcPr>
            <w:tcW w:w="3168" w:type="dxa"/>
            <w:tcBorders>
              <w:top w:val="single" w:sz="4" w:space="0" w:color="auto"/>
              <w:left w:val="single" w:sz="4" w:space="0" w:color="auto"/>
              <w:bottom w:val="single" w:sz="4" w:space="0" w:color="auto"/>
              <w:right w:val="single" w:sz="4" w:space="0" w:color="auto"/>
            </w:tcBorders>
            <w:hideMark/>
          </w:tcPr>
          <w:p w14:paraId="15B302F2"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Semantic Error</w:t>
            </w:r>
          </w:p>
        </w:tc>
        <w:tc>
          <w:tcPr>
            <w:tcW w:w="5220" w:type="dxa"/>
            <w:tcBorders>
              <w:top w:val="single" w:sz="4" w:space="0" w:color="auto"/>
              <w:left w:val="single" w:sz="4" w:space="0" w:color="auto"/>
              <w:bottom w:val="single" w:sz="4" w:space="0" w:color="auto"/>
              <w:right w:val="single" w:sz="4" w:space="0" w:color="auto"/>
            </w:tcBorders>
            <w:hideMark/>
          </w:tcPr>
          <w:p w14:paraId="0F84C28D"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The received message included a semantic error.</w:t>
            </w:r>
          </w:p>
        </w:tc>
      </w:tr>
      <w:tr w:rsidR="006A73DA" w:rsidRPr="006A73DA" w14:paraId="5B6EC4A7" w14:textId="77777777" w:rsidTr="006A73DA">
        <w:tc>
          <w:tcPr>
            <w:tcW w:w="3168" w:type="dxa"/>
            <w:tcBorders>
              <w:top w:val="single" w:sz="4" w:space="0" w:color="auto"/>
              <w:left w:val="single" w:sz="4" w:space="0" w:color="auto"/>
              <w:bottom w:val="single" w:sz="4" w:space="0" w:color="auto"/>
              <w:right w:val="single" w:sz="4" w:space="0" w:color="auto"/>
            </w:tcBorders>
            <w:hideMark/>
          </w:tcPr>
          <w:p w14:paraId="6E936159"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Abstract Syntax Error (Falsely Constructed Message)</w:t>
            </w:r>
          </w:p>
        </w:tc>
        <w:tc>
          <w:tcPr>
            <w:tcW w:w="5220" w:type="dxa"/>
            <w:tcBorders>
              <w:top w:val="single" w:sz="4" w:space="0" w:color="auto"/>
              <w:left w:val="single" w:sz="4" w:space="0" w:color="auto"/>
              <w:bottom w:val="single" w:sz="4" w:space="0" w:color="auto"/>
              <w:right w:val="single" w:sz="4" w:space="0" w:color="auto"/>
            </w:tcBorders>
            <w:hideMark/>
          </w:tcPr>
          <w:p w14:paraId="270A9123"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The received message contained IEs or IE groups in wrong order or with too many occurrences.</w:t>
            </w:r>
          </w:p>
        </w:tc>
      </w:tr>
      <w:tr w:rsidR="006A73DA" w:rsidRPr="006A73DA" w14:paraId="7E2444F0" w14:textId="77777777" w:rsidTr="006A73DA">
        <w:tc>
          <w:tcPr>
            <w:tcW w:w="3168" w:type="dxa"/>
            <w:tcBorders>
              <w:top w:val="single" w:sz="4" w:space="0" w:color="auto"/>
              <w:left w:val="single" w:sz="4" w:space="0" w:color="auto"/>
              <w:bottom w:val="single" w:sz="4" w:space="0" w:color="auto"/>
              <w:right w:val="single" w:sz="4" w:space="0" w:color="auto"/>
            </w:tcBorders>
            <w:hideMark/>
          </w:tcPr>
          <w:p w14:paraId="437B2BCF"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Unspecified</w:t>
            </w:r>
          </w:p>
        </w:tc>
        <w:tc>
          <w:tcPr>
            <w:tcW w:w="5220" w:type="dxa"/>
            <w:tcBorders>
              <w:top w:val="single" w:sz="4" w:space="0" w:color="auto"/>
              <w:left w:val="single" w:sz="4" w:space="0" w:color="auto"/>
              <w:bottom w:val="single" w:sz="4" w:space="0" w:color="auto"/>
              <w:right w:val="single" w:sz="4" w:space="0" w:color="auto"/>
            </w:tcBorders>
            <w:hideMark/>
          </w:tcPr>
          <w:p w14:paraId="674C88AD"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Sent when none of the above cause values applies but still the cause is Protocol related.</w:t>
            </w:r>
          </w:p>
        </w:tc>
      </w:tr>
    </w:tbl>
    <w:p w14:paraId="5075A133" w14:textId="77777777" w:rsidR="006A73DA" w:rsidRPr="006A73DA" w:rsidRDefault="006A73DA" w:rsidP="006A73DA">
      <w:pPr>
        <w:spacing w:after="180"/>
        <w:jc w:val="left"/>
        <w:textAlignment w:val="auto"/>
        <w:rPr>
          <w:rFonts w:ascii="Times New Roman" w:eastAsia="Times New Roman" w:hAnsi="Times New Roman"/>
          <w:lang w:val="en-GB"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6A73DA" w:rsidRPr="006A73DA" w14:paraId="778782DD" w14:textId="77777777" w:rsidTr="006A73DA">
        <w:trPr>
          <w:tblHeader/>
        </w:trPr>
        <w:tc>
          <w:tcPr>
            <w:tcW w:w="3118" w:type="dxa"/>
            <w:tcBorders>
              <w:top w:val="single" w:sz="4" w:space="0" w:color="auto"/>
              <w:left w:val="single" w:sz="4" w:space="0" w:color="auto"/>
              <w:bottom w:val="single" w:sz="4" w:space="0" w:color="auto"/>
              <w:right w:val="single" w:sz="4" w:space="0" w:color="auto"/>
            </w:tcBorders>
            <w:hideMark/>
          </w:tcPr>
          <w:p w14:paraId="4BB5FEAA" w14:textId="77777777" w:rsidR="006A73DA" w:rsidRPr="006A73DA" w:rsidRDefault="006A73DA" w:rsidP="006A73DA">
            <w:pPr>
              <w:spacing w:after="0"/>
              <w:jc w:val="center"/>
              <w:textAlignment w:val="auto"/>
              <w:rPr>
                <w:rFonts w:eastAsia="Times New Roman" w:cs="Arial"/>
                <w:b/>
                <w:bCs/>
                <w:sz w:val="18"/>
                <w:szCs w:val="18"/>
                <w:lang w:val="en-GB" w:eastAsia="ja-JP"/>
              </w:rPr>
            </w:pPr>
            <w:r w:rsidRPr="006A73DA">
              <w:rPr>
                <w:rFonts w:eastAsia="Times New Roman" w:cs="Arial"/>
                <w:b/>
                <w:bCs/>
                <w:sz w:val="18"/>
                <w:szCs w:val="18"/>
                <w:lang w:val="en-GB" w:eastAsia="ja-JP"/>
              </w:rPr>
              <w:lastRenderedPageBreak/>
              <w:t>Miscellaneous cause</w:t>
            </w:r>
          </w:p>
        </w:tc>
        <w:tc>
          <w:tcPr>
            <w:tcW w:w="5175" w:type="dxa"/>
            <w:tcBorders>
              <w:top w:val="single" w:sz="4" w:space="0" w:color="auto"/>
              <w:left w:val="single" w:sz="4" w:space="0" w:color="auto"/>
              <w:bottom w:val="single" w:sz="4" w:space="0" w:color="auto"/>
              <w:right w:val="single" w:sz="4" w:space="0" w:color="auto"/>
            </w:tcBorders>
            <w:hideMark/>
          </w:tcPr>
          <w:p w14:paraId="1FF79122" w14:textId="77777777" w:rsidR="006A73DA" w:rsidRPr="006A73DA" w:rsidRDefault="006A73DA" w:rsidP="006A73DA">
            <w:pPr>
              <w:spacing w:after="0"/>
              <w:jc w:val="center"/>
              <w:textAlignment w:val="auto"/>
              <w:rPr>
                <w:rFonts w:eastAsia="Times New Roman" w:cs="Arial"/>
                <w:b/>
                <w:bCs/>
                <w:sz w:val="18"/>
                <w:szCs w:val="18"/>
                <w:lang w:val="en-GB" w:eastAsia="ja-JP"/>
              </w:rPr>
            </w:pPr>
            <w:r w:rsidRPr="006A73DA">
              <w:rPr>
                <w:rFonts w:eastAsia="Times New Roman" w:cs="Arial"/>
                <w:b/>
                <w:bCs/>
                <w:sz w:val="18"/>
                <w:szCs w:val="18"/>
                <w:lang w:val="en-GB" w:eastAsia="ja-JP"/>
              </w:rPr>
              <w:t>Meaning</w:t>
            </w:r>
          </w:p>
        </w:tc>
      </w:tr>
      <w:tr w:rsidR="006A73DA" w:rsidRPr="006A73DA" w14:paraId="42E632E9"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24B45D5C" w14:textId="77777777" w:rsidR="006A73DA" w:rsidRPr="006A73DA" w:rsidRDefault="006A73DA" w:rsidP="006A73DA">
            <w:pPr>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Control Processing Overload</w:t>
            </w:r>
          </w:p>
        </w:tc>
        <w:tc>
          <w:tcPr>
            <w:tcW w:w="5175" w:type="dxa"/>
            <w:tcBorders>
              <w:top w:val="single" w:sz="4" w:space="0" w:color="auto"/>
              <w:left w:val="single" w:sz="4" w:space="0" w:color="auto"/>
              <w:bottom w:val="single" w:sz="4" w:space="0" w:color="auto"/>
              <w:right w:val="single" w:sz="4" w:space="0" w:color="auto"/>
            </w:tcBorders>
            <w:hideMark/>
          </w:tcPr>
          <w:p w14:paraId="366E5CAD" w14:textId="77777777" w:rsidR="006A73DA" w:rsidRPr="006A73DA" w:rsidRDefault="006A73DA" w:rsidP="006A73DA">
            <w:pPr>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Control processing overload.</w:t>
            </w:r>
          </w:p>
        </w:tc>
      </w:tr>
      <w:tr w:rsidR="006A73DA" w:rsidRPr="006A73DA" w14:paraId="0D3AA9A6"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143BFB39" w14:textId="77777777" w:rsidR="006A73DA" w:rsidRPr="006A73DA" w:rsidRDefault="006A73DA" w:rsidP="006A73DA">
            <w:pPr>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Not Enough</w:t>
            </w:r>
            <w:r w:rsidRPr="006A73DA">
              <w:rPr>
                <w:rFonts w:eastAsia="Times New Roman" w:cs="Arial"/>
                <w:sz w:val="18"/>
                <w:szCs w:val="18"/>
                <w:vertAlign w:val="subscript"/>
                <w:lang w:val="en-GB" w:eastAsia="ja-JP"/>
              </w:rPr>
              <w:t xml:space="preserve"> </w:t>
            </w:r>
            <w:r w:rsidRPr="006A73DA">
              <w:rPr>
                <w:rFonts w:eastAsia="Times New Roman" w:cs="Arial"/>
                <w:sz w:val="18"/>
                <w:szCs w:val="18"/>
                <w:lang w:val="en-GB" w:eastAsia="ja-JP"/>
              </w:rPr>
              <w:t>User Plane Processing Resources Available</w:t>
            </w:r>
          </w:p>
        </w:tc>
        <w:tc>
          <w:tcPr>
            <w:tcW w:w="5175" w:type="dxa"/>
            <w:tcBorders>
              <w:top w:val="single" w:sz="4" w:space="0" w:color="auto"/>
              <w:left w:val="single" w:sz="4" w:space="0" w:color="auto"/>
              <w:bottom w:val="single" w:sz="4" w:space="0" w:color="auto"/>
              <w:right w:val="single" w:sz="4" w:space="0" w:color="auto"/>
            </w:tcBorders>
            <w:hideMark/>
          </w:tcPr>
          <w:p w14:paraId="5C2186BB" w14:textId="77777777" w:rsidR="006A73DA" w:rsidRPr="006A73DA" w:rsidRDefault="006A73DA" w:rsidP="006A73DA">
            <w:pPr>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No enough resources are available related to user plane processing.</w:t>
            </w:r>
          </w:p>
        </w:tc>
      </w:tr>
      <w:tr w:rsidR="006A73DA" w:rsidRPr="006A73DA" w14:paraId="442B3BE6"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1E8B067F" w14:textId="77777777" w:rsidR="006A73DA" w:rsidRPr="006A73DA" w:rsidRDefault="006A73DA" w:rsidP="006A73DA">
            <w:pPr>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Hardware Failure</w:t>
            </w:r>
          </w:p>
        </w:tc>
        <w:tc>
          <w:tcPr>
            <w:tcW w:w="5175" w:type="dxa"/>
            <w:tcBorders>
              <w:top w:val="single" w:sz="4" w:space="0" w:color="auto"/>
              <w:left w:val="single" w:sz="4" w:space="0" w:color="auto"/>
              <w:bottom w:val="single" w:sz="4" w:space="0" w:color="auto"/>
              <w:right w:val="single" w:sz="4" w:space="0" w:color="auto"/>
            </w:tcBorders>
            <w:hideMark/>
          </w:tcPr>
          <w:p w14:paraId="5684EAA9" w14:textId="77777777" w:rsidR="006A73DA" w:rsidRPr="006A73DA" w:rsidRDefault="006A73DA" w:rsidP="006A73DA">
            <w:pPr>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Action related to hardware failure.</w:t>
            </w:r>
          </w:p>
        </w:tc>
      </w:tr>
      <w:tr w:rsidR="006A73DA" w:rsidRPr="006A73DA" w14:paraId="53C0FA0A"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49A5AC9D" w14:textId="77777777" w:rsidR="006A73DA" w:rsidRPr="006A73DA" w:rsidRDefault="006A73DA" w:rsidP="006A73DA">
            <w:pPr>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O&amp;M Intervention</w:t>
            </w:r>
          </w:p>
        </w:tc>
        <w:tc>
          <w:tcPr>
            <w:tcW w:w="5175" w:type="dxa"/>
            <w:tcBorders>
              <w:top w:val="single" w:sz="4" w:space="0" w:color="auto"/>
              <w:left w:val="single" w:sz="4" w:space="0" w:color="auto"/>
              <w:bottom w:val="single" w:sz="4" w:space="0" w:color="auto"/>
              <w:right w:val="single" w:sz="4" w:space="0" w:color="auto"/>
            </w:tcBorders>
            <w:hideMark/>
          </w:tcPr>
          <w:p w14:paraId="73DBD681" w14:textId="77777777" w:rsidR="006A73DA" w:rsidRPr="006A73DA" w:rsidRDefault="006A73DA" w:rsidP="006A73DA">
            <w:pPr>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The action is due to O&amp;M intervention.</w:t>
            </w:r>
          </w:p>
        </w:tc>
      </w:tr>
      <w:tr w:rsidR="006A73DA" w:rsidRPr="006A73DA" w14:paraId="7390A919"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2D45301E" w14:textId="77777777" w:rsidR="006A73DA" w:rsidRPr="006A73DA" w:rsidRDefault="006A73DA" w:rsidP="006A73DA">
            <w:pPr>
              <w:keepNext/>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Unspecified Failure</w:t>
            </w:r>
          </w:p>
        </w:tc>
        <w:tc>
          <w:tcPr>
            <w:tcW w:w="5175" w:type="dxa"/>
            <w:tcBorders>
              <w:top w:val="single" w:sz="4" w:space="0" w:color="auto"/>
              <w:left w:val="single" w:sz="4" w:space="0" w:color="auto"/>
              <w:bottom w:val="single" w:sz="4" w:space="0" w:color="auto"/>
              <w:right w:val="single" w:sz="4" w:space="0" w:color="auto"/>
            </w:tcBorders>
            <w:hideMark/>
          </w:tcPr>
          <w:p w14:paraId="5253CA9C" w14:textId="77777777" w:rsidR="006A73DA" w:rsidRPr="006A73DA" w:rsidRDefault="006A73DA" w:rsidP="006A73DA">
            <w:pPr>
              <w:keepNext/>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Sent when none of the above cause values applies and the cause is not related to any of the categories Radio Network Layer, Transport Network Layer or Protocol.</w:t>
            </w:r>
          </w:p>
        </w:tc>
      </w:tr>
    </w:tbl>
    <w:p w14:paraId="5C9FCDE8" w14:textId="77777777" w:rsidR="006A73DA" w:rsidRPr="006A73DA" w:rsidRDefault="006A73DA" w:rsidP="002840CA">
      <w:pPr>
        <w:rPr>
          <w:rFonts w:ascii="Times New Roman" w:hAnsi="Times New Roman"/>
        </w:rPr>
      </w:pPr>
    </w:p>
    <w:p w14:paraId="04D0E2F7" w14:textId="77777777" w:rsidR="006A73DA" w:rsidRDefault="006A73DA" w:rsidP="002840CA">
      <w:pPr>
        <w:rPr>
          <w:rFonts w:ascii="Times New Roman" w:hAnsi="Times New Roman"/>
          <w:lang w:val="en-GB"/>
        </w:rPr>
      </w:pPr>
    </w:p>
    <w:p w14:paraId="7361AA58" w14:textId="77777777" w:rsidR="00A436DB" w:rsidRPr="006A73DA" w:rsidRDefault="00A436DB" w:rsidP="006A73DA">
      <w:pPr>
        <w:rPr>
          <w:rFonts w:ascii="Times New Roman" w:hAnsi="Times New Roman"/>
          <w:lang w:val="en-GB"/>
        </w:rPr>
        <w:sectPr w:rsidR="00A436DB" w:rsidRPr="006A73DA" w:rsidSect="00FA12DB">
          <w:pgSz w:w="11906" w:h="16838" w:code="9"/>
          <w:pgMar w:top="1418" w:right="1134" w:bottom="1134" w:left="1134" w:header="851" w:footer="340" w:gutter="0"/>
          <w:cols w:space="425"/>
          <w:docGrid w:linePitch="272"/>
        </w:sectPr>
      </w:pPr>
    </w:p>
    <w:p w14:paraId="5A3B00BD" w14:textId="77777777" w:rsidR="00E416F7" w:rsidRPr="00E416F7"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center"/>
        <w:rPr>
          <w:rFonts w:ascii="Courier New" w:eastAsia="Times New Roman" w:hAnsi="Courier New"/>
          <w:sz w:val="16"/>
          <w:lang w:val="en-GB" w:eastAsia="en-GB"/>
        </w:rPr>
      </w:pPr>
      <w:r w:rsidRPr="00CD3F32">
        <w:rPr>
          <w:rFonts w:cs="Arial"/>
          <w:highlight w:val="yellow"/>
          <w:lang w:val="en-GB" w:eastAsia="en-US"/>
        </w:rPr>
        <w:lastRenderedPageBreak/>
        <w:t>-------------------</w:t>
      </w:r>
      <w:r>
        <w:rPr>
          <w:rFonts w:cs="Arial"/>
          <w:highlight w:val="yellow"/>
          <w:lang w:val="en-GB" w:eastAsia="en-US"/>
        </w:rPr>
        <w:t>------------------------Change 4</w:t>
      </w:r>
      <w:r w:rsidRPr="00CD3F32">
        <w:rPr>
          <w:rFonts w:cs="Arial"/>
          <w:highlight w:val="yellow"/>
          <w:lang w:val="en-GB" w:eastAsia="en-US"/>
        </w:rPr>
        <w:t>-------------------------------------------</w:t>
      </w:r>
    </w:p>
    <w:p w14:paraId="2498356B" w14:textId="77777777" w:rsid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7E460CC7" w14:textId="77777777" w:rsidR="007258C2" w:rsidRPr="007258C2" w:rsidRDefault="007258C2" w:rsidP="007258C2">
      <w:pPr>
        <w:keepNext/>
        <w:keepLines/>
        <w:spacing w:before="120" w:after="180"/>
        <w:ind w:left="720" w:hanging="720"/>
        <w:jc w:val="left"/>
        <w:outlineLvl w:val="2"/>
        <w:rPr>
          <w:rFonts w:cs="Arial"/>
          <w:sz w:val="28"/>
          <w:szCs w:val="28"/>
          <w:lang w:val="en-GB"/>
        </w:rPr>
      </w:pPr>
      <w:bookmarkStart w:id="606" w:name="_Toc29893127"/>
      <w:bookmarkStart w:id="607" w:name="_Toc20956001"/>
      <w:r w:rsidRPr="007258C2">
        <w:rPr>
          <w:rFonts w:cs="Arial"/>
          <w:sz w:val="28"/>
          <w:szCs w:val="28"/>
          <w:lang w:val="en-GB"/>
        </w:rPr>
        <w:t>9.4.3</w:t>
      </w:r>
      <w:r w:rsidRPr="007258C2">
        <w:rPr>
          <w:rFonts w:cs="Arial"/>
          <w:sz w:val="28"/>
          <w:szCs w:val="28"/>
          <w:lang w:val="en-GB"/>
        </w:rPr>
        <w:tab/>
        <w:t>Elementary Procedure Definitions</w:t>
      </w:r>
      <w:bookmarkEnd w:id="606"/>
      <w:bookmarkEnd w:id="607"/>
    </w:p>
    <w:p w14:paraId="6065365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xml:space="preserve">-- ASN1START </w:t>
      </w:r>
    </w:p>
    <w:p w14:paraId="25E3623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1F3C401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6574415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Elementary Procedure definitions</w:t>
      </w:r>
    </w:p>
    <w:p w14:paraId="37FCB32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7470B5C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22F992D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5B841BE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xml:space="preserve">F1AP-PDU-Descriptions  { </w:t>
      </w:r>
    </w:p>
    <w:p w14:paraId="762F2AC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xml:space="preserve">itu-t (0) identified-organization (4) etsi (0) mobileDomain (0) </w:t>
      </w:r>
    </w:p>
    <w:p w14:paraId="0A8A226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ngran-access (22) modules (3) f1ap (3) version1 (1) f1ap-PDU-Descriptions (0)}</w:t>
      </w:r>
    </w:p>
    <w:p w14:paraId="70560C0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301931A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xml:space="preserve">DEFINITIONS AUTOMATIC TAGS ::= </w:t>
      </w:r>
    </w:p>
    <w:p w14:paraId="5191BE5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5F3FC2B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BEGIN</w:t>
      </w:r>
    </w:p>
    <w:p w14:paraId="2C1D6EF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003627E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38A5E1F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4EDBD10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IE parameter types from other modules.</w:t>
      </w:r>
    </w:p>
    <w:p w14:paraId="61EDBB4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78374BB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7C5FB38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7E76D6A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IMPORTS</w:t>
      </w:r>
    </w:p>
    <w:p w14:paraId="3015765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Criticality,</w:t>
      </w:r>
    </w:p>
    <w:p w14:paraId="4269F84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ProcedureCode</w:t>
      </w:r>
    </w:p>
    <w:p w14:paraId="7667256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6E13615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FROM F1AP-CommonDataTypes</w:t>
      </w:r>
    </w:p>
    <w:p w14:paraId="788A675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Reset,</w:t>
      </w:r>
    </w:p>
    <w:p w14:paraId="70AACCD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ResetAcknowledge,</w:t>
      </w:r>
    </w:p>
    <w:p w14:paraId="63805CE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F1SetupRequest,</w:t>
      </w:r>
    </w:p>
    <w:p w14:paraId="4E78977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F1SetupResponse,</w:t>
      </w:r>
    </w:p>
    <w:p w14:paraId="03581EC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F1SetupFailure,</w:t>
      </w:r>
      <w:r w:rsidRPr="007258C2">
        <w:rPr>
          <w:rFonts w:ascii="Courier New" w:hAnsi="Courier New"/>
          <w:sz w:val="16"/>
          <w:lang w:val="en-GB" w:eastAsia="sv-SE"/>
        </w:rPr>
        <w:t xml:space="preserve"> </w:t>
      </w:r>
    </w:p>
    <w:p w14:paraId="66A2857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GNBDUConfigurationUpdate,</w:t>
      </w:r>
    </w:p>
    <w:p w14:paraId="03E84FF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GNBDUConfigurationUpdateAcknowledge,</w:t>
      </w:r>
    </w:p>
    <w:p w14:paraId="0250E07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GNBDUConfigurationUpdateFailure,</w:t>
      </w:r>
    </w:p>
    <w:p w14:paraId="73BF38D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GNBCUConfigurationUpdate,</w:t>
      </w:r>
    </w:p>
    <w:p w14:paraId="09F4C8F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GNBCUConfigurationUpdateAcknowledge,</w:t>
      </w:r>
    </w:p>
    <w:p w14:paraId="0ECE2D9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GNBCUConfigurationUpdateFailure,</w:t>
      </w:r>
    </w:p>
    <w:p w14:paraId="16B85B8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UEContextSetupRequest,</w:t>
      </w:r>
    </w:p>
    <w:p w14:paraId="399C9AD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UEContextSetupResponse,</w:t>
      </w:r>
    </w:p>
    <w:p w14:paraId="47EE196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UEContextSetupFailure,</w:t>
      </w:r>
    </w:p>
    <w:p w14:paraId="14516DB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UEContextReleaseCommand,</w:t>
      </w:r>
    </w:p>
    <w:p w14:paraId="12EA010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UEContextReleaseComplete,</w:t>
      </w:r>
    </w:p>
    <w:p w14:paraId="36357E2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UEContextModificationRequest,</w:t>
      </w:r>
    </w:p>
    <w:p w14:paraId="3D362CA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UEContextModificationResponse,</w:t>
      </w:r>
    </w:p>
    <w:p w14:paraId="625C1E9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UEContextModificationFailure,</w:t>
      </w:r>
    </w:p>
    <w:p w14:paraId="030E86D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UEContextModificationRequired,</w:t>
      </w:r>
    </w:p>
    <w:p w14:paraId="5F577C8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UEContextModificationConfirm,</w:t>
      </w:r>
    </w:p>
    <w:p w14:paraId="3A506CF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lastRenderedPageBreak/>
        <w:tab/>
        <w:t>ErrorIndication,</w:t>
      </w:r>
    </w:p>
    <w:p w14:paraId="3A71BD4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UEContextReleaseRequest,</w:t>
      </w:r>
    </w:p>
    <w:p w14:paraId="38778D2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DLRRCMessageTransfer,</w:t>
      </w:r>
    </w:p>
    <w:p w14:paraId="5D6E359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ULRRCMessageTransfer,</w:t>
      </w:r>
    </w:p>
    <w:p w14:paraId="680B567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GNBDUResourceCoordinationRequest,</w:t>
      </w:r>
    </w:p>
    <w:p w14:paraId="1602222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GNBDUResourceCoordinationResponse,</w:t>
      </w:r>
    </w:p>
    <w:p w14:paraId="6AE4E7B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ab/>
        <w:t>PrivateMessage,</w:t>
      </w:r>
    </w:p>
    <w:p w14:paraId="6A9B38FD" w14:textId="77777777" w:rsidR="007258C2" w:rsidRPr="007258C2" w:rsidRDefault="007258C2" w:rsidP="007258C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UEInactivityNotification,</w:t>
      </w:r>
    </w:p>
    <w:p w14:paraId="5FE64183" w14:textId="77777777" w:rsidR="007258C2" w:rsidRPr="007258C2" w:rsidRDefault="007258C2" w:rsidP="007258C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InitialULRRCMessageTransfer,</w:t>
      </w:r>
    </w:p>
    <w:p w14:paraId="1F6C253E" w14:textId="77777777" w:rsidR="007258C2" w:rsidRPr="007258C2" w:rsidRDefault="007258C2" w:rsidP="007258C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SystemInformationDeliveryCommand,</w:t>
      </w:r>
    </w:p>
    <w:p w14:paraId="12DD8F85" w14:textId="77777777" w:rsidR="007258C2" w:rsidRPr="007258C2" w:rsidRDefault="007258C2" w:rsidP="007258C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Paging,</w:t>
      </w:r>
    </w:p>
    <w:p w14:paraId="58D7AC8B" w14:textId="77777777" w:rsidR="007258C2" w:rsidRPr="007258C2" w:rsidRDefault="007258C2" w:rsidP="007258C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Notify,</w:t>
      </w:r>
    </w:p>
    <w:p w14:paraId="6503386B" w14:textId="77777777" w:rsidR="007258C2" w:rsidRPr="007258C2" w:rsidRDefault="007258C2" w:rsidP="007258C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WriteReplaceWarningRequest,</w:t>
      </w:r>
    </w:p>
    <w:p w14:paraId="47985E9A" w14:textId="77777777" w:rsidR="007258C2" w:rsidRPr="007258C2" w:rsidRDefault="007258C2" w:rsidP="007258C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WriteReplaceWarningResponse,</w:t>
      </w:r>
    </w:p>
    <w:p w14:paraId="3B720BD8" w14:textId="77777777" w:rsidR="007258C2" w:rsidRPr="007258C2" w:rsidRDefault="007258C2" w:rsidP="007258C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PWSCancelRequest,</w:t>
      </w:r>
    </w:p>
    <w:p w14:paraId="213D2567" w14:textId="77777777" w:rsidR="007258C2" w:rsidRPr="007258C2" w:rsidRDefault="007258C2" w:rsidP="007258C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PWSCancelResponse,</w:t>
      </w:r>
    </w:p>
    <w:p w14:paraId="41D0A248" w14:textId="77777777" w:rsidR="007258C2" w:rsidRPr="007258C2" w:rsidRDefault="007258C2" w:rsidP="007258C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PWSRestartIndication,</w:t>
      </w:r>
    </w:p>
    <w:p w14:paraId="7BEE7108" w14:textId="77777777" w:rsidR="007258C2" w:rsidRPr="007258C2" w:rsidRDefault="007258C2" w:rsidP="007258C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PWSFailureIndication,</w:t>
      </w:r>
    </w:p>
    <w:p w14:paraId="057327B0" w14:textId="77777777" w:rsidR="007258C2" w:rsidRPr="007258C2" w:rsidRDefault="007258C2" w:rsidP="007258C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GNBDUStatusIndication,</w:t>
      </w:r>
    </w:p>
    <w:p w14:paraId="2DC62E15" w14:textId="77777777" w:rsidR="007258C2" w:rsidRPr="007258C2" w:rsidRDefault="007258C2" w:rsidP="007258C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RRCDeliveryReport,</w:t>
      </w:r>
    </w:p>
    <w:p w14:paraId="26E29660" w14:textId="77777777" w:rsidR="007258C2" w:rsidRPr="007258C2" w:rsidRDefault="007258C2" w:rsidP="007258C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UEContextModificationRefuse,</w:t>
      </w:r>
    </w:p>
    <w:p w14:paraId="5DAFA3E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F1RemovalRequest,</w:t>
      </w:r>
    </w:p>
    <w:p w14:paraId="3630F77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F1RemovalResponse,</w:t>
      </w:r>
    </w:p>
    <w:p w14:paraId="0F9282CD" w14:textId="77777777" w:rsidR="007258C2" w:rsidRPr="007258C2" w:rsidRDefault="007258C2" w:rsidP="007258C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F1RemovalFailure,</w:t>
      </w:r>
    </w:p>
    <w:p w14:paraId="02B09B8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NetworkAccessRateReduction,</w:t>
      </w:r>
    </w:p>
    <w:p w14:paraId="4C4B9EE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TraceStart,</w:t>
      </w:r>
    </w:p>
    <w:p w14:paraId="0C1CC0D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DeactivateTrace,</w:t>
      </w:r>
    </w:p>
    <w:p w14:paraId="461FDC2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DUCURadioInformationTransfer,</w:t>
      </w:r>
    </w:p>
    <w:p w14:paraId="4F4E171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CUDURadioInformationTransfer</w:t>
      </w:r>
      <w:ins w:id="608" w:author="Ericsson User" w:date="2019-12-25T07:30:00Z">
        <w:r w:rsidRPr="007258C2">
          <w:rPr>
            <w:rFonts w:ascii="Courier New" w:hAnsi="Courier New"/>
            <w:snapToGrid w:val="0"/>
            <w:sz w:val="16"/>
            <w:lang w:val="en-GB" w:eastAsia="sv-SE"/>
          </w:rPr>
          <w:t>,</w:t>
        </w:r>
      </w:ins>
    </w:p>
    <w:p w14:paraId="01D8B36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09" w:author="Ericsson User" w:date="2019-12-25T07:30:00Z"/>
          <w:rFonts w:ascii="Courier New" w:hAnsi="Courier New"/>
          <w:snapToGrid w:val="0"/>
          <w:sz w:val="16"/>
          <w:lang w:val="en-GB" w:eastAsia="sv-SE"/>
        </w:rPr>
      </w:pPr>
      <w:ins w:id="610" w:author="Ericsson User" w:date="2019-12-25T07:30:00Z">
        <w:r w:rsidRPr="007258C2">
          <w:rPr>
            <w:rFonts w:ascii="Courier New" w:hAnsi="Courier New"/>
            <w:snapToGrid w:val="0"/>
            <w:sz w:val="16"/>
            <w:lang w:val="en-GB" w:eastAsia="sv-SE"/>
          </w:rPr>
          <w:tab/>
          <w:t>BHRoutingConfiguration,</w:t>
        </w:r>
      </w:ins>
    </w:p>
    <w:p w14:paraId="716785C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11" w:author="Ericsson User" w:date="2020-04-02T16:03:00Z"/>
          <w:rFonts w:ascii="Courier New" w:hAnsi="Courier New"/>
          <w:snapToGrid w:val="0"/>
          <w:sz w:val="16"/>
          <w:lang w:val="en-GB" w:eastAsia="sv-SE"/>
        </w:rPr>
      </w:pPr>
      <w:ins w:id="612" w:author="Ericsson User" w:date="2020-04-02T16:03:00Z">
        <w:r w:rsidRPr="007258C2">
          <w:rPr>
            <w:rFonts w:ascii="Courier New" w:hAnsi="Courier New"/>
            <w:snapToGrid w:val="0"/>
            <w:sz w:val="16"/>
            <w:lang w:val="en-GB" w:eastAsia="sv-SE"/>
          </w:rPr>
          <w:tab/>
        </w:r>
      </w:ins>
      <w:ins w:id="613" w:author="Ericsson User" w:date="2019-12-25T07:30:00Z">
        <w:r w:rsidRPr="007258C2">
          <w:rPr>
            <w:rFonts w:ascii="Courier New" w:hAnsi="Courier New"/>
            <w:snapToGrid w:val="0"/>
            <w:sz w:val="16"/>
            <w:lang w:val="en-GB" w:eastAsia="sv-SE"/>
          </w:rPr>
          <w:t>BHRoutingConfigurationAcknowledge</w:t>
        </w:r>
      </w:ins>
      <w:ins w:id="614" w:author="Ericsson User" w:date="2020-04-02T16:03:00Z">
        <w:r w:rsidRPr="007258C2">
          <w:rPr>
            <w:rFonts w:ascii="Courier New" w:hAnsi="Courier New"/>
            <w:snapToGrid w:val="0"/>
            <w:sz w:val="16"/>
            <w:lang w:val="en-GB" w:eastAsia="sv-SE"/>
          </w:rPr>
          <w:t>,</w:t>
        </w:r>
      </w:ins>
    </w:p>
    <w:p w14:paraId="2B83295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15" w:author="Ericsson User" w:date="2020-03-19T12:46:00Z"/>
          <w:rFonts w:ascii="Courier New" w:hAnsi="Courier New"/>
          <w:snapToGrid w:val="0"/>
          <w:sz w:val="16"/>
          <w:lang w:val="en-GB" w:eastAsia="sv-SE"/>
        </w:rPr>
      </w:pPr>
      <w:ins w:id="616" w:author="Ericsson User" w:date="2020-03-19T12:46:00Z">
        <w:r w:rsidRPr="007258C2">
          <w:rPr>
            <w:rFonts w:ascii="Courier New" w:hAnsi="Courier New"/>
            <w:snapToGrid w:val="0"/>
            <w:sz w:val="16"/>
            <w:lang w:val="en-GB" w:eastAsia="sv-SE"/>
          </w:rPr>
          <w:tab/>
        </w:r>
      </w:ins>
      <w:ins w:id="617" w:author="Ericsson User" w:date="2020-03-21T11:52:00Z">
        <w:r w:rsidRPr="007258C2">
          <w:rPr>
            <w:rFonts w:ascii="Courier New" w:hAnsi="Courier New"/>
            <w:snapToGrid w:val="0"/>
            <w:sz w:val="16"/>
            <w:lang w:val="en-GB" w:eastAsia="sv-SE"/>
          </w:rPr>
          <w:t>GNBDU</w:t>
        </w:r>
      </w:ins>
      <w:ins w:id="618" w:author="Ericsson User" w:date="2020-03-19T12:46:00Z">
        <w:r w:rsidRPr="007258C2">
          <w:rPr>
            <w:rFonts w:ascii="Courier New" w:hAnsi="Courier New"/>
            <w:snapToGrid w:val="0"/>
            <w:sz w:val="16"/>
            <w:lang w:val="en-GB" w:eastAsia="sv-SE"/>
          </w:rPr>
          <w:t>ResourceConfiguration,</w:t>
        </w:r>
      </w:ins>
    </w:p>
    <w:p w14:paraId="61D4B7B4" w14:textId="77777777" w:rsidR="00FE43D8" w:rsidRPr="00FE43D8" w:rsidRDefault="007258C2" w:rsidP="00FE43D8">
      <w:pPr>
        <w:pStyle w:val="PL"/>
        <w:rPr>
          <w:ins w:id="619" w:author="Ericsson User" w:date="2020-05-16T08:15:00Z"/>
          <w:snapToGrid w:val="0"/>
          <w:lang w:eastAsia="sv-SE"/>
        </w:rPr>
      </w:pPr>
      <w:ins w:id="620" w:author="Ericsson User" w:date="2020-03-19T12:46:00Z">
        <w:r w:rsidRPr="007258C2">
          <w:rPr>
            <w:snapToGrid w:val="0"/>
            <w:lang w:eastAsia="sv-SE"/>
          </w:rPr>
          <w:tab/>
        </w:r>
      </w:ins>
      <w:ins w:id="621" w:author="Ericsson User" w:date="2020-03-21T11:52:00Z">
        <w:r w:rsidRPr="007258C2">
          <w:rPr>
            <w:snapToGrid w:val="0"/>
            <w:lang w:eastAsia="sv-SE"/>
          </w:rPr>
          <w:t>GNBDU</w:t>
        </w:r>
      </w:ins>
      <w:ins w:id="622" w:author="Ericsson User" w:date="2020-03-19T12:46:00Z">
        <w:r w:rsidRPr="007258C2">
          <w:rPr>
            <w:snapToGrid w:val="0"/>
            <w:lang w:eastAsia="sv-SE"/>
          </w:rPr>
          <w:t>ResourceConfigurationAcknowledge</w:t>
        </w:r>
      </w:ins>
      <w:ins w:id="623" w:author="Ericsson User" w:date="2020-05-16T08:15:00Z">
        <w:r w:rsidR="00FE43D8" w:rsidRPr="00FE43D8">
          <w:rPr>
            <w:snapToGrid w:val="0"/>
            <w:lang w:eastAsia="sv-SE"/>
          </w:rPr>
          <w:t>,</w:t>
        </w:r>
      </w:ins>
    </w:p>
    <w:p w14:paraId="389865D5" w14:textId="77777777" w:rsidR="00FE43D8" w:rsidRPr="00FE43D8"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24" w:author="Ericsson User" w:date="2020-05-16T08:15:00Z"/>
          <w:rFonts w:ascii="Courier New" w:hAnsi="Courier New"/>
          <w:snapToGrid w:val="0"/>
          <w:sz w:val="16"/>
          <w:lang w:val="en-GB" w:eastAsia="sv-SE"/>
        </w:rPr>
      </w:pPr>
      <w:ins w:id="625" w:author="Ericsson User" w:date="2020-05-16T08:15:00Z">
        <w:r w:rsidRPr="00FE43D8">
          <w:rPr>
            <w:rFonts w:ascii="Courier New" w:hAnsi="Courier New"/>
            <w:noProof/>
            <w:snapToGrid w:val="0"/>
            <w:sz w:val="16"/>
            <w:lang w:val="en-GB" w:eastAsia="sv-SE"/>
          </w:rPr>
          <w:tab/>
        </w:r>
        <w:r w:rsidRPr="00FE43D8">
          <w:rPr>
            <w:rFonts w:ascii="Courier New" w:hAnsi="Courier New"/>
            <w:snapToGrid w:val="0"/>
            <w:sz w:val="16"/>
            <w:lang w:val="en-GB" w:eastAsia="sv-SE"/>
          </w:rPr>
          <w:t>IABTNLAddressRequest,</w:t>
        </w:r>
      </w:ins>
    </w:p>
    <w:p w14:paraId="4987765E" w14:textId="77777777" w:rsidR="007258C2" w:rsidRPr="007258C2"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26" w:author="Ericsson User" w:date="2020-03-19T12:46:00Z"/>
          <w:rFonts w:ascii="Courier New" w:hAnsi="Courier New"/>
          <w:snapToGrid w:val="0"/>
          <w:sz w:val="16"/>
          <w:lang w:val="en-GB" w:eastAsia="sv-SE"/>
        </w:rPr>
      </w:pPr>
      <w:ins w:id="627" w:author="Ericsson User" w:date="2020-05-16T08:15:00Z">
        <w:r w:rsidRPr="00FE43D8">
          <w:rPr>
            <w:rFonts w:ascii="Courier New" w:hAnsi="Courier New"/>
            <w:snapToGrid w:val="0"/>
            <w:sz w:val="16"/>
            <w:lang w:val="en-GB" w:eastAsia="sv-SE"/>
          </w:rPr>
          <w:tab/>
          <w:t>IABTNLAddressResponse</w:t>
        </w:r>
      </w:ins>
      <w:ins w:id="628" w:author="Huawei" w:date="2020-04-07T18:36:00Z">
        <w:r w:rsidR="007258C2" w:rsidRPr="007258C2">
          <w:rPr>
            <w:rFonts w:ascii="Courier New" w:hAnsi="Courier New"/>
            <w:snapToGrid w:val="0"/>
            <w:sz w:val="16"/>
            <w:lang w:val="en-GB" w:eastAsia="sv-SE"/>
          </w:rPr>
          <w:t>,</w:t>
        </w:r>
      </w:ins>
    </w:p>
    <w:p w14:paraId="6CD4D3C1" w14:textId="77777777" w:rsidR="007258C2" w:rsidRPr="007258C2" w:rsidRDefault="00FE7C3F"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29" w:author="Huawei" w:date="2020-04-07T18:37:00Z"/>
          <w:rFonts w:ascii="Courier New" w:hAnsi="Courier New"/>
          <w:snapToGrid w:val="0"/>
          <w:sz w:val="16"/>
          <w:lang w:val="en-GB" w:eastAsia="sv-SE"/>
        </w:rPr>
      </w:pPr>
      <w:ins w:id="630" w:author="Huawei" w:date="2020-04-07T18:37:00Z">
        <w:r w:rsidRPr="007258C2">
          <w:rPr>
            <w:rFonts w:ascii="Courier New" w:hAnsi="Courier New"/>
            <w:snapToGrid w:val="0"/>
            <w:sz w:val="16"/>
            <w:lang w:val="en-GB" w:eastAsia="sv-SE"/>
          </w:rPr>
          <w:tab/>
        </w:r>
      </w:ins>
      <w:ins w:id="631" w:author="Huawei" w:date="2020-06-08T21:31:00Z">
        <w:r w:rsidR="00A03584">
          <w:rPr>
            <w:rFonts w:ascii="Courier New" w:hAnsi="Courier New"/>
            <w:snapToGrid w:val="0"/>
            <w:sz w:val="16"/>
            <w:lang w:val="en-GB" w:eastAsia="sv-SE"/>
          </w:rPr>
          <w:t>IABUP</w:t>
        </w:r>
      </w:ins>
      <w:ins w:id="632" w:author="Huawei" w:date="2020-05-18T14:49:00Z">
        <w:r w:rsidR="00CF584B">
          <w:rPr>
            <w:rFonts w:ascii="Courier New" w:hAnsi="Courier New"/>
            <w:snapToGrid w:val="0"/>
            <w:sz w:val="16"/>
            <w:lang w:val="en-GB" w:eastAsia="sv-SE"/>
          </w:rPr>
          <w:t>Configuration</w:t>
        </w:r>
      </w:ins>
      <w:ins w:id="633" w:author="Huawei" w:date="2020-04-07T18:37:00Z">
        <w:r w:rsidR="007258C2" w:rsidRPr="007258C2">
          <w:rPr>
            <w:rFonts w:ascii="Courier New" w:hAnsi="Courier New"/>
            <w:snapToGrid w:val="0"/>
            <w:sz w:val="16"/>
            <w:lang w:val="en-GB" w:eastAsia="sv-SE"/>
          </w:rPr>
          <w:t>Update</w:t>
        </w:r>
      </w:ins>
      <w:ins w:id="634" w:author="Huawei" w:date="2020-05-18T14:49:00Z">
        <w:r w:rsidR="00CF584B">
          <w:rPr>
            <w:rFonts w:ascii="Courier New" w:hAnsi="Courier New"/>
            <w:snapToGrid w:val="0"/>
            <w:sz w:val="16"/>
            <w:lang w:val="en-GB" w:eastAsia="sv-SE"/>
          </w:rPr>
          <w:t>Request</w:t>
        </w:r>
      </w:ins>
      <w:ins w:id="635" w:author="Huawei" w:date="2020-04-07T18:37:00Z">
        <w:r w:rsidR="007258C2" w:rsidRPr="007258C2">
          <w:rPr>
            <w:rFonts w:ascii="Courier New" w:hAnsi="Courier New"/>
            <w:snapToGrid w:val="0"/>
            <w:sz w:val="16"/>
            <w:lang w:val="en-GB" w:eastAsia="sv-SE"/>
          </w:rPr>
          <w:t>,</w:t>
        </w:r>
      </w:ins>
    </w:p>
    <w:p w14:paraId="3BCC8AA0" w14:textId="0D1AC0A5" w:rsidR="007258C2" w:rsidRDefault="00FE7C3F"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36" w:author="Huawei" w:date="2020-06-09T16:32:00Z"/>
          <w:rFonts w:ascii="Courier New" w:hAnsi="Courier New"/>
          <w:snapToGrid w:val="0"/>
          <w:sz w:val="16"/>
          <w:lang w:val="en-GB" w:eastAsia="sv-SE"/>
        </w:rPr>
      </w:pPr>
      <w:ins w:id="637" w:author="Huawei" w:date="2020-04-07T18:37:00Z">
        <w:r w:rsidRPr="007258C2">
          <w:rPr>
            <w:rFonts w:ascii="Courier New" w:hAnsi="Courier New"/>
            <w:snapToGrid w:val="0"/>
            <w:sz w:val="16"/>
            <w:lang w:val="en-GB" w:eastAsia="sv-SE"/>
          </w:rPr>
          <w:tab/>
        </w:r>
      </w:ins>
      <w:ins w:id="638" w:author="Huawei" w:date="2020-06-08T21:31:00Z">
        <w:r w:rsidR="00A03584">
          <w:rPr>
            <w:rFonts w:ascii="Courier New" w:hAnsi="Courier New"/>
            <w:snapToGrid w:val="0"/>
            <w:sz w:val="16"/>
            <w:lang w:val="en-GB" w:eastAsia="sv-SE"/>
          </w:rPr>
          <w:t>IABUP</w:t>
        </w:r>
      </w:ins>
      <w:ins w:id="639" w:author="Huawei" w:date="2020-05-18T14:49:00Z">
        <w:r w:rsidR="00CF584B">
          <w:rPr>
            <w:rFonts w:ascii="Courier New" w:hAnsi="Courier New"/>
            <w:snapToGrid w:val="0"/>
            <w:sz w:val="16"/>
            <w:lang w:val="en-GB" w:eastAsia="sv-SE"/>
          </w:rPr>
          <w:t>Configuration</w:t>
        </w:r>
        <w:r w:rsidR="00CF584B" w:rsidRPr="007258C2">
          <w:rPr>
            <w:rFonts w:ascii="Courier New" w:hAnsi="Courier New"/>
            <w:snapToGrid w:val="0"/>
            <w:sz w:val="16"/>
            <w:lang w:val="en-GB" w:eastAsia="sv-SE"/>
          </w:rPr>
          <w:t>Update</w:t>
        </w:r>
        <w:r w:rsidR="00CF584B">
          <w:rPr>
            <w:rFonts w:ascii="Courier New" w:hAnsi="Courier New"/>
            <w:snapToGrid w:val="0"/>
            <w:sz w:val="16"/>
            <w:lang w:val="en-GB" w:eastAsia="sv-SE"/>
          </w:rPr>
          <w:t>Response</w:t>
        </w:r>
      </w:ins>
      <w:ins w:id="640" w:author="Huawei" w:date="2020-06-09T16:32:00Z">
        <w:r w:rsidR="00786363">
          <w:rPr>
            <w:rFonts w:ascii="Courier New" w:hAnsi="Courier New"/>
            <w:snapToGrid w:val="0"/>
            <w:sz w:val="16"/>
            <w:lang w:val="en-GB" w:eastAsia="sv-SE"/>
          </w:rPr>
          <w:t>,</w:t>
        </w:r>
      </w:ins>
    </w:p>
    <w:p w14:paraId="565D36EF" w14:textId="0D05A41E" w:rsidR="00786363" w:rsidRPr="007258C2" w:rsidRDefault="00786363"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41" w:author="Ericsson User" w:date="2019-12-25T07:30:00Z"/>
          <w:rFonts w:ascii="Courier New" w:hAnsi="Courier New"/>
          <w:snapToGrid w:val="0"/>
          <w:sz w:val="16"/>
          <w:lang w:val="en-GB" w:eastAsia="sv-SE"/>
        </w:rPr>
      </w:pPr>
      <w:ins w:id="642" w:author="Huawei" w:date="2020-06-09T16:32:00Z">
        <w:r>
          <w:rPr>
            <w:rFonts w:ascii="Courier New" w:hAnsi="Courier New"/>
            <w:snapToGrid w:val="0"/>
            <w:sz w:val="16"/>
            <w:lang w:val="en-GB" w:eastAsia="sv-SE"/>
          </w:rPr>
          <w:tab/>
          <w:t>IABUPConfigurationUpdateFailure</w:t>
        </w:r>
      </w:ins>
    </w:p>
    <w:p w14:paraId="30EEEB2D" w14:textId="77777777" w:rsidR="007258C2" w:rsidRPr="007258C2" w:rsidRDefault="007258C2" w:rsidP="007258C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58C0E90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7BB8768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FROM F1AP-PDU-Contents</w:t>
      </w:r>
    </w:p>
    <w:p w14:paraId="6EA8E43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id-Reset,</w:t>
      </w:r>
    </w:p>
    <w:p w14:paraId="6048593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id-F1Setup,</w:t>
      </w:r>
    </w:p>
    <w:p w14:paraId="52936C3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id-gNBDUConfigurationUpdate,</w:t>
      </w:r>
    </w:p>
    <w:p w14:paraId="7CAB86F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id-gNBCUConfigurationUpdate,</w:t>
      </w:r>
    </w:p>
    <w:p w14:paraId="5B66B8A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id-UEContextSetup,</w:t>
      </w:r>
    </w:p>
    <w:p w14:paraId="0EC5EA2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id-UEContextRelease,</w:t>
      </w:r>
    </w:p>
    <w:p w14:paraId="59B4C91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id-UEContextModification,</w:t>
      </w:r>
    </w:p>
    <w:p w14:paraId="07923E1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id-UEContextModificationRequired,</w:t>
      </w:r>
    </w:p>
    <w:p w14:paraId="106397B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id-ErrorIndication,</w:t>
      </w:r>
      <w:r w:rsidRPr="007258C2">
        <w:rPr>
          <w:rFonts w:ascii="Courier New" w:hAnsi="Courier New"/>
          <w:sz w:val="16"/>
          <w:lang w:val="en-GB" w:eastAsia="sv-SE"/>
        </w:rPr>
        <w:t xml:space="preserve"> </w:t>
      </w:r>
    </w:p>
    <w:p w14:paraId="57C0589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id-UEContextReleaseRequest,</w:t>
      </w:r>
    </w:p>
    <w:p w14:paraId="0914790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id-DLRRCMessageTransfer,</w:t>
      </w:r>
    </w:p>
    <w:p w14:paraId="7173839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id-ULRRCMessageTransfer,</w:t>
      </w:r>
    </w:p>
    <w:p w14:paraId="778B27D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lastRenderedPageBreak/>
        <w:tab/>
        <w:t>id-GNBDUResourceCoordination,</w:t>
      </w:r>
    </w:p>
    <w:p w14:paraId="30845F1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id-privateMessage,</w:t>
      </w:r>
    </w:p>
    <w:p w14:paraId="6141A6B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id-UEInactivityNotification,</w:t>
      </w:r>
    </w:p>
    <w:p w14:paraId="2EA48EE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id-InitialULRRCMessageTransfer,</w:t>
      </w:r>
    </w:p>
    <w:p w14:paraId="7A0AC2A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id-SystemInformationDeliveryCommand,</w:t>
      </w:r>
    </w:p>
    <w:p w14:paraId="09DB5EB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id-Paging,</w:t>
      </w:r>
    </w:p>
    <w:p w14:paraId="3FCE1DC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id-Notify,</w:t>
      </w:r>
    </w:p>
    <w:p w14:paraId="6158253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id-WriteReplaceWarning,</w:t>
      </w:r>
    </w:p>
    <w:p w14:paraId="0D98A05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id-PWSCancel,</w:t>
      </w:r>
    </w:p>
    <w:p w14:paraId="334C495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id-PWSRestartIndication,</w:t>
      </w:r>
    </w:p>
    <w:p w14:paraId="10A6E56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id-PWSFailureIndication,</w:t>
      </w:r>
    </w:p>
    <w:p w14:paraId="6DBC575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id-GNBDUStatusIndication,</w:t>
      </w:r>
    </w:p>
    <w:p w14:paraId="6D70AA0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id-RRCDeliveryReport,</w:t>
      </w:r>
    </w:p>
    <w:p w14:paraId="1636E81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id-F1Removal,</w:t>
      </w:r>
    </w:p>
    <w:p w14:paraId="5373953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id-NetworkAccessRateReduction,</w:t>
      </w:r>
    </w:p>
    <w:p w14:paraId="142F984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id-TraceStart,</w:t>
      </w:r>
    </w:p>
    <w:p w14:paraId="00F0971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id-DeactivateTrace,</w:t>
      </w:r>
    </w:p>
    <w:p w14:paraId="28E1C81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id-DUCURadioInformationTransfer,</w:t>
      </w:r>
    </w:p>
    <w:p w14:paraId="78C5052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noProof/>
          <w:snapToGrid w:val="0"/>
          <w:sz w:val="16"/>
          <w:lang w:val="en-GB" w:eastAsia="sv-SE"/>
        </w:rPr>
        <w:tab/>
        <w:t>id-CUDURadioInformationTransfer</w:t>
      </w:r>
      <w:ins w:id="643" w:author="Ericsson User" w:date="2019-12-25T07:30:00Z">
        <w:r w:rsidRPr="007258C2">
          <w:rPr>
            <w:rFonts w:ascii="Courier New" w:hAnsi="Courier New"/>
            <w:snapToGrid w:val="0"/>
            <w:sz w:val="16"/>
            <w:lang w:val="en-GB" w:eastAsia="sv-SE"/>
          </w:rPr>
          <w:t>,</w:t>
        </w:r>
      </w:ins>
    </w:p>
    <w:p w14:paraId="39645BE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44" w:author="Ericsson User" w:date="2020-04-02T16:03:00Z"/>
          <w:rFonts w:ascii="Courier New" w:hAnsi="Courier New"/>
          <w:snapToGrid w:val="0"/>
          <w:sz w:val="16"/>
          <w:lang w:val="en-GB" w:eastAsia="sv-SE"/>
        </w:rPr>
      </w:pPr>
      <w:ins w:id="645" w:author="Ericsson User" w:date="2020-04-02T16:03:00Z">
        <w:r w:rsidRPr="007258C2">
          <w:rPr>
            <w:rFonts w:ascii="Courier New" w:hAnsi="Courier New"/>
            <w:snapToGrid w:val="0"/>
            <w:sz w:val="16"/>
            <w:lang w:val="en-GB" w:eastAsia="sv-SE"/>
          </w:rPr>
          <w:tab/>
        </w:r>
      </w:ins>
      <w:ins w:id="646" w:author="Ericsson User" w:date="2019-12-25T07:30:00Z">
        <w:r w:rsidRPr="007258C2">
          <w:rPr>
            <w:rFonts w:ascii="Courier New" w:hAnsi="Courier New"/>
            <w:snapToGrid w:val="0"/>
            <w:sz w:val="16"/>
            <w:lang w:val="en-GB" w:eastAsia="sv-SE"/>
          </w:rPr>
          <w:t>id-BHRoutingConfiguration</w:t>
        </w:r>
      </w:ins>
      <w:ins w:id="647" w:author="Ericsson User" w:date="2020-04-02T16:03:00Z">
        <w:r w:rsidRPr="007258C2">
          <w:rPr>
            <w:rFonts w:ascii="Courier New" w:hAnsi="Courier New"/>
            <w:snapToGrid w:val="0"/>
            <w:sz w:val="16"/>
            <w:lang w:val="en-GB" w:eastAsia="sv-SE"/>
          </w:rPr>
          <w:t>,</w:t>
        </w:r>
      </w:ins>
    </w:p>
    <w:p w14:paraId="5A25EF1A" w14:textId="77777777" w:rsidR="00FE43D8" w:rsidRPr="00FE43D8" w:rsidRDefault="00FE7C3F"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48" w:author="Ericsson User" w:date="2020-05-16T08:15:00Z"/>
          <w:rFonts w:ascii="Courier New" w:hAnsi="Courier New"/>
          <w:snapToGrid w:val="0"/>
          <w:sz w:val="16"/>
          <w:lang w:val="en-GB" w:eastAsia="sv-SE"/>
        </w:rPr>
      </w:pPr>
      <w:ins w:id="649" w:author="Ericsson User" w:date="2020-04-02T16:03:00Z">
        <w:r w:rsidRPr="007258C2">
          <w:rPr>
            <w:rFonts w:ascii="Courier New" w:hAnsi="Courier New"/>
            <w:noProof/>
            <w:snapToGrid w:val="0"/>
            <w:sz w:val="16"/>
            <w:lang w:val="sv-SE" w:eastAsia="sv-SE"/>
          </w:rPr>
          <w:tab/>
        </w:r>
      </w:ins>
      <w:ins w:id="650" w:author="Ericsson User" w:date="2020-03-19T12:47:00Z">
        <w:r w:rsidR="007258C2" w:rsidRPr="007258C2">
          <w:rPr>
            <w:rFonts w:ascii="Courier New" w:hAnsi="Courier New"/>
            <w:snapToGrid w:val="0"/>
            <w:sz w:val="16"/>
            <w:lang w:val="en-GB" w:eastAsia="sv-SE"/>
          </w:rPr>
          <w:t>id-</w:t>
        </w:r>
      </w:ins>
      <w:ins w:id="651" w:author="Ericsson User" w:date="2020-03-21T11:52:00Z">
        <w:r w:rsidR="007258C2" w:rsidRPr="007258C2">
          <w:rPr>
            <w:rFonts w:ascii="Courier New" w:hAnsi="Courier New"/>
            <w:snapToGrid w:val="0"/>
            <w:sz w:val="16"/>
            <w:lang w:val="en-GB" w:eastAsia="sv-SE"/>
          </w:rPr>
          <w:t>GNBDU</w:t>
        </w:r>
      </w:ins>
      <w:ins w:id="652" w:author="Ericsson User" w:date="2020-03-19T12:47:00Z">
        <w:r w:rsidR="007258C2" w:rsidRPr="007258C2">
          <w:rPr>
            <w:rFonts w:ascii="Courier New" w:hAnsi="Courier New"/>
            <w:snapToGrid w:val="0"/>
            <w:sz w:val="16"/>
            <w:lang w:val="en-GB" w:eastAsia="sv-SE"/>
          </w:rPr>
          <w:t>ResourceConfiguration</w:t>
        </w:r>
      </w:ins>
      <w:ins w:id="653" w:author="Ericsson User" w:date="2020-05-16T08:15:00Z">
        <w:r w:rsidR="00FE43D8" w:rsidRPr="00FE43D8">
          <w:rPr>
            <w:rFonts w:ascii="Courier New" w:hAnsi="Courier New"/>
            <w:snapToGrid w:val="0"/>
            <w:sz w:val="16"/>
            <w:lang w:val="en-GB" w:eastAsia="sv-SE"/>
          </w:rPr>
          <w:t>,</w:t>
        </w:r>
      </w:ins>
    </w:p>
    <w:p w14:paraId="7C5297E7" w14:textId="77777777" w:rsidR="007258C2" w:rsidRPr="007258C2"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54" w:author="Huawei" w:date="2020-04-07T18:38:00Z"/>
          <w:rFonts w:ascii="Courier New" w:hAnsi="Courier New"/>
          <w:noProof/>
          <w:snapToGrid w:val="0"/>
          <w:sz w:val="16"/>
          <w:lang w:val="sv-SE" w:eastAsia="sv-SE"/>
        </w:rPr>
      </w:pPr>
      <w:ins w:id="655" w:author="Ericsson User" w:date="2020-05-16T08:15:00Z">
        <w:r w:rsidRPr="00FE43D8">
          <w:rPr>
            <w:rFonts w:ascii="Courier New" w:hAnsi="Courier New"/>
            <w:snapToGrid w:val="0"/>
            <w:sz w:val="16"/>
            <w:lang w:val="en-GB" w:eastAsia="sv-SE"/>
          </w:rPr>
          <w:tab/>
          <w:t>id-IABTNLAddressAllocation</w:t>
        </w:r>
      </w:ins>
      <w:ins w:id="656" w:author="Huawei" w:date="2020-04-07T18:38:00Z">
        <w:r w:rsidR="007258C2" w:rsidRPr="007258C2">
          <w:rPr>
            <w:rFonts w:ascii="Courier New" w:hAnsi="Courier New"/>
            <w:noProof/>
            <w:snapToGrid w:val="0"/>
            <w:sz w:val="16"/>
            <w:lang w:val="sv-SE" w:eastAsia="sv-SE"/>
          </w:rPr>
          <w:t>,</w:t>
        </w:r>
      </w:ins>
    </w:p>
    <w:p w14:paraId="079A627F" w14:textId="77777777" w:rsidR="007258C2" w:rsidRPr="007258C2" w:rsidRDefault="00FE7C3F"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57" w:author="Ericsson User" w:date="2020-04-02T16:03:00Z"/>
          <w:rFonts w:ascii="Courier New" w:hAnsi="Courier New"/>
          <w:noProof/>
          <w:snapToGrid w:val="0"/>
          <w:sz w:val="16"/>
          <w:lang w:val="sv-SE" w:eastAsia="sv-SE"/>
        </w:rPr>
      </w:pPr>
      <w:ins w:id="658" w:author="Huawei" w:date="2020-04-07T18:38:00Z">
        <w:r w:rsidRPr="007258C2">
          <w:rPr>
            <w:rFonts w:ascii="Courier New" w:hAnsi="Courier New"/>
            <w:snapToGrid w:val="0"/>
            <w:sz w:val="16"/>
            <w:lang w:val="en-GB" w:eastAsia="sv-SE"/>
          </w:rPr>
          <w:tab/>
        </w:r>
        <w:r w:rsidR="007258C2" w:rsidRPr="007258C2">
          <w:rPr>
            <w:rFonts w:ascii="Courier New" w:hAnsi="Courier New"/>
            <w:noProof/>
            <w:snapToGrid w:val="0"/>
            <w:sz w:val="16"/>
            <w:lang w:val="sv-SE" w:eastAsia="sv-SE"/>
          </w:rPr>
          <w:t>id-</w:t>
        </w:r>
      </w:ins>
      <w:ins w:id="659" w:author="Huawei" w:date="2020-06-08T21:31:00Z">
        <w:r w:rsidR="00A03584">
          <w:rPr>
            <w:rFonts w:ascii="Courier New" w:hAnsi="Courier New"/>
            <w:snapToGrid w:val="0"/>
            <w:sz w:val="16"/>
            <w:lang w:val="en-GB" w:eastAsia="sv-SE"/>
          </w:rPr>
          <w:t>IABUP</w:t>
        </w:r>
      </w:ins>
      <w:ins w:id="660" w:author="Huawei" w:date="2020-05-18T14:51:00Z">
        <w:r w:rsidR="00CF584B">
          <w:rPr>
            <w:rFonts w:ascii="Courier New" w:hAnsi="Courier New"/>
            <w:snapToGrid w:val="0"/>
            <w:sz w:val="16"/>
            <w:lang w:val="en-GB" w:eastAsia="sv-SE"/>
          </w:rPr>
          <w:t>Configuration</w:t>
        </w:r>
        <w:r w:rsidR="00CF584B" w:rsidRPr="007258C2">
          <w:rPr>
            <w:rFonts w:ascii="Courier New" w:hAnsi="Courier New"/>
            <w:snapToGrid w:val="0"/>
            <w:sz w:val="16"/>
            <w:lang w:val="en-GB" w:eastAsia="sv-SE"/>
          </w:rPr>
          <w:t>Update</w:t>
        </w:r>
      </w:ins>
    </w:p>
    <w:p w14:paraId="48C1531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61" w:author="Ericsson User" w:date="2019-12-25T07:30:00Z"/>
          <w:rFonts w:ascii="Courier New" w:hAnsi="Courier New"/>
          <w:snapToGrid w:val="0"/>
          <w:sz w:val="16"/>
          <w:lang w:val="en-GB" w:eastAsia="sv-SE"/>
        </w:rPr>
      </w:pPr>
    </w:p>
    <w:p w14:paraId="3B9C7E1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7D9E9DD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491AE8C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2860C47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FROM F1AP-Constants</w:t>
      </w:r>
    </w:p>
    <w:p w14:paraId="235E604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76A0431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ProtocolIE-SingleContainer{},</w:t>
      </w:r>
    </w:p>
    <w:p w14:paraId="7D3B4F4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F1AP-PROTOCOL-IES</w:t>
      </w:r>
    </w:p>
    <w:p w14:paraId="675E3DC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2574B81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FROM F1AP-Containers;</w:t>
      </w:r>
    </w:p>
    <w:p w14:paraId="09C5FD3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0B8F80F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1B54669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0FF0924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1B28D5C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Interface Elementary Procedure Class</w:t>
      </w:r>
    </w:p>
    <w:p w14:paraId="089E3CA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3989110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5A5F354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118AADD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F1AP-ELEMENTARY-PROCEDURE ::= CLASS {</w:t>
      </w:r>
    </w:p>
    <w:p w14:paraId="103B156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&amp;InitiatingMessage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45B0C82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&amp;SuccessfulOutcome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OPTIONAL,</w:t>
      </w:r>
    </w:p>
    <w:p w14:paraId="29FBD27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&amp;UnsuccessfulOutcome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OPTIONAL,</w:t>
      </w:r>
    </w:p>
    <w:p w14:paraId="3CC7007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&amp;procedureCode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 xml:space="preserve">ProcedureCode </w:t>
      </w:r>
      <w:r w:rsidRPr="007258C2">
        <w:rPr>
          <w:rFonts w:ascii="Courier New" w:hAnsi="Courier New"/>
          <w:snapToGrid w:val="0"/>
          <w:sz w:val="16"/>
          <w:lang w:val="en-GB" w:eastAsia="sv-SE"/>
        </w:rPr>
        <w:tab/>
        <w:t>UNIQUE,</w:t>
      </w:r>
    </w:p>
    <w:p w14:paraId="3968D2A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&amp;criticality</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 xml:space="preserve">Criticality </w:t>
      </w:r>
      <w:r w:rsidRPr="007258C2">
        <w:rPr>
          <w:rFonts w:ascii="Courier New" w:hAnsi="Courier New"/>
          <w:snapToGrid w:val="0"/>
          <w:sz w:val="16"/>
          <w:lang w:val="en-GB" w:eastAsia="sv-SE"/>
        </w:rPr>
        <w:tab/>
        <w:t>DEFAULT ignore</w:t>
      </w:r>
    </w:p>
    <w:p w14:paraId="056553B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1B4861A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WITH SYNTAX {</w:t>
      </w:r>
    </w:p>
    <w:p w14:paraId="42D8026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INITIATING MESSAGE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&amp;InitiatingMessage</w:t>
      </w:r>
    </w:p>
    <w:p w14:paraId="73E16AC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[SUCCESSFUL OUTCOME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&amp;SuccessfulOutcome]</w:t>
      </w:r>
    </w:p>
    <w:p w14:paraId="29CB59E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[UNSUCCESSFUL OUTCOME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&amp;UnsuccessfulOutcome]</w:t>
      </w:r>
    </w:p>
    <w:p w14:paraId="79457A9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PROCEDURE CODE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&amp;procedureCode</w:t>
      </w:r>
    </w:p>
    <w:p w14:paraId="797CD41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lastRenderedPageBreak/>
        <w:tab/>
        <w:t>[CRITICALITY</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&amp;criticality]</w:t>
      </w:r>
    </w:p>
    <w:p w14:paraId="44E22DA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33FF61A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675102C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29E55DD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5F4E0C7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Interface PDU Definition</w:t>
      </w:r>
    </w:p>
    <w:p w14:paraId="5041521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74F7889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5740A85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6687833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F1AP-PDU ::= CHOICE {</w:t>
      </w:r>
    </w:p>
    <w:p w14:paraId="77C3001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initiatingMessage</w:t>
      </w:r>
      <w:r w:rsidRPr="007258C2">
        <w:rPr>
          <w:rFonts w:ascii="Courier New" w:hAnsi="Courier New"/>
          <w:snapToGrid w:val="0"/>
          <w:sz w:val="16"/>
          <w:lang w:val="en-GB" w:eastAsia="sv-SE"/>
        </w:rPr>
        <w:tab/>
        <w:t>InitiatingMessage,</w:t>
      </w:r>
    </w:p>
    <w:p w14:paraId="0EE699D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successfulOutcome</w:t>
      </w:r>
      <w:r w:rsidRPr="007258C2">
        <w:rPr>
          <w:rFonts w:ascii="Courier New" w:hAnsi="Courier New"/>
          <w:snapToGrid w:val="0"/>
          <w:sz w:val="16"/>
          <w:lang w:val="en-GB" w:eastAsia="sv-SE"/>
        </w:rPr>
        <w:tab/>
        <w:t>SuccessfulOutcome,</w:t>
      </w:r>
    </w:p>
    <w:p w14:paraId="3FA99FB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unsuccessfulOutcome</w:t>
      </w:r>
      <w:r w:rsidRPr="007258C2">
        <w:rPr>
          <w:rFonts w:ascii="Courier New" w:hAnsi="Courier New"/>
          <w:snapToGrid w:val="0"/>
          <w:sz w:val="16"/>
          <w:lang w:val="en-GB" w:eastAsia="sv-SE"/>
        </w:rPr>
        <w:tab/>
        <w:t>UnsuccessfulOutcome,</w:t>
      </w:r>
      <w:r w:rsidRPr="007258C2">
        <w:rPr>
          <w:rFonts w:ascii="Courier New" w:hAnsi="Courier New"/>
          <w:noProof/>
          <w:sz w:val="16"/>
          <w:lang w:val="en-GB" w:eastAsia="sv-SE"/>
        </w:rPr>
        <w:t xml:space="preserve"> </w:t>
      </w:r>
    </w:p>
    <w:p w14:paraId="6960B63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choice-extension</w:t>
      </w:r>
      <w:r w:rsidRPr="007258C2">
        <w:rPr>
          <w:rFonts w:ascii="Courier New" w:hAnsi="Courier New"/>
          <w:snapToGrid w:val="0"/>
          <w:sz w:val="16"/>
          <w:lang w:val="en-GB" w:eastAsia="sv-SE"/>
        </w:rPr>
        <w:tab/>
        <w:t>ProtocolIE-SingleContainer { { F1AP-PDU-ExtIEs} }</w:t>
      </w:r>
    </w:p>
    <w:p w14:paraId="3E3B8FE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0E0BAF8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7159095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F1AP-PDU-ExtIEs F1AP-PROTOCOL-IES ::= { -- this extension is not used</w:t>
      </w:r>
    </w:p>
    <w:p w14:paraId="7FC7EC6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w:t>
      </w:r>
    </w:p>
    <w:p w14:paraId="33C5F6D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4C9AE5C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6D6DD70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InitiatingMessage ::= SEQUENCE {</w:t>
      </w:r>
    </w:p>
    <w:p w14:paraId="29E05D8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procedureCode</w:t>
      </w:r>
      <w:r w:rsidRPr="007258C2">
        <w:rPr>
          <w:rFonts w:ascii="Courier New" w:hAnsi="Courier New"/>
          <w:snapToGrid w:val="0"/>
          <w:sz w:val="16"/>
          <w:lang w:val="en-GB" w:eastAsia="sv-SE"/>
        </w:rPr>
        <w:tab/>
        <w:t>F1AP-ELEMENTARY-PROCEDURE.&amp;procedureCode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({F1AP-ELEMENTARY-PROCEDURES}),</w:t>
      </w:r>
    </w:p>
    <w:p w14:paraId="1F6FC58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criticality</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F1AP-ELEMENTARY-PROCEDURE.&amp;criticality</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({F1AP-ELEMENTARY-PROCEDURES}{@procedureCode}),</w:t>
      </w:r>
    </w:p>
    <w:p w14:paraId="1DF89CB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value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F1AP-ELEMENTARY-PROCEDURE.&amp;InitiatingMessage</w:t>
      </w:r>
      <w:r w:rsidRPr="007258C2">
        <w:rPr>
          <w:rFonts w:ascii="Courier New" w:hAnsi="Courier New"/>
          <w:snapToGrid w:val="0"/>
          <w:sz w:val="16"/>
          <w:lang w:val="en-GB" w:eastAsia="sv-SE"/>
        </w:rPr>
        <w:tab/>
        <w:t>({F1AP-ELEMENTARY-PROCEDURES}{@procedureCode})</w:t>
      </w:r>
    </w:p>
    <w:p w14:paraId="65A0CA7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6483CA4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2EF34B6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SuccessfulOutcome ::= SEQUENCE {</w:t>
      </w:r>
    </w:p>
    <w:p w14:paraId="46A15B5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procedureCode</w:t>
      </w:r>
      <w:r w:rsidRPr="007258C2">
        <w:rPr>
          <w:rFonts w:ascii="Courier New" w:hAnsi="Courier New"/>
          <w:snapToGrid w:val="0"/>
          <w:sz w:val="16"/>
          <w:lang w:val="en-GB" w:eastAsia="sv-SE"/>
        </w:rPr>
        <w:tab/>
        <w:t>F1AP-ELEMENTARY-PROCEDURE.&amp;procedureCode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({F1AP-ELEMENTARY-PROCEDURES}),</w:t>
      </w:r>
    </w:p>
    <w:p w14:paraId="3739915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criticality</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F1AP-ELEMENTARY-PROCEDURE.&amp;criticality</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({F1AP-ELEMENTARY-PROCEDURES}{@procedureCode}),</w:t>
      </w:r>
    </w:p>
    <w:p w14:paraId="368978B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value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F1AP-ELEMENTARY-PROCEDURE.&amp;SuccessfulOutcome</w:t>
      </w:r>
      <w:r w:rsidRPr="007258C2">
        <w:rPr>
          <w:rFonts w:ascii="Courier New" w:hAnsi="Courier New"/>
          <w:snapToGrid w:val="0"/>
          <w:sz w:val="16"/>
          <w:lang w:val="en-GB" w:eastAsia="sv-SE"/>
        </w:rPr>
        <w:tab/>
        <w:t>({F1AP-ELEMENTARY-PROCEDURES}{@procedureCode})</w:t>
      </w:r>
    </w:p>
    <w:p w14:paraId="52E8001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2958010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302CCD8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UnsuccessfulOutcome ::= SEQUENCE {</w:t>
      </w:r>
    </w:p>
    <w:p w14:paraId="41D669C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procedureCode</w:t>
      </w:r>
      <w:r w:rsidRPr="007258C2">
        <w:rPr>
          <w:rFonts w:ascii="Courier New" w:hAnsi="Courier New"/>
          <w:snapToGrid w:val="0"/>
          <w:sz w:val="16"/>
          <w:lang w:val="en-GB" w:eastAsia="sv-SE"/>
        </w:rPr>
        <w:tab/>
        <w:t>F1AP-ELEMENTARY-PROCEDURE.&amp;procedureCode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({F1AP-ELEMENTARY-PROCEDURES}),</w:t>
      </w:r>
    </w:p>
    <w:p w14:paraId="59A58D3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criticality</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F1AP-ELEMENTARY-PROCEDURE.&amp;criticality</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({F1AP-ELEMENTARY-PROCEDURES}{@procedureCode}),</w:t>
      </w:r>
    </w:p>
    <w:p w14:paraId="3F26D26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value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F1AP-ELEMENTARY-PROCEDURE.&amp;UnsuccessfulOutcome</w:t>
      </w:r>
      <w:r w:rsidRPr="007258C2">
        <w:rPr>
          <w:rFonts w:ascii="Courier New" w:hAnsi="Courier New"/>
          <w:snapToGrid w:val="0"/>
          <w:sz w:val="16"/>
          <w:lang w:val="en-GB" w:eastAsia="sv-SE"/>
        </w:rPr>
        <w:tab/>
        <w:t>({F1AP-ELEMENTARY-PROCEDURES}{@procedureCode})</w:t>
      </w:r>
    </w:p>
    <w:p w14:paraId="4F63142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27083E3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024759A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064688A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5AF5184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Interface Elementary Procedure List</w:t>
      </w:r>
    </w:p>
    <w:p w14:paraId="07B05F2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14402FA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7D708EC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622341B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F1AP-ELEMENTARY-PROCEDURES F1AP-ELEMENTARY-PROCEDURE ::= {</w:t>
      </w:r>
    </w:p>
    <w:p w14:paraId="7D9CCB0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F1AP-ELEMENTARY-PROCEDURES-CLASS-1</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03263C5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F1AP-ELEMENTARY-PROCEDURES-CLASS-2,</w:t>
      </w:r>
      <w:r w:rsidRPr="007258C2">
        <w:rPr>
          <w:rFonts w:ascii="Courier New" w:hAnsi="Courier New"/>
          <w:snapToGrid w:val="0"/>
          <w:sz w:val="16"/>
          <w:lang w:val="en-GB" w:eastAsia="sv-SE"/>
        </w:rPr>
        <w:tab/>
      </w:r>
    </w:p>
    <w:p w14:paraId="6CE68DD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w:t>
      </w:r>
    </w:p>
    <w:p w14:paraId="63DBFA3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091C39F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1AE7EAC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4E27BE4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65BB4A4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F1AP-ELEMENTARY-PROCEDURES-CLASS-1 F1AP-ELEMENTARY-PROCEDURE ::= {</w:t>
      </w:r>
    </w:p>
    <w:p w14:paraId="5D1EB275" w14:textId="77777777" w:rsidR="007258C2" w:rsidRPr="007258C2" w:rsidRDefault="007258C2" w:rsidP="007258C2">
      <w:pPr>
        <w:tabs>
          <w:tab w:val="left" w:pos="384"/>
          <w:tab w:val="left" w:pos="768"/>
          <w:tab w:val="left" w:pos="1152"/>
          <w:tab w:val="left" w:pos="1536"/>
          <w:tab w:val="left" w:pos="1920"/>
          <w:tab w:val="left" w:pos="2305"/>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lastRenderedPageBreak/>
        <w:tab/>
        <w:t>reset</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7DB112B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f1Setup</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0D27B2A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gNBDUConfigurationUpdate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46FD5EC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gNBCUConfigurationUpdate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0128BA6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uEContextSetup</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1284B6C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uEContextRelease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086589B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uEContextModification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3A616CD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uEContextModificationRequired</w:t>
      </w:r>
      <w:r w:rsidRPr="007258C2">
        <w:rPr>
          <w:rFonts w:ascii="Courier New" w:hAnsi="Courier New"/>
          <w:snapToGrid w:val="0"/>
          <w:sz w:val="16"/>
          <w:lang w:val="en-GB" w:eastAsia="sv-SE"/>
        </w:rPr>
        <w:tab/>
        <w:t>|</w:t>
      </w:r>
    </w:p>
    <w:p w14:paraId="4699422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writeReplaceWarning</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008B52EC" w14:textId="77777777" w:rsidR="007258C2" w:rsidRPr="007258C2" w:rsidRDefault="007258C2" w:rsidP="007258C2">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pWSCancel</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7BF8D42A" w14:textId="77777777" w:rsidR="007258C2" w:rsidRPr="007258C2" w:rsidRDefault="007258C2" w:rsidP="007258C2">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ab/>
        <w:t>gNBDUResourceCoordination</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w:t>
      </w:r>
    </w:p>
    <w:p w14:paraId="13F04473" w14:textId="77777777" w:rsidR="007258C2" w:rsidRPr="007258C2" w:rsidRDefault="007258C2" w:rsidP="007258C2">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f1Removal</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del w:id="662" w:author="Ericsson User" w:date="2019-12-25T07:30:00Z">
        <w:r w:rsidRPr="007258C2">
          <w:rPr>
            <w:rFonts w:ascii="Courier New" w:hAnsi="Courier New"/>
            <w:snapToGrid w:val="0"/>
            <w:sz w:val="16"/>
            <w:lang w:val="en-GB" w:eastAsia="sv-SE"/>
          </w:rPr>
          <w:delText>,</w:delText>
        </w:r>
      </w:del>
      <w:ins w:id="663" w:author="Ericsson User" w:date="2019-12-25T07:30:00Z">
        <w:r w:rsidRPr="007258C2">
          <w:rPr>
            <w:rFonts w:ascii="Courier New" w:hAnsi="Courier New"/>
            <w:snapToGrid w:val="0"/>
            <w:sz w:val="16"/>
            <w:lang w:val="en-GB" w:eastAsia="sv-SE"/>
          </w:rPr>
          <w:t>|</w:t>
        </w:r>
      </w:ins>
    </w:p>
    <w:p w14:paraId="037EB218" w14:textId="77777777" w:rsidR="007258C2" w:rsidRPr="007258C2" w:rsidRDefault="007258C2" w:rsidP="007258C2">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64" w:author="Ericsson User" w:date="2020-04-02T16:03:00Z"/>
          <w:rFonts w:ascii="Courier New" w:hAnsi="Courier New"/>
          <w:snapToGrid w:val="0"/>
          <w:sz w:val="16"/>
          <w:lang w:val="en-GB" w:eastAsia="sv-SE"/>
        </w:rPr>
      </w:pPr>
      <w:ins w:id="665" w:author="Ericsson User" w:date="2020-04-02T16:03:00Z">
        <w:r w:rsidRPr="007258C2">
          <w:rPr>
            <w:rFonts w:ascii="Courier New" w:hAnsi="Courier New"/>
            <w:snapToGrid w:val="0"/>
            <w:sz w:val="16"/>
            <w:lang w:val="en-GB" w:eastAsia="sv-SE"/>
          </w:rPr>
          <w:tab/>
        </w:r>
      </w:ins>
      <w:ins w:id="666" w:author="Ericsson User" w:date="2019-12-25T07:30:00Z">
        <w:r w:rsidRPr="007258C2">
          <w:rPr>
            <w:rFonts w:ascii="Courier New" w:hAnsi="Courier New"/>
            <w:snapToGrid w:val="0"/>
            <w:sz w:val="16"/>
            <w:lang w:val="en-GB" w:eastAsia="sv-SE"/>
          </w:rPr>
          <w:t>bHRoutingConfiguration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ins>
      <w:ins w:id="667" w:author="Ericsson User" w:date="2020-04-02T16:03:00Z">
        <w:r w:rsidRPr="007258C2">
          <w:rPr>
            <w:rFonts w:ascii="Courier New" w:hAnsi="Courier New"/>
            <w:snapToGrid w:val="0"/>
            <w:sz w:val="16"/>
            <w:lang w:val="en-GB" w:eastAsia="sv-SE"/>
          </w:rPr>
          <w:t>|</w:t>
        </w:r>
      </w:ins>
    </w:p>
    <w:p w14:paraId="2E82ECAE" w14:textId="77777777" w:rsidR="00FE43D8" w:rsidRPr="00FE43D8" w:rsidRDefault="00FE7C3F"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68" w:author="Ericsson User" w:date="2020-05-16T08:16:00Z"/>
          <w:rFonts w:ascii="Courier New" w:hAnsi="Courier New"/>
          <w:snapToGrid w:val="0"/>
          <w:sz w:val="16"/>
          <w:lang w:val="en-GB" w:eastAsia="sv-SE"/>
        </w:rPr>
      </w:pPr>
      <w:ins w:id="669" w:author="Ericsson User" w:date="2020-03-19T12:52:00Z">
        <w:r w:rsidRPr="007258C2">
          <w:rPr>
            <w:rFonts w:ascii="Courier New" w:hAnsi="Courier New"/>
            <w:snapToGrid w:val="0"/>
            <w:sz w:val="16"/>
            <w:lang w:val="en-GB" w:eastAsia="sv-SE"/>
          </w:rPr>
          <w:tab/>
        </w:r>
      </w:ins>
      <w:ins w:id="670" w:author="Ericsson User" w:date="2020-03-21T11:56:00Z">
        <w:r w:rsidR="007258C2" w:rsidRPr="007258C2">
          <w:rPr>
            <w:rFonts w:ascii="Courier New" w:hAnsi="Courier New"/>
            <w:snapToGrid w:val="0"/>
            <w:sz w:val="16"/>
            <w:lang w:val="en-GB" w:eastAsia="sv-SE"/>
          </w:rPr>
          <w:t>gNBDU</w:t>
        </w:r>
      </w:ins>
      <w:ins w:id="671" w:author="Ericsson User" w:date="2020-03-19T12:52:00Z">
        <w:r w:rsidR="007258C2" w:rsidRPr="007258C2">
          <w:rPr>
            <w:rFonts w:ascii="Courier New" w:hAnsi="Courier New"/>
            <w:snapToGrid w:val="0"/>
            <w:sz w:val="16"/>
            <w:lang w:val="en-GB" w:eastAsia="sv-SE"/>
          </w:rPr>
          <w:t>ResourceConfiguration</w:t>
        </w:r>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r>
      </w:ins>
      <w:ins w:id="672" w:author="Ericsson User" w:date="2020-05-16T08:16:00Z">
        <w:r w:rsidR="00FE43D8" w:rsidRPr="00FE43D8">
          <w:rPr>
            <w:rFonts w:ascii="Courier New" w:hAnsi="Courier New"/>
            <w:snapToGrid w:val="0"/>
            <w:sz w:val="16"/>
            <w:lang w:val="en-GB" w:eastAsia="sv-SE"/>
          </w:rPr>
          <w:t>|</w:t>
        </w:r>
      </w:ins>
    </w:p>
    <w:p w14:paraId="6FBE9E42" w14:textId="77777777" w:rsidR="007258C2" w:rsidRPr="007258C2"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73" w:author="Huawei" w:date="2020-04-07T18:39:00Z"/>
          <w:rFonts w:ascii="Courier New" w:hAnsi="Courier New"/>
          <w:snapToGrid w:val="0"/>
          <w:sz w:val="16"/>
          <w:lang w:val="en-GB" w:eastAsia="sv-SE"/>
        </w:rPr>
      </w:pPr>
      <w:ins w:id="674" w:author="Ericsson User" w:date="2020-05-16T08:16:00Z">
        <w:r w:rsidRPr="00FE43D8">
          <w:rPr>
            <w:rFonts w:ascii="Courier New" w:hAnsi="Courier New"/>
            <w:snapToGrid w:val="0"/>
            <w:sz w:val="16"/>
            <w:lang w:val="en-GB" w:eastAsia="sv-SE"/>
          </w:rPr>
          <w:tab/>
          <w:t>IABTNLAddressAllocation</w:t>
        </w:r>
        <w:r w:rsidRPr="00FE43D8">
          <w:rPr>
            <w:rFonts w:ascii="Courier New" w:hAnsi="Courier New"/>
            <w:snapToGrid w:val="0"/>
            <w:sz w:val="16"/>
            <w:lang w:val="en-GB" w:eastAsia="sv-SE"/>
          </w:rPr>
          <w:tab/>
        </w:r>
        <w:r w:rsidRPr="00FE43D8">
          <w:rPr>
            <w:rFonts w:ascii="Courier New" w:hAnsi="Courier New"/>
            <w:snapToGrid w:val="0"/>
            <w:sz w:val="16"/>
            <w:lang w:val="en-GB" w:eastAsia="sv-SE"/>
          </w:rPr>
          <w:tab/>
        </w:r>
        <w:r w:rsidRPr="00FE43D8">
          <w:rPr>
            <w:rFonts w:ascii="Courier New" w:hAnsi="Courier New"/>
            <w:snapToGrid w:val="0"/>
            <w:sz w:val="16"/>
            <w:lang w:val="en-GB" w:eastAsia="sv-SE"/>
          </w:rPr>
          <w:tab/>
        </w:r>
      </w:ins>
      <w:ins w:id="675" w:author="Huawei" w:date="2020-04-07T18:39:00Z">
        <w:r w:rsidR="007258C2" w:rsidRPr="007258C2">
          <w:rPr>
            <w:rFonts w:ascii="Courier New" w:hAnsi="Courier New"/>
            <w:snapToGrid w:val="0"/>
            <w:sz w:val="16"/>
            <w:lang w:val="en-GB" w:eastAsia="sv-SE"/>
          </w:rPr>
          <w:t>|</w:t>
        </w:r>
      </w:ins>
    </w:p>
    <w:p w14:paraId="7ECA3C04" w14:textId="77777777" w:rsidR="007258C2" w:rsidRPr="007258C2" w:rsidRDefault="00FE7C3F" w:rsidP="00630085">
      <w:pPr>
        <w:tabs>
          <w:tab w:val="left" w:pos="384"/>
          <w:tab w:val="left" w:pos="768"/>
          <w:tab w:val="left" w:pos="1152"/>
          <w:tab w:val="left" w:pos="1536"/>
          <w:tab w:val="left" w:pos="1920"/>
          <w:tab w:val="left" w:pos="2688"/>
          <w:tab w:val="left" w:pos="3456"/>
          <w:tab w:val="left" w:pos="348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76" w:author="Ericsson User" w:date="2020-03-19T12:52:00Z"/>
          <w:rFonts w:ascii="Courier New" w:hAnsi="Courier New"/>
          <w:snapToGrid w:val="0"/>
          <w:sz w:val="16"/>
          <w:lang w:val="en-GB" w:eastAsia="sv-SE"/>
        </w:rPr>
      </w:pPr>
      <w:ins w:id="677" w:author="Huawei" w:date="2020-04-07T18:39:00Z">
        <w:r w:rsidRPr="007258C2">
          <w:rPr>
            <w:rFonts w:ascii="Courier New" w:hAnsi="Courier New"/>
            <w:snapToGrid w:val="0"/>
            <w:sz w:val="16"/>
            <w:lang w:val="en-GB" w:eastAsia="sv-SE"/>
          </w:rPr>
          <w:tab/>
        </w:r>
      </w:ins>
      <w:ins w:id="678" w:author="Huawei" w:date="2020-06-08T21:32:00Z">
        <w:r w:rsidR="00A03584">
          <w:rPr>
            <w:rFonts w:ascii="Courier New" w:hAnsi="Courier New"/>
            <w:snapToGrid w:val="0"/>
            <w:sz w:val="16"/>
            <w:lang w:val="en-GB" w:eastAsia="sv-SE"/>
          </w:rPr>
          <w:t>i</w:t>
        </w:r>
      </w:ins>
      <w:ins w:id="679" w:author="Huawei" w:date="2020-05-18T14:52:00Z">
        <w:r w:rsidR="00CF584B">
          <w:rPr>
            <w:rFonts w:ascii="Courier New" w:hAnsi="Courier New"/>
            <w:snapToGrid w:val="0"/>
            <w:sz w:val="16"/>
            <w:lang w:val="en-GB" w:eastAsia="sv-SE"/>
          </w:rPr>
          <w:t>A</w:t>
        </w:r>
      </w:ins>
      <w:ins w:id="680" w:author="Huawei" w:date="2020-06-08T21:32:00Z">
        <w:r w:rsidR="00A03584">
          <w:rPr>
            <w:rFonts w:ascii="Courier New" w:hAnsi="Courier New"/>
            <w:snapToGrid w:val="0"/>
            <w:sz w:val="16"/>
            <w:lang w:val="en-GB" w:eastAsia="sv-SE"/>
          </w:rPr>
          <w:t>BU</w:t>
        </w:r>
      </w:ins>
      <w:ins w:id="681" w:author="Huawei" w:date="2020-05-18T14:52:00Z">
        <w:r w:rsidR="00CF584B">
          <w:rPr>
            <w:rFonts w:ascii="Courier New" w:hAnsi="Courier New"/>
            <w:snapToGrid w:val="0"/>
            <w:sz w:val="16"/>
            <w:lang w:val="en-GB" w:eastAsia="sv-SE"/>
          </w:rPr>
          <w:t>PConfiguration</w:t>
        </w:r>
        <w:r w:rsidR="00CF584B" w:rsidRPr="007258C2">
          <w:rPr>
            <w:rFonts w:ascii="Courier New" w:hAnsi="Courier New"/>
            <w:snapToGrid w:val="0"/>
            <w:sz w:val="16"/>
            <w:lang w:val="en-GB" w:eastAsia="sv-SE"/>
          </w:rPr>
          <w:t>Update</w:t>
        </w:r>
      </w:ins>
      <w:ins w:id="682" w:author="Huawei" w:date="2020-04-07T18:39:00Z">
        <w:r w:rsidR="007258C2" w:rsidRPr="007258C2">
          <w:rPr>
            <w:rFonts w:ascii="Courier New" w:hAnsi="Courier New"/>
            <w:snapToGrid w:val="0"/>
            <w:sz w:val="16"/>
            <w:lang w:val="en-GB" w:eastAsia="sv-SE"/>
          </w:rPr>
          <w:tab/>
        </w:r>
      </w:ins>
      <w:ins w:id="683" w:author="Ericsson User" w:date="2020-03-19T12:52:00Z">
        <w:r w:rsidR="007258C2" w:rsidRPr="007258C2">
          <w:rPr>
            <w:rFonts w:ascii="Courier New" w:hAnsi="Courier New"/>
            <w:snapToGrid w:val="0"/>
            <w:sz w:val="16"/>
            <w:lang w:val="en-GB" w:eastAsia="sv-SE"/>
          </w:rPr>
          <w:t>,</w:t>
        </w:r>
      </w:ins>
    </w:p>
    <w:p w14:paraId="2F6D50F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w:t>
      </w:r>
    </w:p>
    <w:p w14:paraId="0FC8537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13371BD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443369C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F1AP-ELEMENTARY-PROCEDURES-CLASS-2 F1AP-ELEMENTARY-PROCEDURE ::= {</w:t>
      </w:r>
      <w:r w:rsidRPr="007258C2">
        <w:rPr>
          <w:rFonts w:ascii="Courier New" w:hAnsi="Courier New"/>
          <w:snapToGrid w:val="0"/>
          <w:sz w:val="16"/>
          <w:lang w:val="en-GB" w:eastAsia="sv-SE"/>
        </w:rPr>
        <w:tab/>
      </w:r>
    </w:p>
    <w:p w14:paraId="036F033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errorIndication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54DB26BA" w14:textId="77777777" w:rsidR="007258C2" w:rsidRPr="007258C2" w:rsidRDefault="007258C2" w:rsidP="007258C2">
      <w:pPr>
        <w:tabs>
          <w:tab w:val="left" w:pos="384"/>
          <w:tab w:val="left" w:pos="768"/>
          <w:tab w:val="left" w:pos="1152"/>
          <w:tab w:val="left" w:pos="1536"/>
          <w:tab w:val="left" w:pos="1920"/>
          <w:tab w:val="left" w:pos="223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uEContextReleaseRequest</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76698DE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dLRRCMessageTransfer</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4A76AD9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uLRRCMessageTransfer</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45ED5FE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uEInactivityNotification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3E840A2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privateMessage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6A86B56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initialULRRCMessageTransfer</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4CEA7A4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systemInformationDelivery</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5A61B64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paging</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719BB73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notify</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7DD15E0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pWSRestartIndication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6410F54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pWSFailureIndication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799F852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gNBDUStatusIndication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77C5195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rRCDeliveryReport</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5F6AF51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networkAccessRateReduction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2549CB1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snapToGrid w:val="0"/>
          <w:sz w:val="16"/>
          <w:lang w:val="en-GB" w:eastAsia="sv-SE"/>
        </w:rPr>
        <w:tab/>
      </w:r>
      <w:r w:rsidRPr="007258C2">
        <w:rPr>
          <w:rFonts w:ascii="Courier New" w:hAnsi="Courier New"/>
          <w:noProof/>
          <w:sz w:val="16"/>
          <w:lang w:val="en-GB" w:eastAsia="sv-SE"/>
        </w:rPr>
        <w:t>traceStart</w:t>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t>|</w:t>
      </w:r>
    </w:p>
    <w:p w14:paraId="1B006F9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snapToGrid w:val="0"/>
          <w:sz w:val="16"/>
          <w:lang w:val="en-GB" w:eastAsia="sv-SE"/>
        </w:rPr>
        <w:tab/>
      </w:r>
      <w:r w:rsidRPr="007258C2">
        <w:rPr>
          <w:rFonts w:ascii="Courier New" w:hAnsi="Courier New"/>
          <w:noProof/>
          <w:sz w:val="16"/>
          <w:lang w:val="en-GB" w:eastAsia="sv-SE"/>
        </w:rPr>
        <w:t>deactivateTrace</w:t>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t>|</w:t>
      </w:r>
    </w:p>
    <w:p w14:paraId="7AC4FB7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ab/>
        <w:t>dUCURadioInformationTransfer</w:t>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t>|</w:t>
      </w:r>
    </w:p>
    <w:p w14:paraId="71EF223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noProof/>
          <w:sz w:val="16"/>
          <w:lang w:val="en-GB" w:eastAsia="sv-SE"/>
        </w:rPr>
        <w:tab/>
        <w:t>cUDURadioInformationTransfer</w:t>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snapToGrid w:val="0"/>
          <w:sz w:val="16"/>
          <w:lang w:val="en-GB" w:eastAsia="sv-SE"/>
        </w:rPr>
        <w:t>,</w:t>
      </w:r>
    </w:p>
    <w:p w14:paraId="7E00CE6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w:t>
      </w:r>
    </w:p>
    <w:p w14:paraId="7FFC372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09DE159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27EE092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71E2272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Interface Elementary Procedures</w:t>
      </w:r>
    </w:p>
    <w:p w14:paraId="0C06263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62F5EF3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0FE6F0E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29B4217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reset F1AP-ELEMENTARY-PROCEDURE ::= {</w:t>
      </w:r>
    </w:p>
    <w:p w14:paraId="7E7576E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Reset</w:t>
      </w:r>
    </w:p>
    <w:p w14:paraId="7B5F421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SUCCESSFUL OUTCOME</w:t>
      </w:r>
      <w:r w:rsidRPr="007258C2">
        <w:rPr>
          <w:rFonts w:ascii="Courier New" w:hAnsi="Courier New"/>
          <w:sz w:val="16"/>
          <w:lang w:val="en-GB" w:eastAsia="sv-SE"/>
        </w:rPr>
        <w:tab/>
      </w:r>
      <w:r w:rsidRPr="007258C2">
        <w:rPr>
          <w:rFonts w:ascii="Courier New" w:hAnsi="Courier New"/>
          <w:sz w:val="16"/>
          <w:lang w:val="en-GB" w:eastAsia="sv-SE"/>
        </w:rPr>
        <w:tab/>
        <w:t>ResetAcknowledge</w:t>
      </w:r>
    </w:p>
    <w:p w14:paraId="1078A71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id-Reset</w:t>
      </w:r>
    </w:p>
    <w:p w14:paraId="7FAF9CC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reject</w:t>
      </w:r>
    </w:p>
    <w:p w14:paraId="0F1EAD0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26E0AF8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14B97FB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f1Setup F1AP-ELEMENTARY-PROCEDURE ::= {</w:t>
      </w:r>
    </w:p>
    <w:p w14:paraId="2B647A0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F1SetupRequest</w:t>
      </w:r>
    </w:p>
    <w:p w14:paraId="48A91D8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SUCCESSFUL OUTCOME</w:t>
      </w:r>
      <w:r w:rsidRPr="007258C2">
        <w:rPr>
          <w:rFonts w:ascii="Courier New" w:hAnsi="Courier New"/>
          <w:sz w:val="16"/>
          <w:lang w:val="en-GB" w:eastAsia="sv-SE"/>
        </w:rPr>
        <w:tab/>
      </w:r>
      <w:r w:rsidRPr="007258C2">
        <w:rPr>
          <w:rFonts w:ascii="Courier New" w:hAnsi="Courier New"/>
          <w:sz w:val="16"/>
          <w:lang w:val="en-GB" w:eastAsia="sv-SE"/>
        </w:rPr>
        <w:tab/>
        <w:t>F1SetupResponse</w:t>
      </w:r>
    </w:p>
    <w:p w14:paraId="1ADEA17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UNSUCCESSFUL OUTCOME</w:t>
      </w:r>
      <w:r w:rsidRPr="007258C2">
        <w:rPr>
          <w:rFonts w:ascii="Courier New" w:hAnsi="Courier New"/>
          <w:sz w:val="16"/>
          <w:lang w:val="en-GB" w:eastAsia="sv-SE"/>
        </w:rPr>
        <w:tab/>
        <w:t>F1SetupFailure</w:t>
      </w:r>
    </w:p>
    <w:p w14:paraId="69E5B29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id-F1Setup</w:t>
      </w:r>
    </w:p>
    <w:p w14:paraId="2C00381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reject</w:t>
      </w:r>
    </w:p>
    <w:p w14:paraId="1F73EAC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3D0183E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7E2EA2B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gNBDUConfigurationUpdate F1AP-ELEMENTARY-PROCEDURE ::= {</w:t>
      </w:r>
    </w:p>
    <w:p w14:paraId="5E261AB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GNBDUConfigurationUpdate</w:t>
      </w:r>
    </w:p>
    <w:p w14:paraId="76DC4B5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SUCCESSFUL OUTCOME</w:t>
      </w:r>
      <w:r w:rsidRPr="007258C2">
        <w:rPr>
          <w:rFonts w:ascii="Courier New" w:hAnsi="Courier New"/>
          <w:sz w:val="16"/>
          <w:lang w:val="en-GB" w:eastAsia="sv-SE"/>
        </w:rPr>
        <w:tab/>
      </w:r>
      <w:r w:rsidRPr="007258C2">
        <w:rPr>
          <w:rFonts w:ascii="Courier New" w:hAnsi="Courier New"/>
          <w:sz w:val="16"/>
          <w:lang w:val="en-GB" w:eastAsia="sv-SE"/>
        </w:rPr>
        <w:tab/>
        <w:t>GNBDUConfigurationUpdateAcknowledge</w:t>
      </w:r>
    </w:p>
    <w:p w14:paraId="7C42B5B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UNSUCCESSFUL OUTCOME</w:t>
      </w:r>
      <w:r w:rsidRPr="007258C2">
        <w:rPr>
          <w:rFonts w:ascii="Courier New" w:hAnsi="Courier New"/>
          <w:sz w:val="16"/>
          <w:lang w:val="en-GB" w:eastAsia="sv-SE"/>
        </w:rPr>
        <w:tab/>
        <w:t>GNBDUConfigurationUpdateFailure</w:t>
      </w:r>
    </w:p>
    <w:p w14:paraId="26425CB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id-gNBDUConfigurationUpdate</w:t>
      </w:r>
    </w:p>
    <w:p w14:paraId="5AEC931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reject</w:t>
      </w:r>
    </w:p>
    <w:p w14:paraId="40D4417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29E1013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37F9A78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gNBCUConfigurationUpdate F1AP-ELEMENTARY-PROCEDURE ::= {</w:t>
      </w:r>
    </w:p>
    <w:p w14:paraId="7F9BBCA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GNBCUConfigurationUpdate</w:t>
      </w:r>
    </w:p>
    <w:p w14:paraId="14A0523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SUCCESSFUL OUTCOME</w:t>
      </w:r>
      <w:r w:rsidRPr="007258C2">
        <w:rPr>
          <w:rFonts w:ascii="Courier New" w:hAnsi="Courier New"/>
          <w:sz w:val="16"/>
          <w:lang w:val="en-GB" w:eastAsia="sv-SE"/>
        </w:rPr>
        <w:tab/>
      </w:r>
      <w:r w:rsidRPr="007258C2">
        <w:rPr>
          <w:rFonts w:ascii="Courier New" w:hAnsi="Courier New"/>
          <w:sz w:val="16"/>
          <w:lang w:val="en-GB" w:eastAsia="sv-SE"/>
        </w:rPr>
        <w:tab/>
        <w:t>GNBCUConfigurationUpdateAcknowledge</w:t>
      </w:r>
    </w:p>
    <w:p w14:paraId="657FE1C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UNSUCCESSFUL OUTCOME</w:t>
      </w:r>
      <w:r w:rsidRPr="007258C2">
        <w:rPr>
          <w:rFonts w:ascii="Courier New" w:hAnsi="Courier New"/>
          <w:sz w:val="16"/>
          <w:lang w:val="en-GB" w:eastAsia="sv-SE"/>
        </w:rPr>
        <w:tab/>
        <w:t>GNBCUConfigurationUpdateFailure</w:t>
      </w:r>
    </w:p>
    <w:p w14:paraId="76054D2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id-gNBCUConfigurationUpdate</w:t>
      </w:r>
    </w:p>
    <w:p w14:paraId="446EDF4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reject</w:t>
      </w:r>
    </w:p>
    <w:p w14:paraId="6C77E96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4F42DD8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53386EB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uEContextSetup F1AP-ELEMENTARY-PROCEDURE ::= {</w:t>
      </w:r>
    </w:p>
    <w:p w14:paraId="36FC159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UEContextSetupRequest</w:t>
      </w:r>
    </w:p>
    <w:p w14:paraId="7FD4CA5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SUCCESSFUL OUTCOME</w:t>
      </w:r>
      <w:r w:rsidRPr="007258C2">
        <w:rPr>
          <w:rFonts w:ascii="Courier New" w:hAnsi="Courier New"/>
          <w:sz w:val="16"/>
          <w:lang w:val="en-GB" w:eastAsia="sv-SE"/>
        </w:rPr>
        <w:tab/>
      </w:r>
      <w:r w:rsidRPr="007258C2">
        <w:rPr>
          <w:rFonts w:ascii="Courier New" w:hAnsi="Courier New"/>
          <w:sz w:val="16"/>
          <w:lang w:val="en-GB" w:eastAsia="sv-SE"/>
        </w:rPr>
        <w:tab/>
        <w:t>UEContextSetupResponse</w:t>
      </w:r>
    </w:p>
    <w:p w14:paraId="216299C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UNSUCCESSFUL OUTCOME</w:t>
      </w:r>
      <w:r w:rsidRPr="007258C2">
        <w:rPr>
          <w:rFonts w:ascii="Courier New" w:hAnsi="Courier New"/>
          <w:sz w:val="16"/>
          <w:lang w:val="en-GB" w:eastAsia="sv-SE"/>
        </w:rPr>
        <w:tab/>
        <w:t>UEContextSetupFailure</w:t>
      </w:r>
    </w:p>
    <w:p w14:paraId="5EB2805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id-UEContextSetup</w:t>
      </w:r>
    </w:p>
    <w:p w14:paraId="00F399E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reject</w:t>
      </w:r>
    </w:p>
    <w:p w14:paraId="1C62E64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19297C6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6796406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uEContextRelease F1AP-ELEMENTARY-PROCEDURE ::= {</w:t>
      </w:r>
    </w:p>
    <w:p w14:paraId="0A310AA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UEContextReleaseCommand</w:t>
      </w:r>
    </w:p>
    <w:p w14:paraId="1673051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SUCCESSFUL OUTCOME</w:t>
      </w:r>
      <w:r w:rsidRPr="007258C2">
        <w:rPr>
          <w:rFonts w:ascii="Courier New" w:hAnsi="Courier New"/>
          <w:sz w:val="16"/>
          <w:lang w:val="en-GB" w:eastAsia="sv-SE"/>
        </w:rPr>
        <w:tab/>
      </w:r>
      <w:r w:rsidRPr="007258C2">
        <w:rPr>
          <w:rFonts w:ascii="Courier New" w:hAnsi="Courier New"/>
          <w:sz w:val="16"/>
          <w:lang w:val="en-GB" w:eastAsia="sv-SE"/>
        </w:rPr>
        <w:tab/>
        <w:t>UEContextReleaseComplete</w:t>
      </w:r>
    </w:p>
    <w:p w14:paraId="5597C57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id-UEContextRelease</w:t>
      </w:r>
    </w:p>
    <w:p w14:paraId="3A7FF65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reject</w:t>
      </w:r>
    </w:p>
    <w:p w14:paraId="5A1B698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68AD84F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63D3C94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uEContextModification F1AP-ELEMENTARY-PROCEDURE ::= {</w:t>
      </w:r>
    </w:p>
    <w:p w14:paraId="4EDDB42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UEContextModificationRequest</w:t>
      </w:r>
    </w:p>
    <w:p w14:paraId="2A555D0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SUCCESSFUL OUTCOME</w:t>
      </w:r>
      <w:r w:rsidRPr="007258C2">
        <w:rPr>
          <w:rFonts w:ascii="Courier New" w:hAnsi="Courier New"/>
          <w:sz w:val="16"/>
          <w:lang w:val="en-GB" w:eastAsia="sv-SE"/>
        </w:rPr>
        <w:tab/>
      </w:r>
      <w:r w:rsidRPr="007258C2">
        <w:rPr>
          <w:rFonts w:ascii="Courier New" w:hAnsi="Courier New"/>
          <w:sz w:val="16"/>
          <w:lang w:val="en-GB" w:eastAsia="sv-SE"/>
        </w:rPr>
        <w:tab/>
        <w:t>UEContextModificationResponse</w:t>
      </w:r>
    </w:p>
    <w:p w14:paraId="27DF21C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UNSUCCESSFUL OUTCOME</w:t>
      </w:r>
      <w:r w:rsidRPr="007258C2">
        <w:rPr>
          <w:rFonts w:ascii="Courier New" w:hAnsi="Courier New"/>
          <w:sz w:val="16"/>
          <w:lang w:val="en-GB" w:eastAsia="sv-SE"/>
        </w:rPr>
        <w:tab/>
        <w:t>UEContextModificationFailure</w:t>
      </w:r>
    </w:p>
    <w:p w14:paraId="36206EC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id-UEContextModification</w:t>
      </w:r>
    </w:p>
    <w:p w14:paraId="154739D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reject</w:t>
      </w:r>
    </w:p>
    <w:p w14:paraId="68839E2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1C56902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3FE560D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uEContextModificationRequired F1AP-ELEMENTARY-PROCEDURE ::= {</w:t>
      </w:r>
    </w:p>
    <w:p w14:paraId="5DC1F4A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UEContextModificationRequired</w:t>
      </w:r>
    </w:p>
    <w:p w14:paraId="74D4440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SUCCESSFUL OUTCOME</w:t>
      </w:r>
      <w:r w:rsidRPr="007258C2">
        <w:rPr>
          <w:rFonts w:ascii="Courier New" w:hAnsi="Courier New"/>
          <w:sz w:val="16"/>
          <w:lang w:val="en-GB" w:eastAsia="sv-SE"/>
        </w:rPr>
        <w:tab/>
      </w:r>
      <w:r w:rsidRPr="007258C2">
        <w:rPr>
          <w:rFonts w:ascii="Courier New" w:hAnsi="Courier New"/>
          <w:sz w:val="16"/>
          <w:lang w:val="en-GB" w:eastAsia="sv-SE"/>
        </w:rPr>
        <w:tab/>
        <w:t>UEContextModificationConfirm</w:t>
      </w:r>
    </w:p>
    <w:p w14:paraId="0E42765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UNSUCCESSFUL OUTCOME</w:t>
      </w:r>
      <w:r w:rsidRPr="007258C2">
        <w:rPr>
          <w:rFonts w:ascii="Courier New" w:hAnsi="Courier New"/>
          <w:sz w:val="16"/>
          <w:lang w:val="en-GB" w:eastAsia="sv-SE"/>
        </w:rPr>
        <w:tab/>
        <w:t>UEContextModificationRefuse</w:t>
      </w:r>
    </w:p>
    <w:p w14:paraId="26C2D1A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id-UEContextModificationRequired</w:t>
      </w:r>
    </w:p>
    <w:p w14:paraId="1AF0E82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lastRenderedPageBreak/>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reject</w:t>
      </w:r>
    </w:p>
    <w:p w14:paraId="2706F1C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5075BEA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501ED27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writeReplaceWarning F1AP-ELEMENTARY-PROCEDURE ::= {</w:t>
      </w:r>
    </w:p>
    <w:p w14:paraId="497D375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WriteReplaceWarningRequest</w:t>
      </w:r>
    </w:p>
    <w:p w14:paraId="63C0ADB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SUCCESSFUL OUTCOME</w:t>
      </w:r>
      <w:r w:rsidRPr="007258C2">
        <w:rPr>
          <w:rFonts w:ascii="Courier New" w:hAnsi="Courier New"/>
          <w:sz w:val="16"/>
          <w:lang w:val="en-GB" w:eastAsia="sv-SE"/>
        </w:rPr>
        <w:tab/>
      </w:r>
      <w:r w:rsidRPr="007258C2">
        <w:rPr>
          <w:rFonts w:ascii="Courier New" w:hAnsi="Courier New"/>
          <w:sz w:val="16"/>
          <w:lang w:val="en-GB" w:eastAsia="sv-SE"/>
        </w:rPr>
        <w:tab/>
        <w:t>WriteReplaceWarningResponse</w:t>
      </w:r>
    </w:p>
    <w:p w14:paraId="71D6212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id-WriteReplaceWarning</w:t>
      </w:r>
    </w:p>
    <w:p w14:paraId="3EC2817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reject</w:t>
      </w:r>
    </w:p>
    <w:p w14:paraId="46ED001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0D29D1C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1862254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pWSCancel F1AP-ELEMENTARY-PROCEDURE ::= {</w:t>
      </w:r>
    </w:p>
    <w:p w14:paraId="083BCD3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PWSCancelRequest</w:t>
      </w:r>
    </w:p>
    <w:p w14:paraId="793B621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SUCCESSFUL OUTCOME</w:t>
      </w:r>
      <w:r w:rsidRPr="007258C2">
        <w:rPr>
          <w:rFonts w:ascii="Courier New" w:hAnsi="Courier New"/>
          <w:sz w:val="16"/>
          <w:lang w:val="en-GB" w:eastAsia="sv-SE"/>
        </w:rPr>
        <w:tab/>
      </w:r>
      <w:r w:rsidRPr="007258C2">
        <w:rPr>
          <w:rFonts w:ascii="Courier New" w:hAnsi="Courier New"/>
          <w:sz w:val="16"/>
          <w:lang w:val="en-GB" w:eastAsia="sv-SE"/>
        </w:rPr>
        <w:tab/>
        <w:t>PWSCancelResponse</w:t>
      </w:r>
    </w:p>
    <w:p w14:paraId="762FA46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id-PWSCancel</w:t>
      </w:r>
    </w:p>
    <w:p w14:paraId="1CC435A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reject</w:t>
      </w:r>
    </w:p>
    <w:p w14:paraId="2E4A2C5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6E93F10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3C936BB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errorIndication F1AP-ELEMENTARY-PROCEDURE ::= {</w:t>
      </w:r>
    </w:p>
    <w:p w14:paraId="7E975BC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ErrorIndication</w:t>
      </w:r>
    </w:p>
    <w:p w14:paraId="0FA8285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id-ErrorIndication</w:t>
      </w:r>
    </w:p>
    <w:p w14:paraId="4120B65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ignore</w:t>
      </w:r>
    </w:p>
    <w:p w14:paraId="1F0144C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0EB7B60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38CFAF9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uEContextReleaseRequest F1AP-ELEMENTARY-PROCEDURE ::= {</w:t>
      </w:r>
    </w:p>
    <w:p w14:paraId="12902DC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UEContextReleaseRequest</w:t>
      </w:r>
    </w:p>
    <w:p w14:paraId="40387FF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id-UEContextReleaseRequest</w:t>
      </w:r>
    </w:p>
    <w:p w14:paraId="5292C0D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ignore</w:t>
      </w:r>
    </w:p>
    <w:p w14:paraId="62FCA6D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119A2CF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62BB36C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433040B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initialULRRCMessageTransfer F1AP-ELEMENTARY-PROCEDURE ::= {</w:t>
      </w:r>
    </w:p>
    <w:p w14:paraId="2D30561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InitialULRRCMessageTransfer</w:t>
      </w:r>
    </w:p>
    <w:p w14:paraId="3263C2D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id-InitialULRRCMessageTransfer</w:t>
      </w:r>
    </w:p>
    <w:p w14:paraId="3836901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ignore</w:t>
      </w:r>
    </w:p>
    <w:p w14:paraId="2041AD7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12A8D7D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726E427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dLRRCMessageTransfer F1AP-ELEMENTARY-PROCEDURE ::= {</w:t>
      </w:r>
    </w:p>
    <w:p w14:paraId="0AF9329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DLRRCMessageTransfer</w:t>
      </w:r>
    </w:p>
    <w:p w14:paraId="15159C0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id-DLRRCMessageTransfer</w:t>
      </w:r>
    </w:p>
    <w:p w14:paraId="79105B1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ignore</w:t>
      </w:r>
    </w:p>
    <w:p w14:paraId="038450D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061CF6F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203BD69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uLRRCMessageTransfer F1AP-ELEMENTARY-PROCEDURE ::= {</w:t>
      </w:r>
    </w:p>
    <w:p w14:paraId="32A4762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ULRRCMessageTransfer</w:t>
      </w:r>
    </w:p>
    <w:p w14:paraId="6A54EC4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id-ULRRCMessageTransfer</w:t>
      </w:r>
    </w:p>
    <w:p w14:paraId="56F9A8F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ignore</w:t>
      </w:r>
    </w:p>
    <w:p w14:paraId="42D44D5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65A8109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7B91791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16DEB04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uEInactivityNotification  F1AP-ELEMENTARY-PROCEDURE ::= {</w:t>
      </w:r>
    </w:p>
    <w:p w14:paraId="781DA70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UEInactivityNotification</w:t>
      </w:r>
    </w:p>
    <w:p w14:paraId="249D8E7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id-UEInactivityNotification</w:t>
      </w:r>
    </w:p>
    <w:p w14:paraId="4B6F135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ignore</w:t>
      </w:r>
    </w:p>
    <w:p w14:paraId="7F44EB1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lastRenderedPageBreak/>
        <w:t>}</w:t>
      </w:r>
    </w:p>
    <w:p w14:paraId="11FB6A9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75359E6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gNBDUResourceCoordination F1AP-ELEMENTARY-PROCEDURE ::= {</w:t>
      </w:r>
    </w:p>
    <w:p w14:paraId="250A334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GNBDUResourceCoordinationRequest</w:t>
      </w:r>
    </w:p>
    <w:p w14:paraId="135CFEB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SUCCESSFUL OUTCOME</w:t>
      </w:r>
      <w:r w:rsidRPr="007258C2">
        <w:rPr>
          <w:rFonts w:ascii="Courier New" w:hAnsi="Courier New"/>
          <w:sz w:val="16"/>
          <w:lang w:val="en-GB" w:eastAsia="sv-SE"/>
        </w:rPr>
        <w:tab/>
      </w:r>
      <w:r w:rsidRPr="007258C2">
        <w:rPr>
          <w:rFonts w:ascii="Courier New" w:hAnsi="Courier New"/>
          <w:sz w:val="16"/>
          <w:lang w:val="en-GB" w:eastAsia="sv-SE"/>
        </w:rPr>
        <w:tab/>
        <w:t>GNBDUResourceCoordinationResponse</w:t>
      </w:r>
    </w:p>
    <w:p w14:paraId="71A350A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id-GNBDUResourceCoordination</w:t>
      </w:r>
    </w:p>
    <w:p w14:paraId="2159B85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reject</w:t>
      </w:r>
    </w:p>
    <w:p w14:paraId="0A009DF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54B902D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58ADEFF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privateMessage F1AP-ELEMENTARY-PROCEDURE ::= {</w:t>
      </w:r>
    </w:p>
    <w:p w14:paraId="23DB504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PrivateMessage</w:t>
      </w:r>
    </w:p>
    <w:p w14:paraId="2FA3E8E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id-privateMessage</w:t>
      </w:r>
    </w:p>
    <w:p w14:paraId="3E2A740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ignore</w:t>
      </w:r>
    </w:p>
    <w:p w14:paraId="7DB129E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10A126B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1157CD8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systemInformationDelivery F1AP-ELEMENTARY-PROCEDURE ::= {</w:t>
      </w:r>
    </w:p>
    <w:p w14:paraId="70751FC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SystemInformationDeliveryCommand</w:t>
      </w:r>
    </w:p>
    <w:p w14:paraId="58508CF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id-SystemInformationDeliveryCommand</w:t>
      </w:r>
    </w:p>
    <w:p w14:paraId="253D268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ignore</w:t>
      </w:r>
    </w:p>
    <w:p w14:paraId="35FB6BA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095E778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081C724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4658C76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paging F1AP-ELEMENTARY-PROCEDURE ::= {</w:t>
      </w:r>
    </w:p>
    <w:p w14:paraId="56E6FB2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Paging</w:t>
      </w:r>
    </w:p>
    <w:p w14:paraId="763D281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id-Paging</w:t>
      </w:r>
    </w:p>
    <w:p w14:paraId="23379A9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ignore</w:t>
      </w:r>
    </w:p>
    <w:p w14:paraId="2731D77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3E22BBF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5591586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notify F1AP-ELEMENTARY-PROCEDURE ::= {</w:t>
      </w:r>
    </w:p>
    <w:p w14:paraId="43FA572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Notify</w:t>
      </w:r>
    </w:p>
    <w:p w14:paraId="75EED2F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id-Notify</w:t>
      </w:r>
    </w:p>
    <w:p w14:paraId="6620B02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ignore</w:t>
      </w:r>
    </w:p>
    <w:p w14:paraId="0F13121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69AA36E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420A06E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networkAccessRateReduction F1AP-ELEMENTARY-PROCEDURE ::= {</w:t>
      </w:r>
    </w:p>
    <w:p w14:paraId="15B6A4F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NetworkAccessRateReduction</w:t>
      </w:r>
    </w:p>
    <w:p w14:paraId="1AE3F05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id-NetworkAccessRateReduction</w:t>
      </w:r>
    </w:p>
    <w:p w14:paraId="358864E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ignore</w:t>
      </w:r>
    </w:p>
    <w:p w14:paraId="4C93618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4D109A8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1105393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107186D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pWSRestartIndication F1AP-ELEMENTARY-PROCEDURE ::= {</w:t>
      </w:r>
    </w:p>
    <w:p w14:paraId="6E4FC4D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PWSRestartIndication</w:t>
      </w:r>
    </w:p>
    <w:p w14:paraId="053F764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id-PWSRestartIndication</w:t>
      </w:r>
    </w:p>
    <w:p w14:paraId="6EA9332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ignore</w:t>
      </w:r>
    </w:p>
    <w:p w14:paraId="6C1CED5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2CCABC4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78A5281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pWSFailureIndication F1AP-ELEMENTARY-PROCEDURE ::= {</w:t>
      </w:r>
    </w:p>
    <w:p w14:paraId="72FFB45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PWSFailureIndication</w:t>
      </w:r>
    </w:p>
    <w:p w14:paraId="56B6AAF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id-PWSFailureIndication</w:t>
      </w:r>
    </w:p>
    <w:p w14:paraId="38C9066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ignore</w:t>
      </w:r>
    </w:p>
    <w:p w14:paraId="1307FE0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w:t>
      </w:r>
    </w:p>
    <w:p w14:paraId="34AA27F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p>
    <w:p w14:paraId="7ECD0AF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lastRenderedPageBreak/>
        <w:t xml:space="preserve">gNBDUStatusIndication </w:t>
      </w:r>
      <w:r w:rsidRPr="007258C2">
        <w:rPr>
          <w:rFonts w:ascii="Courier New" w:hAnsi="Courier New"/>
          <w:noProof/>
          <w:sz w:val="16"/>
          <w:lang w:val="en-GB" w:eastAsia="sv-SE"/>
        </w:rPr>
        <w:tab/>
        <w:t>F1AP-ELEMENTARY-PROCEDURE ::= {</w:t>
      </w:r>
    </w:p>
    <w:p w14:paraId="1B2BBCA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ab/>
        <w:t>INITIATING MESSAGE</w:t>
      </w:r>
      <w:r w:rsidRPr="007258C2">
        <w:rPr>
          <w:rFonts w:ascii="Courier New" w:hAnsi="Courier New"/>
          <w:noProof/>
          <w:sz w:val="16"/>
          <w:lang w:val="en-GB" w:eastAsia="sv-SE"/>
        </w:rPr>
        <w:tab/>
      </w:r>
      <w:r w:rsidRPr="007258C2">
        <w:rPr>
          <w:rFonts w:ascii="Courier New" w:hAnsi="Courier New"/>
          <w:noProof/>
          <w:sz w:val="16"/>
          <w:lang w:val="en-GB" w:eastAsia="sv-SE"/>
        </w:rPr>
        <w:tab/>
        <w:t>GNBDUStatusIndication</w:t>
      </w:r>
    </w:p>
    <w:p w14:paraId="77F1B27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ab/>
        <w:t>PROCEDURE CODE</w:t>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t>id-GNBDUStatusIndication</w:t>
      </w:r>
    </w:p>
    <w:p w14:paraId="0E58E1A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ab/>
        <w:t>CRITICALITY</w:t>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t>ignore</w:t>
      </w:r>
    </w:p>
    <w:p w14:paraId="02D60D9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w:t>
      </w:r>
    </w:p>
    <w:p w14:paraId="68D4946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p>
    <w:p w14:paraId="3E4EFE6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p>
    <w:p w14:paraId="7781A57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rRCDeliveryReport F1AP-ELEMENTARY-PROCEDURE ::= {</w:t>
      </w:r>
    </w:p>
    <w:p w14:paraId="43B63C2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ab/>
        <w:t>INITIATING MESSAGE</w:t>
      </w:r>
      <w:r w:rsidRPr="007258C2">
        <w:rPr>
          <w:rFonts w:ascii="Courier New" w:hAnsi="Courier New"/>
          <w:noProof/>
          <w:sz w:val="16"/>
          <w:lang w:val="en-GB" w:eastAsia="sv-SE"/>
        </w:rPr>
        <w:tab/>
      </w:r>
      <w:r w:rsidRPr="007258C2">
        <w:rPr>
          <w:rFonts w:ascii="Courier New" w:hAnsi="Courier New"/>
          <w:noProof/>
          <w:sz w:val="16"/>
          <w:lang w:val="en-GB" w:eastAsia="sv-SE"/>
        </w:rPr>
        <w:tab/>
        <w:t>RRCDeliveryReport</w:t>
      </w:r>
    </w:p>
    <w:p w14:paraId="412E36F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ab/>
        <w:t>PROCEDURE CODE</w:t>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t>id-RRCDeliveryReport</w:t>
      </w:r>
    </w:p>
    <w:p w14:paraId="24FFDF0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ab/>
        <w:t>CRITICALITY</w:t>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t>ignore</w:t>
      </w:r>
    </w:p>
    <w:p w14:paraId="071AD61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w:t>
      </w:r>
    </w:p>
    <w:p w14:paraId="2B94416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p>
    <w:p w14:paraId="719E728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f1Removal F1AP-ELEMENTARY-PROCEDURE ::= {</w:t>
      </w:r>
    </w:p>
    <w:p w14:paraId="669C518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F1RemovalRequest</w:t>
      </w:r>
    </w:p>
    <w:p w14:paraId="15F1642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SUCCESSFUL OUTCOME</w:t>
      </w:r>
      <w:r w:rsidRPr="007258C2">
        <w:rPr>
          <w:rFonts w:ascii="Courier New" w:hAnsi="Courier New"/>
          <w:sz w:val="16"/>
          <w:lang w:val="en-GB" w:eastAsia="sv-SE"/>
        </w:rPr>
        <w:tab/>
      </w:r>
      <w:r w:rsidRPr="007258C2">
        <w:rPr>
          <w:rFonts w:ascii="Courier New" w:hAnsi="Courier New"/>
          <w:sz w:val="16"/>
          <w:lang w:val="en-GB" w:eastAsia="sv-SE"/>
        </w:rPr>
        <w:tab/>
        <w:t>F1RemovalResponse</w:t>
      </w:r>
    </w:p>
    <w:p w14:paraId="689C863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UNSUCCESSFUL OUTCOME</w:t>
      </w:r>
      <w:r w:rsidRPr="007258C2">
        <w:rPr>
          <w:rFonts w:ascii="Courier New" w:hAnsi="Courier New"/>
          <w:sz w:val="16"/>
          <w:lang w:val="en-GB" w:eastAsia="sv-SE"/>
        </w:rPr>
        <w:tab/>
        <w:t>F1RemovalFailure</w:t>
      </w:r>
    </w:p>
    <w:p w14:paraId="57D58F1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id-F1Removal</w:t>
      </w:r>
    </w:p>
    <w:p w14:paraId="36E0795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reject</w:t>
      </w:r>
    </w:p>
    <w:p w14:paraId="5C9CF49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0C5F74B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450C29C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traceStart F1AP-ELEMENTARY-PROCEDURE ::= {</w:t>
      </w:r>
    </w:p>
    <w:p w14:paraId="7EAB86B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ab/>
        <w:t>INITIATING MESSAGE</w:t>
      </w:r>
      <w:r w:rsidRPr="007258C2">
        <w:rPr>
          <w:rFonts w:ascii="Courier New" w:hAnsi="Courier New"/>
          <w:noProof/>
          <w:sz w:val="16"/>
          <w:lang w:val="en-GB" w:eastAsia="sv-SE"/>
        </w:rPr>
        <w:tab/>
      </w:r>
      <w:r w:rsidRPr="007258C2">
        <w:rPr>
          <w:rFonts w:ascii="Courier New" w:hAnsi="Courier New"/>
          <w:noProof/>
          <w:sz w:val="16"/>
          <w:lang w:val="en-GB" w:eastAsia="sv-SE"/>
        </w:rPr>
        <w:tab/>
        <w:t>TraceStart</w:t>
      </w:r>
    </w:p>
    <w:p w14:paraId="155C090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ab/>
        <w:t>PROCEDURE CODE</w:t>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t>id-TraceStart</w:t>
      </w:r>
    </w:p>
    <w:p w14:paraId="06D21BD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ab/>
        <w:t>CRITICALITY</w:t>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t>ignore</w:t>
      </w:r>
    </w:p>
    <w:p w14:paraId="4582F4F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w:t>
      </w:r>
    </w:p>
    <w:p w14:paraId="4BFBF30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1BA845B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deactivateTrace F1AP-ELEMENTARY-PROCEDURE ::= {</w:t>
      </w:r>
    </w:p>
    <w:p w14:paraId="2186567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ab/>
        <w:t>INITIATING MESSAGE</w:t>
      </w:r>
      <w:r w:rsidRPr="007258C2">
        <w:rPr>
          <w:rFonts w:ascii="Courier New" w:hAnsi="Courier New"/>
          <w:noProof/>
          <w:sz w:val="16"/>
          <w:lang w:val="en-GB" w:eastAsia="sv-SE"/>
        </w:rPr>
        <w:tab/>
      </w:r>
      <w:r w:rsidRPr="007258C2">
        <w:rPr>
          <w:rFonts w:ascii="Courier New" w:hAnsi="Courier New"/>
          <w:noProof/>
          <w:sz w:val="16"/>
          <w:lang w:val="en-GB" w:eastAsia="sv-SE"/>
        </w:rPr>
        <w:tab/>
        <w:t>DeactivateTrace</w:t>
      </w:r>
    </w:p>
    <w:p w14:paraId="39AFF1C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ab/>
        <w:t>PROCEDURE CODE</w:t>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t>id-DeactivateTrace</w:t>
      </w:r>
    </w:p>
    <w:p w14:paraId="2DDBB51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ab/>
        <w:t>CRITICALITY</w:t>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t>ignore</w:t>
      </w:r>
    </w:p>
    <w:p w14:paraId="60BE091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w:t>
      </w:r>
    </w:p>
    <w:p w14:paraId="7570A9B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7E2C18A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dUCURadioInformationTransfer F1AP-ELEMENTARY-PROCEDURE ::= {</w:t>
      </w:r>
    </w:p>
    <w:p w14:paraId="7CBA1DE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DUCURadioInformationTransfer</w:t>
      </w:r>
    </w:p>
    <w:p w14:paraId="0B1AD88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id-DUCURadioInformationTransfer</w:t>
      </w:r>
    </w:p>
    <w:p w14:paraId="1FF26FC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ignore</w:t>
      </w:r>
    </w:p>
    <w:p w14:paraId="32B6842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1EF9814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64E031F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cUDURadioInformationTransfer F1AP-ELEMENTARY-PROCEDURE ::= {</w:t>
      </w:r>
    </w:p>
    <w:p w14:paraId="07EAAA8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CUDURadioInformationTransfer</w:t>
      </w:r>
    </w:p>
    <w:p w14:paraId="509CBAE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id-CUDURadioInformationTransfer</w:t>
      </w:r>
    </w:p>
    <w:p w14:paraId="27BC3E0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ignore</w:t>
      </w:r>
    </w:p>
    <w:p w14:paraId="7BA3D51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5733226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5FBADEA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84" w:author="Ericsson User" w:date="2019-12-25T07:30:00Z"/>
          <w:rFonts w:ascii="Courier New" w:hAnsi="Courier New"/>
          <w:sz w:val="16"/>
          <w:lang w:val="en-GB" w:eastAsia="sv-SE"/>
        </w:rPr>
      </w:pPr>
      <w:ins w:id="685" w:author="Ericsson User" w:date="2019-12-25T07:30:00Z">
        <w:r w:rsidRPr="007258C2">
          <w:rPr>
            <w:rFonts w:ascii="Courier New" w:hAnsi="Courier New"/>
            <w:sz w:val="16"/>
            <w:lang w:val="en-GB" w:eastAsia="sv-SE"/>
          </w:rPr>
          <w:t>bHRoutingConfiguration F1AP-ELEMENTARY-PROCEDURE ::= {</w:t>
        </w:r>
      </w:ins>
    </w:p>
    <w:p w14:paraId="1EFC400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86" w:author="Ericsson User" w:date="2019-12-25T07:30:00Z"/>
          <w:rFonts w:ascii="Courier New" w:hAnsi="Courier New"/>
          <w:sz w:val="16"/>
          <w:lang w:val="en-GB" w:eastAsia="sv-SE"/>
        </w:rPr>
      </w:pPr>
      <w:ins w:id="687" w:author="Ericsson User" w:date="2019-12-25T07:30:00Z">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BHRoutingConfiguration</w:t>
        </w:r>
      </w:ins>
    </w:p>
    <w:p w14:paraId="4E30149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88" w:author="Ericsson User" w:date="2019-12-25T07:30:00Z"/>
          <w:rFonts w:ascii="Courier New" w:hAnsi="Courier New"/>
          <w:sz w:val="16"/>
          <w:lang w:val="en-GB" w:eastAsia="sv-SE"/>
        </w:rPr>
      </w:pPr>
      <w:ins w:id="689" w:author="Ericsson User" w:date="2019-12-25T07:30:00Z">
        <w:r w:rsidRPr="007258C2">
          <w:rPr>
            <w:rFonts w:ascii="Courier New" w:hAnsi="Courier New"/>
            <w:sz w:val="16"/>
            <w:lang w:val="en-GB" w:eastAsia="sv-SE"/>
          </w:rPr>
          <w:tab/>
          <w:t>SUCCESSFUL OUTCOME</w:t>
        </w:r>
        <w:r w:rsidRPr="007258C2">
          <w:rPr>
            <w:rFonts w:ascii="Courier New" w:hAnsi="Courier New"/>
            <w:sz w:val="16"/>
            <w:lang w:val="en-GB" w:eastAsia="sv-SE"/>
          </w:rPr>
          <w:tab/>
        </w:r>
        <w:r w:rsidRPr="007258C2">
          <w:rPr>
            <w:rFonts w:ascii="Courier New" w:hAnsi="Courier New"/>
            <w:sz w:val="16"/>
            <w:lang w:val="en-GB" w:eastAsia="sv-SE"/>
          </w:rPr>
          <w:tab/>
          <w:t>BHRoutingConfigurationAcknowledge</w:t>
        </w:r>
      </w:ins>
    </w:p>
    <w:p w14:paraId="2592E7D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90" w:author="Ericsson User" w:date="2019-12-25T07:30:00Z"/>
          <w:rFonts w:ascii="Courier New" w:hAnsi="Courier New"/>
          <w:sz w:val="16"/>
          <w:lang w:val="en-GB" w:eastAsia="sv-SE"/>
        </w:rPr>
      </w:pPr>
      <w:ins w:id="691" w:author="Ericsson User" w:date="2019-12-25T07:30:00Z">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id-BHRoutingConfiguration</w:t>
        </w:r>
      </w:ins>
    </w:p>
    <w:p w14:paraId="0FD49D5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92" w:author="Ericsson User" w:date="2019-12-25T07:30:00Z"/>
          <w:rFonts w:ascii="Courier New" w:hAnsi="Courier New"/>
          <w:sz w:val="16"/>
          <w:lang w:val="en-GB" w:eastAsia="sv-SE"/>
        </w:rPr>
      </w:pPr>
      <w:ins w:id="693" w:author="Ericsson User" w:date="2019-12-25T07:30:00Z">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reject</w:t>
        </w:r>
      </w:ins>
    </w:p>
    <w:p w14:paraId="6AA4C69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94" w:author="Ericsson User" w:date="2020-04-02T16:02:00Z"/>
          <w:rFonts w:ascii="Courier New" w:hAnsi="Courier New"/>
          <w:sz w:val="16"/>
          <w:lang w:val="en-GB" w:eastAsia="sv-SE"/>
        </w:rPr>
      </w:pPr>
      <w:ins w:id="695" w:author="Ericsson User" w:date="2020-04-02T16:02:00Z">
        <w:r w:rsidRPr="007258C2">
          <w:rPr>
            <w:rFonts w:ascii="Courier New" w:hAnsi="Courier New"/>
            <w:sz w:val="16"/>
            <w:lang w:val="en-GB" w:eastAsia="sv-SE"/>
          </w:rPr>
          <w:t>}</w:t>
        </w:r>
      </w:ins>
    </w:p>
    <w:p w14:paraId="4E64046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96" w:author="Ericsson User" w:date="2020-04-02T16:02:00Z"/>
          <w:rFonts w:ascii="Courier New" w:hAnsi="Courier New"/>
          <w:sz w:val="16"/>
          <w:lang w:val="en-GB" w:eastAsia="sv-SE"/>
        </w:rPr>
      </w:pPr>
    </w:p>
    <w:p w14:paraId="6E09799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97" w:author="Ericsson User" w:date="2020-03-19T12:52:00Z"/>
          <w:rFonts w:ascii="Courier New" w:hAnsi="Courier New"/>
          <w:sz w:val="16"/>
          <w:lang w:val="en-GB" w:eastAsia="sv-SE"/>
        </w:rPr>
      </w:pPr>
      <w:ins w:id="698" w:author="Ericsson User" w:date="2020-03-19T12:52:00Z">
        <w:r w:rsidRPr="007258C2">
          <w:rPr>
            <w:rFonts w:ascii="Courier New" w:hAnsi="Courier New"/>
            <w:sz w:val="16"/>
            <w:lang w:val="en-GB" w:eastAsia="sv-SE"/>
          </w:rPr>
          <w:t>g</w:t>
        </w:r>
      </w:ins>
      <w:ins w:id="699" w:author="Ericsson User" w:date="2020-03-21T11:56:00Z">
        <w:r w:rsidRPr="007258C2">
          <w:rPr>
            <w:rFonts w:ascii="Courier New" w:hAnsi="Courier New"/>
            <w:sz w:val="16"/>
            <w:lang w:val="en-GB" w:eastAsia="sv-SE"/>
          </w:rPr>
          <w:t>NBDU</w:t>
        </w:r>
      </w:ins>
      <w:ins w:id="700" w:author="Ericsson User" w:date="2020-03-19T12:52:00Z">
        <w:r w:rsidRPr="007258C2">
          <w:rPr>
            <w:rFonts w:ascii="Courier New" w:hAnsi="Courier New"/>
            <w:sz w:val="16"/>
            <w:lang w:val="en-GB" w:eastAsia="sv-SE"/>
          </w:rPr>
          <w:t xml:space="preserve">ResourceConfiguration F1AP-ELEMENTARY-PROCEDURE ::= { </w:t>
        </w:r>
      </w:ins>
    </w:p>
    <w:p w14:paraId="7C8AB36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01" w:author="Ericsson User" w:date="2020-03-19T12:52:00Z"/>
          <w:rFonts w:ascii="Courier New" w:hAnsi="Courier New"/>
          <w:sz w:val="16"/>
          <w:lang w:val="en-GB" w:eastAsia="sv-SE"/>
        </w:rPr>
      </w:pPr>
      <w:ins w:id="702" w:author="Ericsson User" w:date="2020-03-19T12:52:00Z">
        <w:r w:rsidRPr="007258C2">
          <w:rPr>
            <w:rFonts w:ascii="Courier New" w:hAnsi="Courier New"/>
            <w:sz w:val="16"/>
            <w:lang w:val="en-GB" w:eastAsia="sv-SE"/>
          </w:rPr>
          <w:lastRenderedPageBreak/>
          <w:tab/>
          <w:t>INITIATING MESSAGE</w:t>
        </w:r>
        <w:r w:rsidRPr="007258C2">
          <w:rPr>
            <w:rFonts w:ascii="Courier New" w:hAnsi="Courier New"/>
            <w:sz w:val="16"/>
            <w:lang w:val="en-GB" w:eastAsia="sv-SE"/>
          </w:rPr>
          <w:tab/>
        </w:r>
        <w:r w:rsidRPr="007258C2">
          <w:rPr>
            <w:rFonts w:ascii="Courier New" w:hAnsi="Courier New"/>
            <w:sz w:val="16"/>
            <w:lang w:val="en-GB" w:eastAsia="sv-SE"/>
          </w:rPr>
          <w:tab/>
        </w:r>
      </w:ins>
      <w:ins w:id="703" w:author="Ericsson User" w:date="2020-03-21T11:56:00Z">
        <w:r w:rsidRPr="007258C2">
          <w:rPr>
            <w:rFonts w:ascii="Courier New" w:hAnsi="Courier New"/>
            <w:sz w:val="16"/>
            <w:lang w:val="en-GB" w:eastAsia="sv-SE"/>
          </w:rPr>
          <w:t>GNBDU</w:t>
        </w:r>
      </w:ins>
      <w:ins w:id="704" w:author="Ericsson User" w:date="2020-03-19T12:52:00Z">
        <w:r w:rsidRPr="007258C2">
          <w:rPr>
            <w:rFonts w:ascii="Courier New" w:hAnsi="Courier New"/>
            <w:sz w:val="16"/>
            <w:lang w:val="en-GB" w:eastAsia="sv-SE"/>
          </w:rPr>
          <w:t>ResourceConfiguration</w:t>
        </w:r>
      </w:ins>
    </w:p>
    <w:p w14:paraId="70125C7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05" w:author="Ericsson User" w:date="2020-03-19T12:52:00Z"/>
          <w:rFonts w:ascii="Courier New" w:hAnsi="Courier New"/>
          <w:sz w:val="16"/>
          <w:lang w:val="en-GB" w:eastAsia="sv-SE"/>
        </w:rPr>
      </w:pPr>
      <w:ins w:id="706" w:author="Ericsson User" w:date="2020-03-19T12:52:00Z">
        <w:r w:rsidRPr="007258C2">
          <w:rPr>
            <w:rFonts w:ascii="Courier New" w:hAnsi="Courier New"/>
            <w:sz w:val="16"/>
            <w:lang w:val="en-GB" w:eastAsia="sv-SE"/>
          </w:rPr>
          <w:tab/>
          <w:t>SUCCESSFUL OUTCOME</w:t>
        </w:r>
        <w:r w:rsidRPr="007258C2">
          <w:rPr>
            <w:rFonts w:ascii="Courier New" w:hAnsi="Courier New"/>
            <w:sz w:val="16"/>
            <w:lang w:val="en-GB" w:eastAsia="sv-SE"/>
          </w:rPr>
          <w:tab/>
        </w:r>
        <w:r w:rsidRPr="007258C2">
          <w:rPr>
            <w:rFonts w:ascii="Courier New" w:hAnsi="Courier New"/>
            <w:sz w:val="16"/>
            <w:lang w:val="en-GB" w:eastAsia="sv-SE"/>
          </w:rPr>
          <w:tab/>
        </w:r>
      </w:ins>
      <w:ins w:id="707" w:author="Ericsson User" w:date="2020-03-21T11:56:00Z">
        <w:r w:rsidRPr="007258C2">
          <w:rPr>
            <w:rFonts w:ascii="Courier New" w:hAnsi="Courier New"/>
            <w:sz w:val="16"/>
            <w:lang w:val="en-GB" w:eastAsia="sv-SE"/>
          </w:rPr>
          <w:t>GNBDU</w:t>
        </w:r>
      </w:ins>
      <w:ins w:id="708" w:author="Ericsson User" w:date="2020-03-19T12:52:00Z">
        <w:r w:rsidRPr="007258C2">
          <w:rPr>
            <w:rFonts w:ascii="Courier New" w:hAnsi="Courier New"/>
            <w:sz w:val="16"/>
            <w:lang w:val="en-GB" w:eastAsia="sv-SE"/>
          </w:rPr>
          <w:t>ResourceConfigurationAcknowledge</w:t>
        </w:r>
      </w:ins>
    </w:p>
    <w:p w14:paraId="0B7376B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09" w:author="Ericsson User" w:date="2020-03-19T12:52:00Z"/>
          <w:rFonts w:ascii="Courier New" w:hAnsi="Courier New"/>
          <w:sz w:val="16"/>
          <w:lang w:val="en-GB" w:eastAsia="sv-SE"/>
        </w:rPr>
      </w:pPr>
      <w:ins w:id="710" w:author="Ericsson User" w:date="2020-03-19T12:52:00Z">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w:t>
        </w:r>
      </w:ins>
      <w:ins w:id="711" w:author="Ericsson User" w:date="2020-03-21T11:56:00Z">
        <w:r w:rsidRPr="007258C2">
          <w:rPr>
            <w:rFonts w:ascii="Courier New" w:hAnsi="Courier New"/>
            <w:sz w:val="16"/>
            <w:lang w:val="en-GB" w:eastAsia="sv-SE"/>
          </w:rPr>
          <w:t>GNBDU</w:t>
        </w:r>
      </w:ins>
      <w:ins w:id="712" w:author="Ericsson User" w:date="2020-03-19T12:52:00Z">
        <w:r w:rsidRPr="007258C2">
          <w:rPr>
            <w:rFonts w:ascii="Courier New" w:hAnsi="Courier New"/>
            <w:sz w:val="16"/>
            <w:lang w:val="en-GB" w:eastAsia="sv-SE"/>
          </w:rPr>
          <w:t>ResourceConfiguration</w:t>
        </w:r>
      </w:ins>
    </w:p>
    <w:p w14:paraId="679EFB3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13" w:author="Ericsson User" w:date="2020-03-19T12:52:00Z"/>
          <w:rFonts w:ascii="Courier New" w:hAnsi="Courier New"/>
          <w:sz w:val="16"/>
          <w:lang w:val="en-GB" w:eastAsia="sv-SE"/>
        </w:rPr>
      </w:pPr>
      <w:ins w:id="714" w:author="Ericsson User" w:date="2020-03-19T12:52:00Z">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reject</w:t>
        </w:r>
      </w:ins>
    </w:p>
    <w:p w14:paraId="59183C8E" w14:textId="77777777" w:rsid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ins w:id="715" w:author="Ericsson User" w:date="2020-03-19T12:52:00Z">
        <w:r w:rsidRPr="007258C2">
          <w:rPr>
            <w:rFonts w:ascii="Courier New" w:hAnsi="Courier New"/>
            <w:sz w:val="16"/>
            <w:lang w:val="en-GB" w:eastAsia="sv-SE"/>
          </w:rPr>
          <w:t>}</w:t>
        </w:r>
      </w:ins>
    </w:p>
    <w:p w14:paraId="11D7E9AF" w14:textId="77777777" w:rsidR="00FE43D8" w:rsidRPr="007258C2" w:rsidRDefault="00FE43D8"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16" w:author="Ericsson User" w:date="2020-03-19T12:52:00Z"/>
          <w:rFonts w:ascii="Courier New" w:hAnsi="Courier New"/>
          <w:sz w:val="16"/>
          <w:lang w:val="en-GB" w:eastAsia="sv-SE"/>
        </w:rPr>
      </w:pPr>
    </w:p>
    <w:p w14:paraId="232C86BD" w14:textId="77777777" w:rsidR="00FE43D8" w:rsidRPr="0045219A" w:rsidRDefault="00FE43D8" w:rsidP="00FE43D8">
      <w:pPr>
        <w:pStyle w:val="PL"/>
        <w:rPr>
          <w:ins w:id="717" w:author="Ericsson User" w:date="2020-05-16T08:16:00Z"/>
        </w:rPr>
      </w:pPr>
      <w:ins w:id="718" w:author="Ericsson User" w:date="2020-05-16T08:16:00Z">
        <w:r w:rsidRPr="0045219A">
          <w:t>iABTNLAddressAllocation F1AP-ELEMENTARY-PROCEDURE ::= {</w:t>
        </w:r>
      </w:ins>
    </w:p>
    <w:p w14:paraId="7E39C1EB" w14:textId="77777777" w:rsidR="00FE43D8" w:rsidRPr="0045219A" w:rsidRDefault="00FE43D8" w:rsidP="00FE43D8">
      <w:pPr>
        <w:pStyle w:val="PL"/>
        <w:rPr>
          <w:ins w:id="719" w:author="Ericsson User" w:date="2020-05-16T08:16:00Z"/>
        </w:rPr>
      </w:pPr>
      <w:ins w:id="720" w:author="Ericsson User" w:date="2020-05-16T08:16:00Z">
        <w:r w:rsidRPr="0045219A">
          <w:tab/>
          <w:t>INITIATING MESSAGE</w:t>
        </w:r>
        <w:r w:rsidRPr="0045219A">
          <w:tab/>
        </w:r>
        <w:r w:rsidRPr="0045219A">
          <w:tab/>
          <w:t>IABTNLAddressRequest</w:t>
        </w:r>
      </w:ins>
    </w:p>
    <w:p w14:paraId="08D15C98" w14:textId="77777777" w:rsidR="00FE43D8" w:rsidRPr="0045219A" w:rsidRDefault="00FE43D8" w:rsidP="00FE43D8">
      <w:pPr>
        <w:pStyle w:val="PL"/>
        <w:rPr>
          <w:ins w:id="721" w:author="Ericsson User" w:date="2020-05-16T08:16:00Z"/>
        </w:rPr>
      </w:pPr>
      <w:ins w:id="722" w:author="Ericsson User" w:date="2020-05-16T08:16:00Z">
        <w:r w:rsidRPr="0045219A">
          <w:tab/>
          <w:t>SUCCESSFUL OUTCOME</w:t>
        </w:r>
        <w:r w:rsidRPr="0045219A">
          <w:tab/>
        </w:r>
        <w:r w:rsidRPr="0045219A">
          <w:tab/>
          <w:t>IABTNLAddressResponse</w:t>
        </w:r>
      </w:ins>
    </w:p>
    <w:p w14:paraId="62D9EF62" w14:textId="77777777" w:rsidR="00FE43D8" w:rsidRPr="0045219A" w:rsidRDefault="00FE43D8" w:rsidP="00FE43D8">
      <w:pPr>
        <w:pStyle w:val="PL"/>
        <w:rPr>
          <w:ins w:id="723" w:author="Ericsson User" w:date="2020-05-16T08:16:00Z"/>
        </w:rPr>
      </w:pPr>
      <w:ins w:id="724" w:author="Ericsson User" w:date="2020-05-16T08:16:00Z">
        <w:r w:rsidRPr="0045219A">
          <w:tab/>
          <w:t>PROCEDURE CODE</w:t>
        </w:r>
        <w:r w:rsidRPr="0045219A">
          <w:tab/>
        </w:r>
        <w:r w:rsidRPr="0045219A">
          <w:tab/>
        </w:r>
        <w:r w:rsidRPr="0045219A">
          <w:tab/>
          <w:t>id-IABTNLAddressAllocation</w:t>
        </w:r>
      </w:ins>
    </w:p>
    <w:p w14:paraId="5DC17D55" w14:textId="77777777" w:rsidR="00FE43D8" w:rsidRPr="00764038" w:rsidRDefault="00FE43D8" w:rsidP="00FE43D8">
      <w:pPr>
        <w:pStyle w:val="PL"/>
        <w:rPr>
          <w:ins w:id="725" w:author="Ericsson User" w:date="2020-05-16T08:16:00Z"/>
        </w:rPr>
      </w:pPr>
      <w:ins w:id="726" w:author="Ericsson User" w:date="2020-05-16T08:16:00Z">
        <w:r w:rsidRPr="0045219A">
          <w:tab/>
        </w:r>
        <w:r w:rsidRPr="00764038">
          <w:t>CRITICALITY</w:t>
        </w:r>
        <w:r w:rsidRPr="00764038">
          <w:tab/>
        </w:r>
        <w:r w:rsidRPr="00764038">
          <w:tab/>
        </w:r>
        <w:r w:rsidRPr="00764038">
          <w:tab/>
        </w:r>
        <w:r w:rsidRPr="00764038">
          <w:tab/>
          <w:t>reject</w:t>
        </w:r>
      </w:ins>
    </w:p>
    <w:p w14:paraId="62F213F2" w14:textId="77777777" w:rsidR="00FE43D8" w:rsidRPr="00764038" w:rsidRDefault="00FE43D8" w:rsidP="00FE43D8">
      <w:pPr>
        <w:pStyle w:val="PL"/>
        <w:rPr>
          <w:ins w:id="727" w:author="Ericsson User" w:date="2020-05-16T08:16:00Z"/>
        </w:rPr>
      </w:pPr>
      <w:ins w:id="728" w:author="Ericsson User" w:date="2020-05-16T08:16:00Z">
        <w:r w:rsidRPr="00764038">
          <w:t>}</w:t>
        </w:r>
      </w:ins>
    </w:p>
    <w:p w14:paraId="7BF4249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29" w:author="Huawei" w:date="2020-04-07T18:40:00Z"/>
          <w:rFonts w:ascii="Courier New" w:hAnsi="Courier New"/>
          <w:sz w:val="16"/>
          <w:lang w:val="en-GB" w:eastAsia="sv-SE"/>
        </w:rPr>
      </w:pPr>
    </w:p>
    <w:p w14:paraId="602CDAD2" w14:textId="77777777" w:rsidR="007258C2" w:rsidRPr="007258C2" w:rsidRDefault="00A03584"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30" w:author="Huawei" w:date="2020-04-07T18:40:00Z"/>
          <w:rFonts w:ascii="Courier New" w:hAnsi="Courier New"/>
          <w:sz w:val="16"/>
          <w:lang w:val="en-GB" w:eastAsia="sv-SE"/>
        </w:rPr>
      </w:pPr>
      <w:ins w:id="731" w:author="Huawei" w:date="2020-06-08T21:32:00Z">
        <w:r>
          <w:rPr>
            <w:rFonts w:ascii="Courier New" w:hAnsi="Courier New"/>
            <w:snapToGrid w:val="0"/>
            <w:sz w:val="16"/>
            <w:lang w:val="en-GB" w:eastAsia="sv-SE"/>
          </w:rPr>
          <w:t>i</w:t>
        </w:r>
      </w:ins>
      <w:ins w:id="732" w:author="Huawei" w:date="2020-05-18T14:52:00Z">
        <w:r w:rsidR="00CF584B">
          <w:rPr>
            <w:rFonts w:ascii="Courier New" w:hAnsi="Courier New"/>
            <w:snapToGrid w:val="0"/>
            <w:sz w:val="16"/>
            <w:lang w:val="en-GB" w:eastAsia="sv-SE"/>
          </w:rPr>
          <w:t>A</w:t>
        </w:r>
      </w:ins>
      <w:ins w:id="733" w:author="Huawei" w:date="2020-06-08T21:32:00Z">
        <w:r>
          <w:rPr>
            <w:rFonts w:ascii="Courier New" w:hAnsi="Courier New"/>
            <w:snapToGrid w:val="0"/>
            <w:sz w:val="16"/>
            <w:lang w:val="en-GB" w:eastAsia="sv-SE"/>
          </w:rPr>
          <w:t>BU</w:t>
        </w:r>
      </w:ins>
      <w:ins w:id="734" w:author="Huawei" w:date="2020-05-18T14:52:00Z">
        <w:r w:rsidR="00CF584B">
          <w:rPr>
            <w:rFonts w:ascii="Courier New" w:hAnsi="Courier New"/>
            <w:snapToGrid w:val="0"/>
            <w:sz w:val="16"/>
            <w:lang w:val="en-GB" w:eastAsia="sv-SE"/>
          </w:rPr>
          <w:t>PConfiguration</w:t>
        </w:r>
      </w:ins>
      <w:ins w:id="735" w:author="Huawei" w:date="2020-04-07T18:40:00Z">
        <w:r w:rsidR="007258C2" w:rsidRPr="007258C2">
          <w:rPr>
            <w:rFonts w:ascii="Courier New" w:hAnsi="Courier New"/>
            <w:sz w:val="16"/>
            <w:lang w:val="en-GB" w:eastAsia="sv-SE"/>
          </w:rPr>
          <w:t>Update F1AP-ELEMENTARY-PROCEDURE ::= {</w:t>
        </w:r>
      </w:ins>
    </w:p>
    <w:p w14:paraId="33D3910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36" w:author="Huawei" w:date="2020-04-07T18:40:00Z"/>
          <w:rFonts w:ascii="Courier New" w:hAnsi="Courier New"/>
          <w:sz w:val="16"/>
          <w:lang w:val="en-GB" w:eastAsia="sv-SE"/>
        </w:rPr>
      </w:pPr>
      <w:ins w:id="737" w:author="Huawei" w:date="2020-04-07T18:40:00Z">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r>
      </w:ins>
      <w:ins w:id="738" w:author="Huawei" w:date="2020-06-08T21:32:00Z">
        <w:r w:rsidR="00A03584">
          <w:rPr>
            <w:rFonts w:ascii="Courier New" w:hAnsi="Courier New"/>
            <w:snapToGrid w:val="0"/>
            <w:sz w:val="16"/>
            <w:lang w:val="en-GB" w:eastAsia="sv-SE"/>
          </w:rPr>
          <w:t>I</w:t>
        </w:r>
      </w:ins>
      <w:ins w:id="739" w:author="Huawei" w:date="2020-05-18T14:52:00Z">
        <w:r w:rsidR="00CF584B">
          <w:rPr>
            <w:rFonts w:ascii="Courier New" w:hAnsi="Courier New"/>
            <w:snapToGrid w:val="0"/>
            <w:sz w:val="16"/>
            <w:lang w:val="en-GB" w:eastAsia="sv-SE"/>
          </w:rPr>
          <w:t>A</w:t>
        </w:r>
      </w:ins>
      <w:ins w:id="740" w:author="Huawei" w:date="2020-06-08T21:32:00Z">
        <w:r w:rsidR="00A03584">
          <w:rPr>
            <w:rFonts w:ascii="Courier New" w:hAnsi="Courier New"/>
            <w:snapToGrid w:val="0"/>
            <w:sz w:val="16"/>
            <w:lang w:val="en-GB" w:eastAsia="sv-SE"/>
          </w:rPr>
          <w:t>BU</w:t>
        </w:r>
      </w:ins>
      <w:ins w:id="741" w:author="Huawei" w:date="2020-05-18T14:52:00Z">
        <w:r w:rsidR="00CF584B">
          <w:rPr>
            <w:rFonts w:ascii="Courier New" w:hAnsi="Courier New"/>
            <w:snapToGrid w:val="0"/>
            <w:sz w:val="16"/>
            <w:lang w:val="en-GB" w:eastAsia="sv-SE"/>
          </w:rPr>
          <w:t>PConfiguration</w:t>
        </w:r>
      </w:ins>
      <w:ins w:id="742" w:author="Huawei" w:date="2020-04-07T18:40:00Z">
        <w:r w:rsidRPr="007258C2">
          <w:rPr>
            <w:rFonts w:ascii="Courier New" w:hAnsi="Courier New"/>
            <w:sz w:val="16"/>
            <w:lang w:val="en-GB" w:eastAsia="sv-SE"/>
          </w:rPr>
          <w:t>Update</w:t>
        </w:r>
      </w:ins>
      <w:ins w:id="743" w:author="Huawei" w:date="2020-05-18T14:53:00Z">
        <w:r w:rsidR="00CF584B">
          <w:rPr>
            <w:rFonts w:ascii="Courier New" w:hAnsi="Courier New"/>
            <w:sz w:val="16"/>
            <w:lang w:val="en-GB" w:eastAsia="sv-SE"/>
          </w:rPr>
          <w:t>Request</w:t>
        </w:r>
      </w:ins>
    </w:p>
    <w:p w14:paraId="566F216A" w14:textId="77777777" w:rsid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44" w:author="Huawei" w:date="2020-06-09T16:34:00Z"/>
          <w:rFonts w:ascii="Courier New" w:hAnsi="Courier New"/>
          <w:sz w:val="16"/>
          <w:lang w:val="en-GB" w:eastAsia="sv-SE"/>
        </w:rPr>
      </w:pPr>
      <w:ins w:id="745" w:author="Huawei" w:date="2020-04-07T18:40:00Z">
        <w:r w:rsidRPr="007258C2">
          <w:rPr>
            <w:rFonts w:ascii="Courier New" w:hAnsi="Courier New"/>
            <w:sz w:val="16"/>
            <w:lang w:val="en-GB" w:eastAsia="sv-SE"/>
          </w:rPr>
          <w:tab/>
          <w:t>SUCCESSFUL OUTCOME</w:t>
        </w:r>
        <w:r w:rsidRPr="007258C2">
          <w:rPr>
            <w:rFonts w:ascii="Courier New" w:hAnsi="Courier New"/>
            <w:sz w:val="16"/>
            <w:lang w:val="en-GB" w:eastAsia="sv-SE"/>
          </w:rPr>
          <w:tab/>
        </w:r>
        <w:r w:rsidRPr="007258C2">
          <w:rPr>
            <w:rFonts w:ascii="Courier New" w:hAnsi="Courier New"/>
            <w:sz w:val="16"/>
            <w:lang w:val="en-GB" w:eastAsia="sv-SE"/>
          </w:rPr>
          <w:tab/>
        </w:r>
      </w:ins>
      <w:ins w:id="746" w:author="Huawei" w:date="2020-06-08T21:33:00Z">
        <w:r w:rsidR="00A03584">
          <w:rPr>
            <w:rFonts w:ascii="Courier New" w:hAnsi="Courier New"/>
            <w:snapToGrid w:val="0"/>
            <w:sz w:val="16"/>
            <w:lang w:val="en-GB" w:eastAsia="sv-SE"/>
          </w:rPr>
          <w:t>IABUP</w:t>
        </w:r>
      </w:ins>
      <w:ins w:id="747" w:author="Huawei" w:date="2020-05-18T14:53:00Z">
        <w:r w:rsidR="00CF584B">
          <w:rPr>
            <w:rFonts w:ascii="Courier New" w:hAnsi="Courier New"/>
            <w:snapToGrid w:val="0"/>
            <w:sz w:val="16"/>
            <w:lang w:val="en-GB" w:eastAsia="sv-SE"/>
          </w:rPr>
          <w:t>Configuration</w:t>
        </w:r>
        <w:r w:rsidR="00CF584B" w:rsidRPr="007258C2">
          <w:rPr>
            <w:rFonts w:ascii="Courier New" w:hAnsi="Courier New"/>
            <w:sz w:val="16"/>
            <w:lang w:val="en-GB" w:eastAsia="sv-SE"/>
          </w:rPr>
          <w:t>Update</w:t>
        </w:r>
        <w:r w:rsidR="00CF584B">
          <w:rPr>
            <w:rFonts w:ascii="Courier New" w:hAnsi="Courier New"/>
            <w:sz w:val="16"/>
            <w:lang w:val="en-GB" w:eastAsia="sv-SE"/>
          </w:rPr>
          <w:t>Response</w:t>
        </w:r>
      </w:ins>
    </w:p>
    <w:p w14:paraId="44CF00B9" w14:textId="372674F2" w:rsidR="00786363" w:rsidRPr="007258C2" w:rsidRDefault="00786363"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48" w:author="Huawei" w:date="2020-04-07T18:40:00Z"/>
          <w:rFonts w:ascii="Courier New" w:hAnsi="Courier New"/>
          <w:sz w:val="16"/>
          <w:lang w:val="en-GB" w:eastAsia="sv-SE"/>
        </w:rPr>
      </w:pPr>
      <w:ins w:id="749" w:author="Huawei" w:date="2020-06-09T16:34:00Z">
        <w:r>
          <w:rPr>
            <w:rFonts w:ascii="Courier New" w:hAnsi="Courier New"/>
            <w:sz w:val="16"/>
            <w:lang w:val="en-GB" w:eastAsia="sv-SE"/>
          </w:rPr>
          <w:tab/>
        </w:r>
        <w:r w:rsidRPr="007258C2">
          <w:rPr>
            <w:rFonts w:ascii="Courier New" w:hAnsi="Courier New"/>
            <w:sz w:val="16"/>
            <w:lang w:val="en-GB" w:eastAsia="sv-SE"/>
          </w:rPr>
          <w:t>UNSUCCESSFUL OUTCOME</w:t>
        </w:r>
        <w:r w:rsidRPr="007258C2">
          <w:rPr>
            <w:rFonts w:ascii="Courier New" w:hAnsi="Courier New"/>
            <w:sz w:val="16"/>
            <w:lang w:val="en-GB" w:eastAsia="sv-SE"/>
          </w:rPr>
          <w:tab/>
        </w:r>
        <w:r>
          <w:rPr>
            <w:rFonts w:ascii="Courier New" w:hAnsi="Courier New"/>
            <w:snapToGrid w:val="0"/>
            <w:sz w:val="16"/>
            <w:lang w:val="en-GB" w:eastAsia="sv-SE"/>
          </w:rPr>
          <w:t>IABUPConfiguration</w:t>
        </w:r>
        <w:r w:rsidRPr="007258C2">
          <w:rPr>
            <w:rFonts w:ascii="Courier New" w:hAnsi="Courier New"/>
            <w:sz w:val="16"/>
            <w:lang w:val="en-GB" w:eastAsia="sv-SE"/>
          </w:rPr>
          <w:t>Updat</w:t>
        </w:r>
        <w:r>
          <w:rPr>
            <w:rFonts w:ascii="Courier New" w:hAnsi="Courier New"/>
            <w:sz w:val="16"/>
            <w:lang w:val="en-GB" w:eastAsia="sv-SE"/>
          </w:rPr>
          <w:t>e</w:t>
        </w:r>
        <w:r w:rsidRPr="007258C2">
          <w:rPr>
            <w:rFonts w:ascii="Courier New" w:hAnsi="Courier New"/>
            <w:sz w:val="16"/>
            <w:lang w:val="en-GB" w:eastAsia="sv-SE"/>
          </w:rPr>
          <w:t>Failure</w:t>
        </w:r>
      </w:ins>
    </w:p>
    <w:p w14:paraId="0061CCF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50" w:author="Huawei" w:date="2020-04-07T18:40:00Z"/>
          <w:rFonts w:ascii="Courier New" w:hAnsi="Courier New"/>
          <w:sz w:val="16"/>
          <w:lang w:val="en-GB" w:eastAsia="sv-SE"/>
        </w:rPr>
      </w:pPr>
      <w:ins w:id="751" w:author="Huawei" w:date="2020-04-07T18:40:00Z">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w:t>
        </w:r>
      </w:ins>
      <w:ins w:id="752" w:author="Huawei" w:date="2020-06-08T21:33:00Z">
        <w:r w:rsidR="00A03584">
          <w:rPr>
            <w:rFonts w:ascii="Courier New" w:hAnsi="Courier New"/>
            <w:snapToGrid w:val="0"/>
            <w:sz w:val="16"/>
            <w:lang w:val="en-GB" w:eastAsia="sv-SE"/>
          </w:rPr>
          <w:t>IABUP</w:t>
        </w:r>
      </w:ins>
      <w:ins w:id="753" w:author="Huawei" w:date="2020-05-18T14:53:00Z">
        <w:r w:rsidR="00CF584B">
          <w:rPr>
            <w:rFonts w:ascii="Courier New" w:hAnsi="Courier New"/>
            <w:snapToGrid w:val="0"/>
            <w:sz w:val="16"/>
            <w:lang w:val="en-GB" w:eastAsia="sv-SE"/>
          </w:rPr>
          <w:t>Configuration</w:t>
        </w:r>
        <w:r w:rsidR="00CF584B" w:rsidRPr="007258C2">
          <w:rPr>
            <w:rFonts w:ascii="Courier New" w:hAnsi="Courier New"/>
            <w:sz w:val="16"/>
            <w:lang w:val="en-GB" w:eastAsia="sv-SE"/>
          </w:rPr>
          <w:t>Update</w:t>
        </w:r>
      </w:ins>
    </w:p>
    <w:p w14:paraId="43017B1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54" w:author="Huawei" w:date="2020-04-07T18:40:00Z"/>
          <w:rFonts w:ascii="Courier New" w:hAnsi="Courier New"/>
          <w:sz w:val="16"/>
          <w:lang w:val="en-GB" w:eastAsia="sv-SE"/>
        </w:rPr>
      </w:pPr>
      <w:ins w:id="755" w:author="Huawei" w:date="2020-04-07T18:40:00Z">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reject</w:t>
        </w:r>
      </w:ins>
    </w:p>
    <w:p w14:paraId="2ADD281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56" w:author="Huawei" w:date="2020-04-07T18:40:00Z"/>
          <w:rFonts w:ascii="Courier New" w:hAnsi="Courier New"/>
          <w:sz w:val="16"/>
          <w:lang w:val="en-GB" w:eastAsia="sv-SE"/>
        </w:rPr>
      </w:pPr>
      <w:ins w:id="757" w:author="Huawei" w:date="2020-04-07T18:40:00Z">
        <w:r w:rsidRPr="007258C2">
          <w:rPr>
            <w:rFonts w:ascii="Courier New" w:hAnsi="Courier New"/>
            <w:sz w:val="16"/>
            <w:lang w:val="en-GB" w:eastAsia="sv-SE"/>
          </w:rPr>
          <w:t>}</w:t>
        </w:r>
      </w:ins>
    </w:p>
    <w:p w14:paraId="015885D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3C13C13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END</w:t>
      </w:r>
    </w:p>
    <w:p w14:paraId="5CE7CCE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xml:space="preserve">-- ASN1STOP </w:t>
      </w:r>
    </w:p>
    <w:p w14:paraId="43AC4CCD" w14:textId="77777777" w:rsidR="007258C2" w:rsidRPr="007258C2" w:rsidRDefault="007258C2" w:rsidP="007258C2">
      <w:pPr>
        <w:keepNext/>
        <w:keepLines/>
        <w:spacing w:before="120" w:after="180"/>
        <w:ind w:left="720" w:hanging="720"/>
        <w:jc w:val="left"/>
        <w:outlineLvl w:val="2"/>
        <w:rPr>
          <w:rFonts w:cs="Arial"/>
          <w:sz w:val="28"/>
          <w:szCs w:val="28"/>
          <w:lang w:val="en-GB"/>
        </w:rPr>
      </w:pPr>
      <w:bookmarkStart w:id="758" w:name="_Toc29893128"/>
      <w:bookmarkStart w:id="759" w:name="_Toc20956002"/>
      <w:r w:rsidRPr="007258C2">
        <w:rPr>
          <w:rFonts w:cs="Arial"/>
          <w:sz w:val="28"/>
          <w:szCs w:val="28"/>
          <w:lang w:val="en-GB"/>
        </w:rPr>
        <w:t>9.4.4</w:t>
      </w:r>
      <w:r w:rsidRPr="007258C2">
        <w:rPr>
          <w:rFonts w:cs="Arial"/>
          <w:sz w:val="28"/>
          <w:szCs w:val="28"/>
          <w:lang w:val="en-GB"/>
        </w:rPr>
        <w:tab/>
        <w:t>PDU Definitions</w:t>
      </w:r>
      <w:bookmarkEnd w:id="758"/>
      <w:bookmarkEnd w:id="759"/>
    </w:p>
    <w:p w14:paraId="440B259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xml:space="preserve">-- ASN1START </w:t>
      </w:r>
    </w:p>
    <w:p w14:paraId="7AAF13B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2994FE5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53EF4BB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PDU definitions for F1AP.</w:t>
      </w:r>
    </w:p>
    <w:p w14:paraId="1E38971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7C08ADC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7400CC5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5DAC266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xml:space="preserve">F1AP-PDU-Contents { </w:t>
      </w:r>
    </w:p>
    <w:p w14:paraId="304A46E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xml:space="preserve">itu-t (0) identified-organization (4) etsi (0) mobileDomain (0) </w:t>
      </w:r>
    </w:p>
    <w:p w14:paraId="2C8F3E6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ngran-access (22) modules (3) f1ap (3) version1 (1) f1ap-PDU-Contents (1) }</w:t>
      </w:r>
    </w:p>
    <w:p w14:paraId="0E599C2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1EC880D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xml:space="preserve">DEFINITIONS AUTOMATIC TAGS ::= </w:t>
      </w:r>
    </w:p>
    <w:p w14:paraId="0D03E84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69F22D9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BEGIN</w:t>
      </w:r>
    </w:p>
    <w:p w14:paraId="0ACC4FE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5B230EE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6AFFFC5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7980DE4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IE parameter types from other modules.</w:t>
      </w:r>
    </w:p>
    <w:p w14:paraId="5FDB9AF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06D4BB7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2A29885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166175D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IMPORTS</w:t>
      </w:r>
    </w:p>
    <w:p w14:paraId="33F1631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Candidate-SpCell-Item,</w:t>
      </w:r>
    </w:p>
    <w:p w14:paraId="4E740C0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Cause,</w:t>
      </w:r>
    </w:p>
    <w:p w14:paraId="54FD4C3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GB"/>
        </w:rPr>
      </w:pPr>
      <w:r w:rsidRPr="007258C2">
        <w:rPr>
          <w:rFonts w:ascii="Courier New" w:hAnsi="Courier New"/>
          <w:noProof/>
          <w:snapToGrid w:val="0"/>
          <w:sz w:val="16"/>
          <w:lang w:val="en-GB" w:eastAsia="en-US"/>
        </w:rPr>
        <w:tab/>
        <w:t>Cells-Failed-to-be-Activated-List-Item,</w:t>
      </w:r>
    </w:p>
    <w:p w14:paraId="1462C41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sv-SE"/>
        </w:rPr>
        <w:tab/>
        <w:t>Cells-Status-Item,</w:t>
      </w:r>
    </w:p>
    <w:p w14:paraId="2C0A3AF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lastRenderedPageBreak/>
        <w:tab/>
        <w:t>Cells-to-be-Activated-List-Item,</w:t>
      </w:r>
    </w:p>
    <w:p w14:paraId="1F85ED6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Cells-to-be-Deactivated-List-Item,</w:t>
      </w:r>
      <w:r w:rsidRPr="007258C2">
        <w:rPr>
          <w:rFonts w:ascii="Courier New" w:hAnsi="Courier New"/>
          <w:noProof/>
          <w:sz w:val="16"/>
          <w:lang w:val="en-GB" w:eastAsia="sv-SE"/>
        </w:rPr>
        <w:t xml:space="preserve"> </w:t>
      </w:r>
    </w:p>
    <w:p w14:paraId="6FF24F8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CellULConfigured,</w:t>
      </w:r>
    </w:p>
    <w:p w14:paraId="3DE2D61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CriticalityDiagnostics,</w:t>
      </w:r>
      <w:r w:rsidRPr="007258C2">
        <w:rPr>
          <w:rFonts w:ascii="Courier New" w:hAnsi="Courier New"/>
          <w:noProof/>
          <w:sz w:val="16"/>
          <w:lang w:val="en-GB" w:eastAsia="sv-SE"/>
        </w:rPr>
        <w:t xml:space="preserve"> </w:t>
      </w:r>
    </w:p>
    <w:p w14:paraId="423B688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C-RNTI,</w:t>
      </w:r>
    </w:p>
    <w:p w14:paraId="7C24C8E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CUtoDURRCInformation,</w:t>
      </w:r>
      <w:r w:rsidRPr="007258C2">
        <w:rPr>
          <w:rFonts w:ascii="Courier New" w:hAnsi="Courier New"/>
          <w:noProof/>
          <w:sz w:val="16"/>
          <w:lang w:val="en-GB" w:eastAsia="sv-SE"/>
        </w:rPr>
        <w:t xml:space="preserve"> </w:t>
      </w:r>
    </w:p>
    <w:p w14:paraId="2A3CD81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DRB-Activity-Item,</w:t>
      </w:r>
    </w:p>
    <w:p w14:paraId="7B3A691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DRBID,</w:t>
      </w:r>
    </w:p>
    <w:p w14:paraId="0ADE211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DRBs-FailedToBeModified-Item,</w:t>
      </w:r>
    </w:p>
    <w:p w14:paraId="06A8873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DRBs-FailedToBeSetup-Item,</w:t>
      </w:r>
    </w:p>
    <w:p w14:paraId="0A58E9C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DRBs-FailedToBeSetupMod-Item,</w:t>
      </w:r>
    </w:p>
    <w:p w14:paraId="100C6C9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DRB-Notify-Item,</w:t>
      </w:r>
    </w:p>
    <w:p w14:paraId="47AF217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DRBs-ModifiedConf-Item,</w:t>
      </w:r>
    </w:p>
    <w:p w14:paraId="24A3C40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DRBs-Modified-Item,</w:t>
      </w:r>
    </w:p>
    <w:p w14:paraId="39A4D6D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DRBs-Required-ToBeModified-Item,</w:t>
      </w:r>
    </w:p>
    <w:p w14:paraId="03D24E0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DRBs-Required-ToBeReleased-Item,</w:t>
      </w:r>
    </w:p>
    <w:p w14:paraId="3607E8D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DRBs-Setup-Item,</w:t>
      </w:r>
    </w:p>
    <w:p w14:paraId="687C3D7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DRBs-SetupMod-Item,</w:t>
      </w:r>
    </w:p>
    <w:p w14:paraId="014F1BB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DRBs-ToBeModified-Item,</w:t>
      </w:r>
    </w:p>
    <w:p w14:paraId="52E7A76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DRBs-ToBeReleased-Item,</w:t>
      </w:r>
    </w:p>
    <w:p w14:paraId="1C0F004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DRBs-ToBeSetup-Item,</w:t>
      </w:r>
    </w:p>
    <w:p w14:paraId="068A768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DRBs-ToBeSetupMod-Item,</w:t>
      </w:r>
    </w:p>
    <w:p w14:paraId="08F16DD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DRXCycle,</w:t>
      </w:r>
    </w:p>
    <w:p w14:paraId="310E7F7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7258C2">
        <w:rPr>
          <w:rFonts w:ascii="Courier New" w:hAnsi="Courier New"/>
          <w:noProof/>
          <w:snapToGrid w:val="0"/>
          <w:sz w:val="16"/>
          <w:lang w:val="en-GB" w:eastAsia="sv-SE"/>
        </w:rPr>
        <w:tab/>
        <w:t>DRXConfigurationIndicator,</w:t>
      </w:r>
    </w:p>
    <w:p w14:paraId="143C7C8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DUtoCURRCInformation,</w:t>
      </w:r>
    </w:p>
    <w:p w14:paraId="6F8121E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EUTRANQoS,</w:t>
      </w:r>
    </w:p>
    <w:p w14:paraId="47FE67D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ExecuteDuplication,</w:t>
      </w:r>
    </w:p>
    <w:p w14:paraId="05E39E7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FullConfiguration,</w:t>
      </w:r>
    </w:p>
    <w:p w14:paraId="08432DE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GNB-CU-UE-F1AP-ID,</w:t>
      </w:r>
    </w:p>
    <w:p w14:paraId="14439A6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en-GB"/>
        </w:rPr>
      </w:pPr>
      <w:r w:rsidRPr="007258C2">
        <w:rPr>
          <w:rFonts w:ascii="Courier New" w:hAnsi="Courier New"/>
          <w:noProof/>
          <w:snapToGrid w:val="0"/>
          <w:sz w:val="16"/>
          <w:lang w:val="en-GB" w:eastAsia="en-US"/>
        </w:rPr>
        <w:tab/>
      </w:r>
      <w:r w:rsidRPr="007258C2">
        <w:rPr>
          <w:rFonts w:ascii="Courier New" w:hAnsi="Courier New"/>
          <w:noProof/>
          <w:sz w:val="16"/>
          <w:lang w:val="sv-SE" w:eastAsia="sv-SE"/>
        </w:rPr>
        <w:t>GNB-DU-UE-F1AP-ID,</w:t>
      </w:r>
    </w:p>
    <w:p w14:paraId="00874BD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ab/>
        <w:t>GNB-DU-ID,</w:t>
      </w:r>
    </w:p>
    <w:p w14:paraId="6174681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ab/>
        <w:t>GNB-DU-Served-Cells-Item,</w:t>
      </w:r>
    </w:p>
    <w:p w14:paraId="49C9378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ab/>
        <w:t xml:space="preserve">GNB-DU-System-Information, </w:t>
      </w:r>
    </w:p>
    <w:p w14:paraId="47643C2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z w:val="16"/>
          <w:lang w:val="sv-SE" w:eastAsia="sv-SE"/>
        </w:rPr>
        <w:tab/>
      </w:r>
      <w:r w:rsidRPr="007258C2">
        <w:rPr>
          <w:rFonts w:ascii="Courier New" w:hAnsi="Courier New"/>
          <w:noProof/>
          <w:snapToGrid w:val="0"/>
          <w:sz w:val="16"/>
          <w:lang w:val="en-GB" w:eastAsia="en-US"/>
        </w:rPr>
        <w:t>GNB-CU-Name,</w:t>
      </w:r>
    </w:p>
    <w:p w14:paraId="6B64F65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GNB-DU-Name,</w:t>
      </w:r>
    </w:p>
    <w:p w14:paraId="1B4B54B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InactivityMonitoringRequest,</w:t>
      </w:r>
    </w:p>
    <w:p w14:paraId="33FD42D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InactivityMonitoringResponse,</w:t>
      </w:r>
    </w:p>
    <w:p w14:paraId="15FA674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LowerLayerPresenceStatusChange,</w:t>
      </w:r>
    </w:p>
    <w:p w14:paraId="425916F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NotificationControl,</w:t>
      </w:r>
    </w:p>
    <w:p w14:paraId="6ED1D09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NRCGI,</w:t>
      </w:r>
    </w:p>
    <w:p w14:paraId="023C6E8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GB"/>
        </w:rPr>
      </w:pPr>
      <w:r w:rsidRPr="007258C2">
        <w:rPr>
          <w:rFonts w:ascii="Courier New" w:hAnsi="Courier New"/>
          <w:noProof/>
          <w:snapToGrid w:val="0"/>
          <w:sz w:val="16"/>
          <w:lang w:val="en-GB" w:eastAsia="en-US"/>
        </w:rPr>
        <w:tab/>
        <w:t>NRPCI,</w:t>
      </w:r>
    </w:p>
    <w:p w14:paraId="6367F42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z w:val="16"/>
          <w:lang w:val="en-GB" w:eastAsia="sv-SE"/>
        </w:rPr>
        <w:tab/>
        <w:t>UEContextNotRetrievable,</w:t>
      </w:r>
    </w:p>
    <w:p w14:paraId="260E32D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Potential-SpCell-Item,</w:t>
      </w:r>
    </w:p>
    <w:p w14:paraId="09C2500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RAT-FrequencyPriorityInformation,</w:t>
      </w:r>
    </w:p>
    <w:p w14:paraId="7E86080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ResourceCoordinationTransferContainer,</w:t>
      </w:r>
    </w:p>
    <w:p w14:paraId="76EE86F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RRCContainer,</w:t>
      </w:r>
    </w:p>
    <w:p w14:paraId="37BCF2A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RRCContainer-RRCSetupComplete,</w:t>
      </w:r>
    </w:p>
    <w:p w14:paraId="66B67FD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RRCReconfigurationCompleteIndicator,</w:t>
      </w:r>
    </w:p>
    <w:p w14:paraId="0252F5E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SCellIndex,</w:t>
      </w:r>
    </w:p>
    <w:p w14:paraId="43B1865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SCell-ToBeRemoved-Item,</w:t>
      </w:r>
    </w:p>
    <w:p w14:paraId="0C7BEAD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SCell-ToBeSetup-Item,</w:t>
      </w:r>
    </w:p>
    <w:p w14:paraId="08ECF0C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SCell-ToBeSetupMod-Item,</w:t>
      </w:r>
    </w:p>
    <w:p w14:paraId="04DED93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SCell-FailedtoSetup-Item,</w:t>
      </w:r>
    </w:p>
    <w:p w14:paraId="7440E12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lastRenderedPageBreak/>
        <w:tab/>
        <w:t>SCell-FailedtoSetupMod-Item,</w:t>
      </w:r>
      <w:r w:rsidRPr="007258C2">
        <w:rPr>
          <w:rFonts w:ascii="Courier New" w:hAnsi="Courier New"/>
          <w:noProof/>
          <w:sz w:val="16"/>
          <w:lang w:val="en-GB" w:eastAsia="sv-SE"/>
        </w:rPr>
        <w:t xml:space="preserve"> </w:t>
      </w:r>
    </w:p>
    <w:p w14:paraId="780AC03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ServCellIndex,</w:t>
      </w:r>
    </w:p>
    <w:p w14:paraId="4F7D654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Served-Cell-Information,</w:t>
      </w:r>
    </w:p>
    <w:p w14:paraId="18A370D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Served-Cells-To-Add-Item,</w:t>
      </w:r>
    </w:p>
    <w:p w14:paraId="512DDC3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Served-Cells-To-Delete-Item,</w:t>
      </w:r>
    </w:p>
    <w:p w14:paraId="67656B6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7258C2">
        <w:rPr>
          <w:rFonts w:ascii="Courier New" w:hAnsi="Courier New"/>
          <w:noProof/>
          <w:snapToGrid w:val="0"/>
          <w:sz w:val="16"/>
          <w:lang w:val="en-GB" w:eastAsia="en-US"/>
        </w:rPr>
        <w:tab/>
        <w:t>Served-Cells-To-Modify-Item,</w:t>
      </w:r>
    </w:p>
    <w:p w14:paraId="38D6A80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sv-SE"/>
        </w:rPr>
        <w:tab/>
        <w:t>ServingCellMO,</w:t>
      </w:r>
    </w:p>
    <w:p w14:paraId="1DF8412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SRBID,</w:t>
      </w:r>
    </w:p>
    <w:p w14:paraId="57E8224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SRBs-FailedToBeSetup-Item,</w:t>
      </w:r>
    </w:p>
    <w:p w14:paraId="7F77BE9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SRBs-FailedToBeSetupMod-Item,</w:t>
      </w:r>
    </w:p>
    <w:p w14:paraId="2FD81EB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SRBs-Required-ToBeReleased-Item,</w:t>
      </w:r>
    </w:p>
    <w:p w14:paraId="111F4D9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SRBs-ToBeReleased-Item,</w:t>
      </w:r>
    </w:p>
    <w:p w14:paraId="78F05E0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SRBs-ToBeSetup-Item,</w:t>
      </w:r>
    </w:p>
    <w:p w14:paraId="38548AB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SRBs-ToBeSetupMod-Item,</w:t>
      </w:r>
    </w:p>
    <w:p w14:paraId="1E5A434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SRBs-Modified-Item,</w:t>
      </w:r>
    </w:p>
    <w:p w14:paraId="07D4E35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SRBs-Setup-Item,</w:t>
      </w:r>
    </w:p>
    <w:p w14:paraId="0D22A94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SRBs-SetupMod-Item,</w:t>
      </w:r>
    </w:p>
    <w:p w14:paraId="05C4910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TimeToWait,</w:t>
      </w:r>
    </w:p>
    <w:p w14:paraId="60FCDF5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TransactionID,</w:t>
      </w:r>
    </w:p>
    <w:p w14:paraId="6011A52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TransmissionActionIndicator,</w:t>
      </w:r>
    </w:p>
    <w:p w14:paraId="1FF90BF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UE-associatedLogicalF1-ConnectionItem,</w:t>
      </w:r>
    </w:p>
    <w:p w14:paraId="304C5A1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DUtoCURRCContainer,</w:t>
      </w:r>
    </w:p>
    <w:p w14:paraId="7C2A1FD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 xml:space="preserve">PagingCell-Item, </w:t>
      </w:r>
    </w:p>
    <w:p w14:paraId="771561D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sv-SE"/>
        </w:rPr>
        <w:tab/>
        <w:t>SItype-List,</w:t>
      </w:r>
    </w:p>
    <w:p w14:paraId="0A58297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UEIdentityIndexValue,</w:t>
      </w:r>
    </w:p>
    <w:p w14:paraId="733A728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GNB-CU-TNL-Association-Setup-Item,</w:t>
      </w:r>
    </w:p>
    <w:p w14:paraId="24493BE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GNB-CU-TNL-Association-Failed-To-Setup-Item,</w:t>
      </w:r>
    </w:p>
    <w:p w14:paraId="288CCFA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GNB-CU-TNL-Association-To-Add-Item,</w:t>
      </w:r>
    </w:p>
    <w:p w14:paraId="3D06603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GNB-CU-TNL-Association-To-Remove-Item,</w:t>
      </w:r>
    </w:p>
    <w:p w14:paraId="38A5896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GNB-CU-TNL-Association-To-Update-Item,</w:t>
      </w:r>
    </w:p>
    <w:p w14:paraId="4194039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MaskedIMEISV,</w:t>
      </w:r>
    </w:p>
    <w:p w14:paraId="665A77E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PagingDRX,</w:t>
      </w:r>
    </w:p>
    <w:p w14:paraId="37B757D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PagingPriority,</w:t>
      </w:r>
    </w:p>
    <w:p w14:paraId="0FB1113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PagingIdentity,</w:t>
      </w:r>
    </w:p>
    <w:p w14:paraId="16EF5E5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Cells-to-be-Barred-Item,</w:t>
      </w:r>
    </w:p>
    <w:p w14:paraId="7802781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PWSSystemInformation,</w:t>
      </w:r>
    </w:p>
    <w:p w14:paraId="11C5A6F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Broadcast-To-Be-Cancelled-Item,</w:t>
      </w:r>
    </w:p>
    <w:p w14:paraId="66A3ADA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Cells-Broadcast-Cancelled-Item,</w:t>
      </w:r>
    </w:p>
    <w:p w14:paraId="3049713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NR-CGI-List-For-Restart-Item,</w:t>
      </w:r>
    </w:p>
    <w:p w14:paraId="0C889EB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PWS-Failed-NR-CGI-Item,</w:t>
      </w:r>
    </w:p>
    <w:p w14:paraId="703D057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RepetitionPeriod,</w:t>
      </w:r>
    </w:p>
    <w:p w14:paraId="7007177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NumberofBroadcastRequest,</w:t>
      </w:r>
    </w:p>
    <w:p w14:paraId="5B1C38D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Cells-To-Be-Broadcast-Item,</w:t>
      </w:r>
    </w:p>
    <w:p w14:paraId="64BCD59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Cells-Broadcast-Completed-Item,</w:t>
      </w:r>
    </w:p>
    <w:p w14:paraId="3B5ABAA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7258C2">
        <w:rPr>
          <w:rFonts w:ascii="Courier New" w:hAnsi="Courier New"/>
          <w:noProof/>
          <w:snapToGrid w:val="0"/>
          <w:sz w:val="16"/>
          <w:lang w:val="en-GB" w:eastAsia="en-US"/>
        </w:rPr>
        <w:tab/>
        <w:t>Cancel-all-Warning-Messages-Indicator</w:t>
      </w:r>
      <w:r w:rsidRPr="007258C2">
        <w:rPr>
          <w:rFonts w:ascii="Courier New" w:hAnsi="Courier New"/>
          <w:noProof/>
          <w:snapToGrid w:val="0"/>
          <w:sz w:val="16"/>
          <w:lang w:val="en-GB" w:eastAsia="sv-SE"/>
        </w:rPr>
        <w:t>,</w:t>
      </w:r>
    </w:p>
    <w:p w14:paraId="22B7665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w:hAnsi="Courier" w:cs="Courier"/>
          <w:noProof/>
          <w:sz w:val="17"/>
          <w:szCs w:val="17"/>
          <w:lang w:val="en-GB"/>
        </w:rPr>
      </w:pPr>
      <w:r w:rsidRPr="007258C2">
        <w:rPr>
          <w:rFonts w:ascii="Courier" w:hAnsi="Courier" w:cs="Courier"/>
          <w:noProof/>
          <w:sz w:val="17"/>
          <w:szCs w:val="17"/>
          <w:lang w:val="en-GB"/>
        </w:rPr>
        <w:tab/>
        <w:t>EUTRA-NR-CellResourceCoordinationReq-Container,</w:t>
      </w:r>
    </w:p>
    <w:p w14:paraId="70DF0BD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GB"/>
        </w:rPr>
      </w:pPr>
      <w:r w:rsidRPr="007258C2">
        <w:rPr>
          <w:rFonts w:ascii="Courier" w:hAnsi="Courier" w:cs="Courier"/>
          <w:noProof/>
          <w:sz w:val="17"/>
          <w:szCs w:val="17"/>
          <w:lang w:val="en-GB"/>
        </w:rPr>
        <w:tab/>
        <w:t>EUTRA-NR-CellResourceCoordinationReqAck-Container,</w:t>
      </w:r>
    </w:p>
    <w:p w14:paraId="37D66CA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ab/>
        <w:t>RequestType,</w:t>
      </w:r>
    </w:p>
    <w:p w14:paraId="3813475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ab/>
        <w:t>PLMN-Identity,</w:t>
      </w:r>
    </w:p>
    <w:p w14:paraId="56A5AEE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ab/>
        <w:t xml:space="preserve">RLCFailureIndication, </w:t>
      </w:r>
    </w:p>
    <w:p w14:paraId="2D34826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ab/>
        <w:t>UplinkTxDirectCurrentListInformation,</w:t>
      </w:r>
    </w:p>
    <w:p w14:paraId="527B8E1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ab/>
        <w:t>SULAccessIndication,</w:t>
      </w:r>
    </w:p>
    <w:p w14:paraId="690819E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ab/>
        <w:t>Protected-EUTRA-Resources-Item,</w:t>
      </w:r>
    </w:p>
    <w:p w14:paraId="76D64FD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lastRenderedPageBreak/>
        <w:tab/>
        <w:t>GNB-DUConfigurationQuery,</w:t>
      </w:r>
    </w:p>
    <w:p w14:paraId="16C1C94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ab/>
        <w:t>BitRate,</w:t>
      </w:r>
    </w:p>
    <w:p w14:paraId="2354022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RRC-Version,</w:t>
      </w:r>
    </w:p>
    <w:p w14:paraId="68E3B66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GNBDUOverloadInformation,</w:t>
      </w:r>
    </w:p>
    <w:p w14:paraId="02D9B9F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RRCDeliveryStatusRequest,</w:t>
      </w:r>
    </w:p>
    <w:p w14:paraId="75C091D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NeedforGap,</w:t>
      </w:r>
    </w:p>
    <w:p w14:paraId="77A900F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RRCDeliveryStatus,</w:t>
      </w:r>
    </w:p>
    <w:p w14:paraId="2997C6B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rPr>
      </w:pPr>
      <w:r w:rsidRPr="007258C2">
        <w:rPr>
          <w:rFonts w:ascii="Courier New" w:hAnsi="Courier New"/>
          <w:snapToGrid w:val="0"/>
          <w:sz w:val="16"/>
          <w:lang w:val="en-GB" w:eastAsia="sv-SE"/>
        </w:rPr>
        <w:tab/>
      </w:r>
      <w:r w:rsidRPr="007258C2">
        <w:rPr>
          <w:rFonts w:ascii="Courier New" w:hAnsi="Courier New"/>
          <w:sz w:val="16"/>
          <w:lang w:val="en-GB" w:eastAsia="sv-SE"/>
        </w:rPr>
        <w:t>ResourceCoordinationTransferInformation</w:t>
      </w:r>
      <w:r w:rsidRPr="007258C2">
        <w:rPr>
          <w:rFonts w:ascii="Courier New" w:hAnsi="Courier New"/>
          <w:snapToGrid w:val="0"/>
          <w:sz w:val="16"/>
          <w:lang w:val="en-GB"/>
        </w:rPr>
        <w:t>,</w:t>
      </w:r>
    </w:p>
    <w:p w14:paraId="3EB0695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rPr>
      </w:pPr>
      <w:r w:rsidRPr="007258C2">
        <w:rPr>
          <w:rFonts w:ascii="Courier New" w:hAnsi="Courier New"/>
          <w:snapToGrid w:val="0"/>
          <w:sz w:val="16"/>
          <w:lang w:val="en-GB"/>
        </w:rPr>
        <w:tab/>
      </w:r>
      <w:r w:rsidRPr="007258C2">
        <w:rPr>
          <w:rFonts w:ascii="Courier New" w:hAnsi="Courier New"/>
          <w:noProof/>
          <w:snapToGrid w:val="0"/>
          <w:sz w:val="16"/>
          <w:lang w:val="en-GB"/>
        </w:rPr>
        <w:t>Dedicated-SIDelivery-NeededUE-Item</w:t>
      </w:r>
      <w:r w:rsidRPr="007258C2">
        <w:rPr>
          <w:rFonts w:ascii="Courier New" w:hAnsi="Courier New"/>
          <w:snapToGrid w:val="0"/>
          <w:sz w:val="16"/>
          <w:lang w:val="en-GB"/>
        </w:rPr>
        <w:t>,</w:t>
      </w:r>
    </w:p>
    <w:p w14:paraId="10C56A2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rPr>
      </w:pPr>
      <w:r w:rsidRPr="007258C2">
        <w:rPr>
          <w:rFonts w:ascii="Courier New" w:hAnsi="Courier New"/>
          <w:noProof/>
          <w:sz w:val="16"/>
          <w:lang w:val="en-GB"/>
        </w:rPr>
        <w:tab/>
      </w:r>
      <w:r w:rsidRPr="007258C2">
        <w:rPr>
          <w:rFonts w:ascii="Courier New" w:hAnsi="Courier New"/>
          <w:noProof/>
          <w:snapToGrid w:val="0"/>
          <w:sz w:val="16"/>
          <w:lang w:val="en-GB" w:eastAsia="sv-SE"/>
        </w:rPr>
        <w:t>Associated-SCell-</w:t>
      </w:r>
      <w:r w:rsidRPr="007258C2">
        <w:rPr>
          <w:rFonts w:ascii="Courier New" w:hAnsi="Courier New"/>
          <w:noProof/>
          <w:snapToGrid w:val="0"/>
          <w:sz w:val="16"/>
          <w:lang w:val="en-GB"/>
        </w:rPr>
        <w:t>Item,</w:t>
      </w:r>
    </w:p>
    <w:p w14:paraId="0085005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rPr>
      </w:pPr>
      <w:r w:rsidRPr="007258C2">
        <w:rPr>
          <w:rFonts w:ascii="Courier New" w:hAnsi="Courier New"/>
          <w:noProof/>
          <w:snapToGrid w:val="0"/>
          <w:sz w:val="16"/>
          <w:lang w:val="en-GB"/>
        </w:rPr>
        <w:tab/>
        <w:t>IgnoreResourceCoordinationContainer,</w:t>
      </w:r>
    </w:p>
    <w:p w14:paraId="096B556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rPr>
      </w:pPr>
      <w:r w:rsidRPr="007258C2">
        <w:rPr>
          <w:rFonts w:ascii="Courier New" w:hAnsi="Courier New"/>
          <w:noProof/>
          <w:snapToGrid w:val="0"/>
          <w:sz w:val="16"/>
          <w:lang w:val="en-GB"/>
        </w:rPr>
        <w:tab/>
        <w:t>PagingOrigin,</w:t>
      </w:r>
    </w:p>
    <w:p w14:paraId="75B8796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en-GB"/>
        </w:rPr>
      </w:pPr>
      <w:r w:rsidRPr="007258C2">
        <w:rPr>
          <w:rFonts w:ascii="Courier New" w:hAnsi="Courier New"/>
          <w:snapToGrid w:val="0"/>
          <w:sz w:val="16"/>
          <w:lang w:val="en-GB" w:eastAsia="sv-SE"/>
        </w:rPr>
        <w:tab/>
      </w:r>
      <w:r w:rsidRPr="007258C2">
        <w:rPr>
          <w:rFonts w:ascii="Courier New" w:hAnsi="Courier New" w:cs="Courier New"/>
          <w:noProof/>
          <w:sz w:val="16"/>
          <w:lang w:val="en-GB" w:eastAsia="sv-SE"/>
        </w:rPr>
        <w:t>UAC-Assistance-Info</w:t>
      </w:r>
      <w:r w:rsidRPr="007258C2">
        <w:rPr>
          <w:rFonts w:ascii="Courier New" w:hAnsi="Courier New"/>
          <w:noProof/>
          <w:snapToGrid w:val="0"/>
          <w:sz w:val="16"/>
          <w:lang w:val="en-GB"/>
        </w:rPr>
        <w:t>,</w:t>
      </w:r>
    </w:p>
    <w:p w14:paraId="41157A9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RANUEID,</w:t>
      </w:r>
    </w:p>
    <w:p w14:paraId="700C7D6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GNB-DU-TNL-Association-To-Remove-Item,</w:t>
      </w:r>
    </w:p>
    <w:p w14:paraId="2A34632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NotificationInformation,</w:t>
      </w:r>
    </w:p>
    <w:p w14:paraId="36CD0E5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TraceActivation,</w:t>
      </w:r>
    </w:p>
    <w:p w14:paraId="73AAD48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TraceID,</w:t>
      </w:r>
    </w:p>
    <w:p w14:paraId="7BA8F59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Neighbour-Cell-Information-Item,</w:t>
      </w:r>
    </w:p>
    <w:p w14:paraId="1BE3AAD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SymbolAllocInSlot,</w:t>
      </w:r>
    </w:p>
    <w:p w14:paraId="081E622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NumDLULSymbols,</w:t>
      </w:r>
    </w:p>
    <w:p w14:paraId="10A8872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AdditionalRRMPriorityIndex,</w:t>
      </w:r>
    </w:p>
    <w:p w14:paraId="2C54B45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DUCURadioInformationType,</w:t>
      </w:r>
    </w:p>
    <w:p w14:paraId="4898102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CUDURadioInformationType,</w:t>
      </w:r>
    </w:p>
    <w:p w14:paraId="0CB177A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60" w:author="Ericsson User" w:date="2019-12-25T07:30:00Z"/>
          <w:rFonts w:ascii="Courier New" w:hAnsi="Courier New" w:cs="Courier New"/>
          <w:noProof/>
          <w:sz w:val="16"/>
          <w:lang w:val="en-GB" w:eastAsia="sv-SE"/>
        </w:rPr>
      </w:pPr>
      <w:ins w:id="761" w:author="Ericsson User" w:date="2019-12-25T07:30:00Z">
        <w:r w:rsidRPr="007258C2">
          <w:rPr>
            <w:rFonts w:ascii="Courier New" w:hAnsi="Courier New"/>
            <w:snapToGrid w:val="0"/>
            <w:sz w:val="16"/>
            <w:lang w:val="en-GB" w:eastAsia="sv-SE"/>
          </w:rPr>
          <w:tab/>
        </w:r>
      </w:ins>
      <w:r w:rsidRPr="007258C2">
        <w:rPr>
          <w:rFonts w:ascii="Courier New" w:hAnsi="Courier New"/>
          <w:snapToGrid w:val="0"/>
          <w:sz w:val="16"/>
          <w:lang w:val="en-GB" w:eastAsia="sv-SE"/>
        </w:rPr>
        <w:t>Transport-Layer-Address-Info</w:t>
      </w:r>
      <w:ins w:id="762" w:author="Ericsson User" w:date="2019-12-25T07:30:00Z">
        <w:r w:rsidRPr="007258C2">
          <w:rPr>
            <w:rFonts w:ascii="Courier New" w:hAnsi="Courier New"/>
            <w:snapToGrid w:val="0"/>
            <w:sz w:val="16"/>
            <w:lang w:eastAsia="sv-SE"/>
          </w:rPr>
          <w:t>,</w:t>
        </w:r>
      </w:ins>
    </w:p>
    <w:p w14:paraId="0F46F07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63" w:author="Ericsson User" w:date="2019-12-25T07:30:00Z"/>
          <w:rFonts w:ascii="Courier New" w:hAnsi="Courier New"/>
          <w:noProof/>
          <w:snapToGrid w:val="0"/>
          <w:sz w:val="16"/>
          <w:lang w:val="en-GB" w:eastAsia="sv-SE"/>
        </w:rPr>
      </w:pPr>
      <w:ins w:id="764" w:author="Ericsson User" w:date="2019-12-25T07:30:00Z">
        <w:r w:rsidRPr="007258C2">
          <w:rPr>
            <w:rFonts w:ascii="Courier New" w:hAnsi="Courier New"/>
            <w:noProof/>
            <w:snapToGrid w:val="0"/>
            <w:sz w:val="16"/>
            <w:lang w:val="en-GB" w:eastAsia="sv-SE"/>
          </w:rPr>
          <w:tab/>
          <w:t>BHChannels-ToBeSetup-Item,</w:t>
        </w:r>
      </w:ins>
    </w:p>
    <w:p w14:paraId="2F84000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65" w:author="Ericsson User" w:date="2019-12-25T07:30:00Z"/>
          <w:rFonts w:ascii="Courier New" w:hAnsi="Courier New"/>
          <w:noProof/>
          <w:snapToGrid w:val="0"/>
          <w:sz w:val="16"/>
          <w:lang w:val="en-GB" w:eastAsia="sv-SE"/>
        </w:rPr>
      </w:pPr>
      <w:ins w:id="766" w:author="Ericsson User" w:date="2019-12-25T07:30:00Z">
        <w:r w:rsidRPr="007258C2">
          <w:rPr>
            <w:rFonts w:ascii="Courier New" w:hAnsi="Courier New"/>
            <w:noProof/>
            <w:snapToGrid w:val="0"/>
            <w:sz w:val="16"/>
            <w:lang w:val="en-GB" w:eastAsia="sv-SE"/>
          </w:rPr>
          <w:tab/>
          <w:t>BHChannels-Setup-Item,</w:t>
        </w:r>
      </w:ins>
    </w:p>
    <w:p w14:paraId="76024E4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67" w:author="Ericsson User" w:date="2019-12-25T07:30:00Z"/>
          <w:rFonts w:ascii="Courier New" w:hAnsi="Courier New"/>
          <w:noProof/>
          <w:snapToGrid w:val="0"/>
          <w:sz w:val="16"/>
          <w:lang w:val="en-GB" w:eastAsia="sv-SE"/>
        </w:rPr>
      </w:pPr>
      <w:ins w:id="768" w:author="Ericsson User" w:date="2019-12-25T07:30:00Z">
        <w:r w:rsidRPr="007258C2">
          <w:rPr>
            <w:rFonts w:ascii="Courier New" w:hAnsi="Courier New"/>
            <w:noProof/>
            <w:snapToGrid w:val="0"/>
            <w:sz w:val="16"/>
            <w:lang w:val="en-GB" w:eastAsia="sv-SE"/>
          </w:rPr>
          <w:tab/>
          <w:t>BHChannels-FailedToBeSetup-Item,</w:t>
        </w:r>
      </w:ins>
    </w:p>
    <w:p w14:paraId="5182FBE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69" w:author="Ericsson User" w:date="2019-12-25T07:30:00Z"/>
          <w:rFonts w:ascii="Courier New" w:hAnsi="Courier New"/>
          <w:noProof/>
          <w:snapToGrid w:val="0"/>
          <w:sz w:val="16"/>
          <w:lang w:val="en-GB" w:eastAsia="sv-SE"/>
        </w:rPr>
      </w:pPr>
      <w:ins w:id="770" w:author="Ericsson User" w:date="2019-12-25T07:30:00Z">
        <w:r w:rsidRPr="007258C2">
          <w:rPr>
            <w:rFonts w:ascii="Courier New" w:hAnsi="Courier New"/>
            <w:noProof/>
            <w:snapToGrid w:val="0"/>
            <w:sz w:val="16"/>
            <w:lang w:val="en-GB" w:eastAsia="sv-SE"/>
          </w:rPr>
          <w:tab/>
          <w:t>BHChannels-ToBeModified-Item,</w:t>
        </w:r>
      </w:ins>
    </w:p>
    <w:p w14:paraId="2906803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71" w:author="Ericsson User" w:date="2019-12-25T07:30:00Z"/>
          <w:rFonts w:ascii="Courier New" w:hAnsi="Courier New"/>
          <w:noProof/>
          <w:snapToGrid w:val="0"/>
          <w:sz w:val="16"/>
          <w:lang w:val="en-GB" w:eastAsia="sv-SE"/>
        </w:rPr>
      </w:pPr>
      <w:ins w:id="772" w:author="Ericsson User" w:date="2019-12-25T07:30:00Z">
        <w:r w:rsidRPr="007258C2">
          <w:rPr>
            <w:rFonts w:ascii="Courier New" w:hAnsi="Courier New"/>
            <w:noProof/>
            <w:snapToGrid w:val="0"/>
            <w:sz w:val="16"/>
            <w:lang w:val="en-GB" w:eastAsia="sv-SE"/>
          </w:rPr>
          <w:tab/>
          <w:t>BHChannels-ToBeReleased-Item,</w:t>
        </w:r>
      </w:ins>
    </w:p>
    <w:p w14:paraId="7972B49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73" w:author="Ericsson User" w:date="2019-12-25T07:30:00Z"/>
          <w:rFonts w:ascii="Courier New" w:hAnsi="Courier New"/>
          <w:noProof/>
          <w:snapToGrid w:val="0"/>
          <w:sz w:val="16"/>
          <w:lang w:val="en-GB" w:eastAsia="sv-SE"/>
        </w:rPr>
      </w:pPr>
      <w:ins w:id="774" w:author="Ericsson User" w:date="2019-12-25T07:30:00Z">
        <w:r w:rsidRPr="007258C2">
          <w:rPr>
            <w:rFonts w:ascii="Courier New" w:hAnsi="Courier New"/>
            <w:noProof/>
            <w:snapToGrid w:val="0"/>
            <w:sz w:val="16"/>
            <w:lang w:val="en-GB" w:eastAsia="sv-SE"/>
          </w:rPr>
          <w:tab/>
          <w:t>BHChannels-ToBeSetupMod-Item,</w:t>
        </w:r>
      </w:ins>
    </w:p>
    <w:p w14:paraId="4088196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75" w:author="Ericsson User" w:date="2019-12-25T07:30:00Z"/>
          <w:rFonts w:ascii="Courier New" w:hAnsi="Courier New"/>
          <w:noProof/>
          <w:snapToGrid w:val="0"/>
          <w:sz w:val="16"/>
          <w:lang w:val="en-GB" w:eastAsia="sv-SE"/>
        </w:rPr>
      </w:pPr>
      <w:ins w:id="776" w:author="Ericsson User" w:date="2019-12-25T07:30:00Z">
        <w:r w:rsidRPr="007258C2">
          <w:rPr>
            <w:rFonts w:ascii="Courier New" w:hAnsi="Courier New"/>
            <w:noProof/>
            <w:snapToGrid w:val="0"/>
            <w:sz w:val="16"/>
            <w:lang w:val="en-GB" w:eastAsia="sv-SE"/>
          </w:rPr>
          <w:tab/>
          <w:t>BHChannels-FailedToBeModified-Item,</w:t>
        </w:r>
      </w:ins>
    </w:p>
    <w:p w14:paraId="4043053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77" w:author="Ericsson User" w:date="2019-12-25T07:30:00Z"/>
          <w:rFonts w:ascii="Courier New" w:hAnsi="Courier New"/>
          <w:noProof/>
          <w:snapToGrid w:val="0"/>
          <w:sz w:val="16"/>
          <w:lang w:val="en-GB" w:eastAsia="sv-SE"/>
        </w:rPr>
      </w:pPr>
      <w:ins w:id="778" w:author="Ericsson User" w:date="2019-12-25T07:30:00Z">
        <w:r w:rsidRPr="007258C2">
          <w:rPr>
            <w:rFonts w:ascii="Courier New" w:hAnsi="Courier New"/>
            <w:noProof/>
            <w:snapToGrid w:val="0"/>
            <w:sz w:val="16"/>
            <w:lang w:val="en-GB" w:eastAsia="sv-SE"/>
          </w:rPr>
          <w:tab/>
          <w:t>BHChannels-FailedToBeSetupMod-Item,</w:t>
        </w:r>
      </w:ins>
    </w:p>
    <w:p w14:paraId="662CF54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79" w:author="Ericsson User" w:date="2019-12-25T07:30:00Z"/>
          <w:rFonts w:ascii="Courier New" w:hAnsi="Courier New"/>
          <w:noProof/>
          <w:snapToGrid w:val="0"/>
          <w:sz w:val="16"/>
          <w:lang w:val="en-GB" w:eastAsia="sv-SE"/>
        </w:rPr>
      </w:pPr>
      <w:ins w:id="780" w:author="Ericsson User" w:date="2019-12-25T07:30:00Z">
        <w:r w:rsidRPr="007258C2">
          <w:rPr>
            <w:rFonts w:ascii="Courier New" w:hAnsi="Courier New"/>
            <w:noProof/>
            <w:snapToGrid w:val="0"/>
            <w:sz w:val="16"/>
            <w:lang w:val="en-GB" w:eastAsia="sv-SE"/>
          </w:rPr>
          <w:tab/>
          <w:t>BHChannels-Modified-Item,</w:t>
        </w:r>
      </w:ins>
    </w:p>
    <w:p w14:paraId="65CAE29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81" w:author="Ericsson User" w:date="2019-12-25T07:30:00Z"/>
          <w:rFonts w:ascii="Courier New" w:hAnsi="Courier New"/>
          <w:noProof/>
          <w:snapToGrid w:val="0"/>
          <w:sz w:val="16"/>
          <w:lang w:val="en-GB" w:eastAsia="sv-SE"/>
        </w:rPr>
      </w:pPr>
      <w:ins w:id="782" w:author="Ericsson User" w:date="2019-12-25T07:30:00Z">
        <w:r w:rsidRPr="007258C2">
          <w:rPr>
            <w:rFonts w:ascii="Courier New" w:hAnsi="Courier New"/>
            <w:noProof/>
            <w:snapToGrid w:val="0"/>
            <w:sz w:val="16"/>
            <w:lang w:val="en-GB" w:eastAsia="sv-SE"/>
          </w:rPr>
          <w:tab/>
          <w:t>BHChannels-SetupMod-Item,</w:t>
        </w:r>
      </w:ins>
    </w:p>
    <w:p w14:paraId="3363720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83" w:author="Ericsson User" w:date="2019-12-25T07:30:00Z"/>
          <w:rFonts w:ascii="Courier New" w:hAnsi="Courier New"/>
          <w:noProof/>
          <w:snapToGrid w:val="0"/>
          <w:sz w:val="16"/>
          <w:lang w:val="en-GB" w:eastAsia="sv-SE"/>
        </w:rPr>
      </w:pPr>
      <w:ins w:id="784" w:author="Ericsson User" w:date="2019-12-25T07:30:00Z">
        <w:r w:rsidRPr="007258C2">
          <w:rPr>
            <w:rFonts w:ascii="Courier New" w:hAnsi="Courier New"/>
            <w:noProof/>
            <w:snapToGrid w:val="0"/>
            <w:sz w:val="16"/>
            <w:lang w:val="en-GB" w:eastAsia="sv-SE"/>
          </w:rPr>
          <w:tab/>
          <w:t>BHChannels-Required-ToBeReleased-Item,</w:t>
        </w:r>
      </w:ins>
    </w:p>
    <w:p w14:paraId="09195E3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85" w:author="Ericsson User" w:date="2020-02-07T17:27:00Z"/>
          <w:rFonts w:ascii="Courier New" w:hAnsi="Courier New"/>
          <w:noProof/>
          <w:snapToGrid w:val="0"/>
          <w:sz w:val="16"/>
          <w:lang w:val="en-GB" w:eastAsia="sv-SE"/>
        </w:rPr>
      </w:pPr>
      <w:ins w:id="786" w:author="Ericsson User" w:date="2020-02-07T17:27:00Z">
        <w:r w:rsidRPr="007258C2">
          <w:rPr>
            <w:rFonts w:ascii="Courier New" w:hAnsi="Courier New"/>
            <w:noProof/>
            <w:snapToGrid w:val="0"/>
            <w:sz w:val="16"/>
            <w:lang w:val="en-GB" w:eastAsia="sv-SE"/>
          </w:rPr>
          <w:tab/>
        </w:r>
      </w:ins>
      <w:ins w:id="787" w:author="Ericsson User" w:date="2019-12-25T07:30:00Z">
        <w:r w:rsidRPr="007258C2">
          <w:rPr>
            <w:rFonts w:ascii="Courier New" w:hAnsi="Courier New"/>
            <w:noProof/>
            <w:snapToGrid w:val="0"/>
            <w:sz w:val="16"/>
            <w:lang w:val="en-GB" w:eastAsia="sv-SE"/>
          </w:rPr>
          <w:t>BAPAddress,</w:t>
        </w:r>
      </w:ins>
    </w:p>
    <w:p w14:paraId="2D40334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88" w:author="Ericsson User" w:date="2020-02-07T17:27:00Z"/>
          <w:rFonts w:ascii="Courier New" w:hAnsi="Courier New"/>
          <w:noProof/>
          <w:snapToGrid w:val="0"/>
          <w:sz w:val="16"/>
          <w:lang w:val="en-GB" w:eastAsia="sv-SE"/>
        </w:rPr>
      </w:pPr>
      <w:ins w:id="789" w:author="Ericsson User" w:date="2020-02-07T17:27:00Z">
        <w:r w:rsidRPr="007258C2">
          <w:rPr>
            <w:rFonts w:ascii="Courier New" w:hAnsi="Courier New"/>
            <w:noProof/>
            <w:snapToGrid w:val="0"/>
            <w:sz w:val="16"/>
            <w:lang w:val="en-GB" w:eastAsia="sv-SE"/>
          </w:rPr>
          <w:tab/>
          <w:t>BAPPathID,</w:t>
        </w:r>
      </w:ins>
    </w:p>
    <w:p w14:paraId="12FB253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90" w:author="Ericsson User" w:date="2019-12-25T07:30:00Z"/>
          <w:rFonts w:ascii="Courier New" w:hAnsi="Courier New"/>
          <w:noProof/>
          <w:snapToGrid w:val="0"/>
          <w:sz w:val="16"/>
          <w:lang w:val="en-GB" w:eastAsia="sv-SE"/>
        </w:rPr>
      </w:pPr>
      <w:ins w:id="791" w:author="Ericsson User" w:date="2019-12-25T07:30:00Z">
        <w:r w:rsidRPr="007258C2">
          <w:rPr>
            <w:rFonts w:ascii="Courier New" w:hAnsi="Courier New"/>
            <w:noProof/>
            <w:snapToGrid w:val="0"/>
            <w:sz w:val="16"/>
            <w:lang w:val="en-GB" w:eastAsia="sv-SE"/>
          </w:rPr>
          <w:tab/>
        </w:r>
      </w:ins>
      <w:ins w:id="792" w:author="Ericsson User" w:date="2020-02-07T17:27:00Z">
        <w:r w:rsidRPr="007258C2">
          <w:rPr>
            <w:rFonts w:ascii="Courier New" w:hAnsi="Courier New"/>
            <w:noProof/>
            <w:snapToGrid w:val="0"/>
            <w:sz w:val="16"/>
            <w:lang w:val="en-GB" w:eastAsia="sv-SE"/>
          </w:rPr>
          <w:t>BAPRoutingID,</w:t>
        </w:r>
      </w:ins>
    </w:p>
    <w:p w14:paraId="47CECE2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93" w:author="Ericsson User" w:date="2019-12-25T07:30:00Z"/>
          <w:rFonts w:ascii="Courier New" w:hAnsi="Courier New"/>
          <w:noProof/>
          <w:snapToGrid w:val="0"/>
          <w:sz w:val="16"/>
          <w:lang w:val="en-GB" w:eastAsia="sv-SE"/>
        </w:rPr>
      </w:pPr>
      <w:ins w:id="794" w:author="Ericsson User" w:date="2019-12-25T07:30:00Z">
        <w:r w:rsidRPr="007258C2">
          <w:rPr>
            <w:rFonts w:ascii="Courier New" w:hAnsi="Courier New"/>
            <w:noProof/>
            <w:snapToGrid w:val="0"/>
            <w:sz w:val="16"/>
            <w:lang w:val="en-GB" w:eastAsia="sv-SE"/>
          </w:rPr>
          <w:tab/>
          <w:t>BH-Routing-Information-Added-List-Item,</w:t>
        </w:r>
      </w:ins>
    </w:p>
    <w:p w14:paraId="63C8541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95" w:author="Ericsson User" w:date="2020-03-19T13:13:00Z"/>
          <w:rFonts w:ascii="Courier New" w:hAnsi="Courier New"/>
          <w:noProof/>
          <w:snapToGrid w:val="0"/>
          <w:sz w:val="16"/>
          <w:lang w:val="en-GB" w:eastAsia="sv-SE"/>
        </w:rPr>
      </w:pPr>
      <w:ins w:id="796" w:author="Ericsson User" w:date="2020-03-19T13:13:00Z">
        <w:r w:rsidRPr="007258C2">
          <w:rPr>
            <w:rFonts w:ascii="Courier New" w:hAnsi="Courier New"/>
            <w:noProof/>
            <w:snapToGrid w:val="0"/>
            <w:sz w:val="16"/>
            <w:lang w:val="en-GB" w:eastAsia="sv-SE"/>
          </w:rPr>
          <w:tab/>
          <w:t>BH-Routing-Information-Removed-List-Item,</w:t>
        </w:r>
      </w:ins>
    </w:p>
    <w:p w14:paraId="174FA61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97" w:author="Ericsson User" w:date="2020-03-19T13:13:00Z"/>
          <w:rFonts w:ascii="Courier New" w:hAnsi="Courier New"/>
          <w:noProof/>
          <w:snapToGrid w:val="0"/>
          <w:sz w:val="16"/>
          <w:lang w:val="en-GB" w:eastAsia="sv-SE"/>
        </w:rPr>
      </w:pPr>
      <w:ins w:id="798" w:author="Ericsson User" w:date="2020-03-19T13:13:00Z">
        <w:r w:rsidRPr="007258C2">
          <w:rPr>
            <w:rFonts w:ascii="Courier New" w:hAnsi="Courier New"/>
            <w:noProof/>
            <w:snapToGrid w:val="0"/>
            <w:sz w:val="16"/>
            <w:lang w:val="en-GB" w:eastAsia="sv-SE"/>
          </w:rPr>
          <w:tab/>
          <w:t>Child-Nodes-List,</w:t>
        </w:r>
      </w:ins>
    </w:p>
    <w:p w14:paraId="65A48E9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99" w:author="Ericsson User" w:date="2020-03-19T13:13:00Z"/>
          <w:rFonts w:ascii="Courier New" w:hAnsi="Courier New"/>
          <w:noProof/>
          <w:snapToGrid w:val="0"/>
          <w:sz w:val="16"/>
          <w:lang w:val="en-GB" w:eastAsia="sv-SE"/>
        </w:rPr>
      </w:pPr>
      <w:ins w:id="800" w:author="Ericsson User" w:date="2020-03-19T13:13:00Z">
        <w:r w:rsidRPr="007258C2">
          <w:rPr>
            <w:rFonts w:ascii="Courier New" w:hAnsi="Courier New"/>
            <w:noProof/>
            <w:snapToGrid w:val="0"/>
            <w:sz w:val="16"/>
            <w:lang w:val="en-GB" w:eastAsia="sv-SE"/>
          </w:rPr>
          <w:tab/>
          <w:t>Child-Nodes-List-Item,</w:t>
        </w:r>
      </w:ins>
    </w:p>
    <w:p w14:paraId="74FFDBF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01" w:author="Ericsson User" w:date="2020-03-19T13:13:00Z"/>
          <w:rFonts w:ascii="Courier New" w:hAnsi="Courier New"/>
          <w:noProof/>
          <w:snapToGrid w:val="0"/>
          <w:sz w:val="16"/>
          <w:lang w:val="en-GB" w:eastAsia="sv-SE"/>
        </w:rPr>
      </w:pPr>
      <w:ins w:id="802" w:author="Ericsson User" w:date="2020-03-19T13:13:00Z">
        <w:r w:rsidRPr="007258C2">
          <w:rPr>
            <w:rFonts w:ascii="Courier New" w:hAnsi="Courier New"/>
            <w:noProof/>
            <w:snapToGrid w:val="0"/>
            <w:sz w:val="16"/>
            <w:lang w:val="en-GB" w:eastAsia="sv-SE"/>
          </w:rPr>
          <w:tab/>
          <w:t>Child-Node-Cells-List,</w:t>
        </w:r>
      </w:ins>
    </w:p>
    <w:p w14:paraId="16A6CF7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03" w:author="Ericsson User" w:date="2020-03-19T13:13:00Z"/>
          <w:rFonts w:ascii="Courier New" w:hAnsi="Courier New"/>
          <w:noProof/>
          <w:snapToGrid w:val="0"/>
          <w:sz w:val="16"/>
          <w:lang w:val="en-GB" w:eastAsia="sv-SE"/>
        </w:rPr>
      </w:pPr>
      <w:ins w:id="804" w:author="Ericsson User" w:date="2020-03-19T13:13:00Z">
        <w:r w:rsidRPr="007258C2">
          <w:rPr>
            <w:rFonts w:ascii="Courier New" w:hAnsi="Courier New"/>
            <w:noProof/>
            <w:snapToGrid w:val="0"/>
            <w:sz w:val="16"/>
            <w:lang w:val="en-GB" w:eastAsia="sv-SE"/>
          </w:rPr>
          <w:tab/>
          <w:t>Child-Node-Cells-List-Item,</w:t>
        </w:r>
      </w:ins>
    </w:p>
    <w:p w14:paraId="1872441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05" w:author="Ericsson User" w:date="2020-03-19T13:13:00Z"/>
          <w:rFonts w:ascii="Courier New" w:hAnsi="Courier New"/>
          <w:noProof/>
          <w:snapToGrid w:val="0"/>
          <w:sz w:val="16"/>
          <w:lang w:val="en-GB" w:eastAsia="sv-SE"/>
        </w:rPr>
      </w:pPr>
      <w:ins w:id="806" w:author="Ericsson User" w:date="2020-03-19T13:13:00Z">
        <w:r w:rsidRPr="007258C2">
          <w:rPr>
            <w:rFonts w:ascii="Courier New" w:hAnsi="Courier New"/>
            <w:noProof/>
            <w:snapToGrid w:val="0"/>
            <w:sz w:val="16"/>
            <w:lang w:val="en-GB" w:eastAsia="sv-SE"/>
          </w:rPr>
          <w:tab/>
          <w:t>Activated-Cells-to-be-Updated-List,</w:t>
        </w:r>
      </w:ins>
    </w:p>
    <w:p w14:paraId="72AA750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07" w:author="Ericsson User" w:date="2020-03-19T13:13:00Z"/>
          <w:rFonts w:ascii="Courier New" w:hAnsi="Courier New"/>
          <w:noProof/>
          <w:snapToGrid w:val="0"/>
          <w:sz w:val="16"/>
          <w:lang w:val="en-GB" w:eastAsia="sv-SE"/>
        </w:rPr>
      </w:pPr>
      <w:ins w:id="808" w:author="Ericsson User" w:date="2020-03-19T13:13:00Z">
        <w:r w:rsidRPr="007258C2">
          <w:rPr>
            <w:rFonts w:ascii="Courier New" w:hAnsi="Courier New"/>
            <w:noProof/>
            <w:snapToGrid w:val="0"/>
            <w:sz w:val="16"/>
            <w:lang w:val="en-GB" w:eastAsia="sv-SE"/>
          </w:rPr>
          <w:tab/>
          <w:t>Activated-Cells-to-be-Updated-List-Item,</w:t>
        </w:r>
      </w:ins>
    </w:p>
    <w:p w14:paraId="10595FFF" w14:textId="77777777" w:rsidR="00FE43D8" w:rsidRPr="00FE43D8" w:rsidRDefault="00FE7C3F"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09" w:author="Ericsson User" w:date="2020-05-16T08:17:00Z"/>
          <w:rFonts w:ascii="Courier New" w:hAnsi="Courier New"/>
          <w:noProof/>
          <w:snapToGrid w:val="0"/>
          <w:sz w:val="16"/>
          <w:lang w:val="en-GB" w:eastAsia="sv-SE"/>
        </w:rPr>
      </w:pPr>
      <w:ins w:id="810" w:author="Ericsson User" w:date="2020-03-19T13:13:00Z">
        <w:r w:rsidRPr="007258C2">
          <w:rPr>
            <w:rFonts w:ascii="Courier New" w:hAnsi="Courier New"/>
            <w:noProof/>
            <w:snapToGrid w:val="0"/>
            <w:sz w:val="16"/>
            <w:lang w:val="en-GB" w:eastAsia="sv-SE"/>
          </w:rPr>
          <w:tab/>
        </w:r>
        <w:r w:rsidR="007258C2" w:rsidRPr="007258C2">
          <w:rPr>
            <w:rFonts w:ascii="Courier New" w:hAnsi="Courier New"/>
            <w:noProof/>
            <w:snapToGrid w:val="0"/>
            <w:sz w:val="16"/>
            <w:lang w:val="en-GB" w:eastAsia="sv-SE"/>
          </w:rPr>
          <w:t>UL-BH-Non-UP-Traffic-Mapping</w:t>
        </w:r>
      </w:ins>
      <w:ins w:id="811" w:author="Ericsson User" w:date="2020-05-16T08:17:00Z">
        <w:r w:rsidR="00FE43D8" w:rsidRPr="00FE43D8">
          <w:rPr>
            <w:rFonts w:ascii="Courier New" w:hAnsi="Courier New"/>
            <w:noProof/>
            <w:snapToGrid w:val="0"/>
            <w:sz w:val="16"/>
            <w:lang w:val="en-GB" w:eastAsia="sv-SE"/>
          </w:rPr>
          <w:t>,</w:t>
        </w:r>
      </w:ins>
    </w:p>
    <w:p w14:paraId="4FC47F3F" w14:textId="77777777" w:rsidR="00FE43D8" w:rsidRPr="00FE43D8"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12" w:author="Ericsson User" w:date="2020-05-16T08:17:00Z"/>
          <w:rFonts w:ascii="Courier New" w:hAnsi="Courier New"/>
          <w:noProof/>
          <w:snapToGrid w:val="0"/>
          <w:sz w:val="16"/>
          <w:lang w:val="en-GB" w:eastAsia="sv-SE"/>
        </w:rPr>
      </w:pPr>
      <w:ins w:id="813" w:author="Ericsson User" w:date="2020-05-16T08:17:00Z">
        <w:r w:rsidRPr="00FE43D8">
          <w:rPr>
            <w:rFonts w:ascii="Courier New" w:hAnsi="Courier New"/>
            <w:noProof/>
            <w:snapToGrid w:val="0"/>
            <w:sz w:val="16"/>
            <w:lang w:val="en-GB" w:eastAsia="sv-SE"/>
          </w:rPr>
          <w:tab/>
          <w:t>IABTNLAddressesRequested,</w:t>
        </w:r>
      </w:ins>
    </w:p>
    <w:p w14:paraId="405263E9" w14:textId="77777777" w:rsidR="00FE43D8" w:rsidRPr="00FE43D8"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14" w:author="Ericsson User" w:date="2020-05-16T08:17:00Z"/>
          <w:rFonts w:ascii="Courier New" w:hAnsi="Courier New"/>
          <w:noProof/>
          <w:snapToGrid w:val="0"/>
          <w:sz w:val="16"/>
          <w:lang w:val="en-GB" w:eastAsia="sv-SE"/>
        </w:rPr>
      </w:pPr>
      <w:ins w:id="815" w:author="Ericsson User" w:date="2020-05-16T08:17:00Z">
        <w:r w:rsidRPr="00FE43D8">
          <w:rPr>
            <w:rFonts w:ascii="Courier New" w:hAnsi="Courier New"/>
            <w:noProof/>
            <w:snapToGrid w:val="0"/>
            <w:sz w:val="16"/>
            <w:lang w:val="en-GB" w:eastAsia="sv-SE"/>
          </w:rPr>
          <w:tab/>
          <w:t>IABIPv6RequestType,</w:t>
        </w:r>
      </w:ins>
    </w:p>
    <w:p w14:paraId="33CFBB2F" w14:textId="77777777" w:rsidR="00FE43D8" w:rsidRPr="00FE43D8"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16" w:author="Ericsson User" w:date="2020-05-16T08:17:00Z"/>
          <w:rFonts w:ascii="Courier New" w:hAnsi="Courier New"/>
          <w:noProof/>
          <w:snapToGrid w:val="0"/>
          <w:sz w:val="16"/>
          <w:lang w:val="en-GB" w:eastAsia="sv-SE"/>
        </w:rPr>
      </w:pPr>
      <w:ins w:id="817" w:author="Ericsson User" w:date="2020-05-16T08:17:00Z">
        <w:r w:rsidRPr="00FE43D8">
          <w:rPr>
            <w:rFonts w:ascii="Courier New" w:hAnsi="Courier New"/>
            <w:noProof/>
            <w:snapToGrid w:val="0"/>
            <w:sz w:val="16"/>
            <w:lang w:val="en-GB" w:eastAsia="sv-SE"/>
          </w:rPr>
          <w:tab/>
          <w:t>IAB-TNL-Addresses-To-Remove-Item,</w:t>
        </w:r>
      </w:ins>
    </w:p>
    <w:p w14:paraId="434CD63C" w14:textId="77777777" w:rsidR="00FE43D8" w:rsidRPr="00FE43D8"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18" w:author="Ericsson User" w:date="2020-05-16T08:17:00Z"/>
          <w:rFonts w:ascii="Courier New" w:hAnsi="Courier New"/>
          <w:noProof/>
          <w:snapToGrid w:val="0"/>
          <w:sz w:val="16"/>
          <w:lang w:val="en-GB" w:eastAsia="sv-SE"/>
        </w:rPr>
      </w:pPr>
      <w:ins w:id="819" w:author="Ericsson User" w:date="2020-05-16T08:17:00Z">
        <w:r w:rsidRPr="00FE43D8">
          <w:rPr>
            <w:rFonts w:ascii="Courier New" w:hAnsi="Courier New"/>
            <w:noProof/>
            <w:snapToGrid w:val="0"/>
            <w:sz w:val="16"/>
            <w:lang w:val="en-GB" w:eastAsia="sv-SE"/>
          </w:rPr>
          <w:tab/>
          <w:t>IABTNLAddress,</w:t>
        </w:r>
      </w:ins>
    </w:p>
    <w:p w14:paraId="75C3A5AB" w14:textId="77777777" w:rsidR="00FE43D8" w:rsidRPr="00FE43D8"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20" w:author="Ericsson User" w:date="2020-05-16T08:17:00Z"/>
          <w:rFonts w:ascii="Courier New" w:hAnsi="Courier New"/>
          <w:noProof/>
          <w:snapToGrid w:val="0"/>
          <w:sz w:val="16"/>
          <w:lang w:val="en-GB" w:eastAsia="sv-SE"/>
        </w:rPr>
      </w:pPr>
      <w:ins w:id="821" w:author="Ericsson User" w:date="2020-05-16T08:17:00Z">
        <w:r w:rsidRPr="00FE43D8">
          <w:rPr>
            <w:rFonts w:ascii="Courier New" w:hAnsi="Courier New"/>
            <w:noProof/>
            <w:snapToGrid w:val="0"/>
            <w:sz w:val="16"/>
            <w:lang w:val="en-GB" w:eastAsia="sv-SE"/>
          </w:rPr>
          <w:tab/>
          <w:t>IAB-Allocated-TNL-Address-Item,</w:t>
        </w:r>
      </w:ins>
    </w:p>
    <w:p w14:paraId="6DB78435" w14:textId="77777777" w:rsidR="007258C2"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22" w:author="Huawei" w:date="2020-05-18T15:02:00Z"/>
          <w:rFonts w:ascii="Courier New" w:hAnsi="Courier New"/>
          <w:noProof/>
          <w:snapToGrid w:val="0"/>
          <w:sz w:val="16"/>
          <w:lang w:val="en-GB" w:eastAsia="sv-SE"/>
        </w:rPr>
      </w:pPr>
      <w:ins w:id="823" w:author="Ericsson User" w:date="2020-05-16T08:17:00Z">
        <w:r w:rsidRPr="00FE43D8">
          <w:rPr>
            <w:rFonts w:ascii="Courier New" w:hAnsi="Courier New"/>
            <w:noProof/>
            <w:snapToGrid w:val="0"/>
            <w:sz w:val="16"/>
            <w:lang w:val="en-GB" w:eastAsia="sv-SE"/>
          </w:rPr>
          <w:lastRenderedPageBreak/>
          <w:tab/>
          <w:t>IABv4AddressesRequested</w:t>
        </w:r>
      </w:ins>
      <w:ins w:id="824" w:author="Huawei" w:date="2020-04-07T18:42:00Z">
        <w:r w:rsidR="007258C2" w:rsidRPr="007258C2">
          <w:rPr>
            <w:rFonts w:ascii="Courier New" w:hAnsi="Courier New"/>
            <w:noProof/>
            <w:snapToGrid w:val="0"/>
            <w:sz w:val="16"/>
            <w:lang w:val="en-GB" w:eastAsia="sv-SE"/>
          </w:rPr>
          <w:t>,</w:t>
        </w:r>
      </w:ins>
    </w:p>
    <w:p w14:paraId="3457E575" w14:textId="77777777" w:rsidR="00FE2505" w:rsidRDefault="00FE2505"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25" w:author="Huawei" w:date="2020-06-09T16:09:00Z"/>
          <w:rFonts w:ascii="Courier New" w:hAnsi="Courier New"/>
          <w:noProof/>
          <w:snapToGrid w:val="0"/>
          <w:sz w:val="16"/>
          <w:lang w:val="en-GB" w:eastAsia="sv-SE"/>
        </w:rPr>
      </w:pPr>
      <w:ins w:id="826" w:author="Huawei" w:date="2020-05-18T15:02:00Z">
        <w:r>
          <w:rPr>
            <w:rFonts w:ascii="Courier New" w:hAnsi="Courier New"/>
            <w:noProof/>
            <w:snapToGrid w:val="0"/>
            <w:sz w:val="16"/>
            <w:lang w:val="en-GB" w:eastAsia="sv-SE"/>
          </w:rPr>
          <w:tab/>
          <w:t>UL</w:t>
        </w:r>
      </w:ins>
      <w:ins w:id="827" w:author="Huawei" w:date="2020-05-18T15:07:00Z">
        <w:r>
          <w:rPr>
            <w:rFonts w:ascii="Courier New" w:hAnsi="Courier New"/>
            <w:noProof/>
            <w:snapToGrid w:val="0"/>
            <w:sz w:val="16"/>
            <w:lang w:val="en-GB" w:eastAsia="sv-SE"/>
          </w:rPr>
          <w:t>-</w:t>
        </w:r>
      </w:ins>
      <w:ins w:id="828" w:author="Huawei" w:date="2020-05-18T15:02:00Z">
        <w:r>
          <w:rPr>
            <w:rFonts w:ascii="Courier New" w:hAnsi="Courier New"/>
            <w:noProof/>
            <w:snapToGrid w:val="0"/>
            <w:sz w:val="16"/>
            <w:lang w:val="en-GB" w:eastAsia="sv-SE"/>
          </w:rPr>
          <w:t>UP</w:t>
        </w:r>
      </w:ins>
      <w:ins w:id="829" w:author="Huawei" w:date="2020-05-18T15:07:00Z">
        <w:r>
          <w:rPr>
            <w:rFonts w:ascii="Courier New" w:hAnsi="Courier New"/>
            <w:noProof/>
            <w:snapToGrid w:val="0"/>
            <w:sz w:val="16"/>
            <w:lang w:val="en-GB" w:eastAsia="sv-SE"/>
          </w:rPr>
          <w:t>-</w:t>
        </w:r>
      </w:ins>
      <w:ins w:id="830" w:author="Huawei" w:date="2020-05-18T15:02:00Z">
        <w:r>
          <w:rPr>
            <w:rFonts w:ascii="Courier New" w:hAnsi="Courier New"/>
            <w:noProof/>
            <w:snapToGrid w:val="0"/>
            <w:sz w:val="16"/>
            <w:lang w:val="en-GB" w:eastAsia="sv-SE"/>
          </w:rPr>
          <w:t>TNL</w:t>
        </w:r>
      </w:ins>
      <w:ins w:id="831" w:author="Huawei" w:date="2020-05-18T15:07:00Z">
        <w:r>
          <w:rPr>
            <w:rFonts w:ascii="Courier New" w:hAnsi="Courier New"/>
            <w:noProof/>
            <w:snapToGrid w:val="0"/>
            <w:sz w:val="16"/>
            <w:lang w:val="en-GB" w:eastAsia="sv-SE"/>
          </w:rPr>
          <w:t>-</w:t>
        </w:r>
      </w:ins>
      <w:ins w:id="832" w:author="Huawei" w:date="2020-05-18T15:02:00Z">
        <w:r>
          <w:rPr>
            <w:rFonts w:ascii="Courier New" w:hAnsi="Courier New"/>
            <w:noProof/>
            <w:snapToGrid w:val="0"/>
            <w:sz w:val="16"/>
            <w:lang w:val="en-GB" w:eastAsia="sv-SE"/>
          </w:rPr>
          <w:t>I</w:t>
        </w:r>
      </w:ins>
      <w:ins w:id="833" w:author="Huawei" w:date="2020-05-18T15:04:00Z">
        <w:r>
          <w:rPr>
            <w:rFonts w:ascii="Courier New" w:hAnsi="Courier New"/>
            <w:noProof/>
            <w:snapToGrid w:val="0"/>
            <w:sz w:val="16"/>
            <w:lang w:val="en-GB" w:eastAsia="sv-SE"/>
          </w:rPr>
          <w:t>nformation</w:t>
        </w:r>
      </w:ins>
      <w:ins w:id="834" w:author="Huawei" w:date="2020-05-18T15:07:00Z">
        <w:r>
          <w:rPr>
            <w:rFonts w:ascii="Courier New" w:hAnsi="Courier New"/>
            <w:noProof/>
            <w:snapToGrid w:val="0"/>
            <w:sz w:val="16"/>
            <w:lang w:val="en-GB" w:eastAsia="sv-SE"/>
          </w:rPr>
          <w:t>-</w:t>
        </w:r>
      </w:ins>
      <w:ins w:id="835" w:author="Huawei" w:date="2020-05-18T15:06:00Z">
        <w:r>
          <w:rPr>
            <w:rFonts w:ascii="Courier New" w:hAnsi="Courier New"/>
            <w:noProof/>
            <w:snapToGrid w:val="0"/>
            <w:sz w:val="16"/>
            <w:lang w:val="en-GB" w:eastAsia="sv-SE"/>
          </w:rPr>
          <w:t>to</w:t>
        </w:r>
      </w:ins>
      <w:ins w:id="836" w:author="Huawei" w:date="2020-05-18T15:07:00Z">
        <w:r>
          <w:rPr>
            <w:rFonts w:ascii="Courier New" w:hAnsi="Courier New"/>
            <w:noProof/>
            <w:snapToGrid w:val="0"/>
            <w:sz w:val="16"/>
            <w:lang w:val="en-GB" w:eastAsia="sv-SE"/>
          </w:rPr>
          <w:t>-</w:t>
        </w:r>
      </w:ins>
      <w:ins w:id="837" w:author="Huawei" w:date="2020-05-18T15:05:00Z">
        <w:r>
          <w:rPr>
            <w:rFonts w:ascii="Courier New" w:hAnsi="Courier New"/>
            <w:noProof/>
            <w:snapToGrid w:val="0"/>
            <w:sz w:val="16"/>
            <w:lang w:val="en-GB" w:eastAsia="sv-SE"/>
          </w:rPr>
          <w:t>Update</w:t>
        </w:r>
      </w:ins>
      <w:ins w:id="838" w:author="Huawei" w:date="2020-05-18T15:07:00Z">
        <w:r>
          <w:rPr>
            <w:rFonts w:ascii="Courier New" w:hAnsi="Courier New"/>
            <w:noProof/>
            <w:snapToGrid w:val="0"/>
            <w:sz w:val="16"/>
            <w:lang w:val="en-GB" w:eastAsia="sv-SE"/>
          </w:rPr>
          <w:t>-</w:t>
        </w:r>
      </w:ins>
      <w:ins w:id="839" w:author="Huawei" w:date="2020-05-18T15:06:00Z">
        <w:r>
          <w:rPr>
            <w:rFonts w:ascii="Courier New" w:hAnsi="Courier New"/>
            <w:noProof/>
            <w:snapToGrid w:val="0"/>
            <w:sz w:val="16"/>
            <w:lang w:val="en-GB" w:eastAsia="sv-SE"/>
          </w:rPr>
          <w:t>List-</w:t>
        </w:r>
      </w:ins>
      <w:ins w:id="840" w:author="Huawei" w:date="2020-05-18T15:07:00Z">
        <w:r>
          <w:rPr>
            <w:rFonts w:ascii="Courier New" w:hAnsi="Courier New"/>
            <w:noProof/>
            <w:snapToGrid w:val="0"/>
            <w:sz w:val="16"/>
            <w:lang w:val="en-GB" w:eastAsia="sv-SE"/>
          </w:rPr>
          <w:t>Item,</w:t>
        </w:r>
      </w:ins>
    </w:p>
    <w:p w14:paraId="1250D683" w14:textId="42B0735B" w:rsidR="003E369C" w:rsidRPr="007258C2" w:rsidRDefault="003E369C"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41" w:author="Huawei" w:date="2020-04-07T18:42:00Z"/>
          <w:rFonts w:ascii="Courier New" w:hAnsi="Courier New"/>
          <w:noProof/>
          <w:snapToGrid w:val="0"/>
          <w:sz w:val="16"/>
          <w:lang w:val="en-GB" w:eastAsia="sv-SE"/>
        </w:rPr>
      </w:pPr>
      <w:ins w:id="842" w:author="Huawei" w:date="2020-06-09T16:09:00Z">
        <w:r>
          <w:rPr>
            <w:rFonts w:ascii="Courier New" w:hAnsi="Courier New"/>
            <w:noProof/>
            <w:snapToGrid w:val="0"/>
            <w:sz w:val="16"/>
            <w:lang w:val="en-GB" w:eastAsia="sv-SE"/>
          </w:rPr>
          <w:tab/>
        </w:r>
        <w:r w:rsidRPr="00FE2505">
          <w:rPr>
            <w:rFonts w:ascii="Courier New" w:hAnsi="Courier New"/>
            <w:noProof/>
            <w:snapToGrid w:val="0"/>
            <w:sz w:val="16"/>
            <w:lang w:val="en-GB" w:eastAsia="sv-SE"/>
          </w:rPr>
          <w:t>UL-UP-TNL-</w:t>
        </w:r>
        <w:r>
          <w:rPr>
            <w:rFonts w:ascii="Courier New" w:hAnsi="Courier New"/>
            <w:noProof/>
            <w:snapToGrid w:val="0"/>
            <w:sz w:val="16"/>
            <w:lang w:val="en-GB" w:eastAsia="sv-SE"/>
          </w:rPr>
          <w:t>Address</w:t>
        </w:r>
        <w:r w:rsidRPr="00FE2505">
          <w:rPr>
            <w:rFonts w:ascii="Courier New" w:hAnsi="Courier New"/>
            <w:noProof/>
            <w:snapToGrid w:val="0"/>
            <w:sz w:val="16"/>
            <w:lang w:val="en-GB" w:eastAsia="sv-SE"/>
          </w:rPr>
          <w:t>-to-Update-List-Item</w:t>
        </w:r>
        <w:r>
          <w:rPr>
            <w:rFonts w:ascii="Courier New" w:hAnsi="Courier New"/>
            <w:noProof/>
            <w:snapToGrid w:val="0"/>
            <w:sz w:val="16"/>
            <w:lang w:val="en-GB" w:eastAsia="sv-SE"/>
          </w:rPr>
          <w:t>,</w:t>
        </w:r>
      </w:ins>
    </w:p>
    <w:p w14:paraId="2B0A8B41" w14:textId="77777777" w:rsidR="007258C2" w:rsidRPr="007258C2" w:rsidRDefault="00FE7C3F"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43" w:author="Ericsson User" w:date="2020-03-19T13:13:00Z"/>
          <w:rFonts w:ascii="Courier New" w:hAnsi="Courier New"/>
          <w:noProof/>
          <w:snapToGrid w:val="0"/>
          <w:sz w:val="16"/>
          <w:lang w:val="en-GB" w:eastAsia="sv-SE"/>
        </w:rPr>
      </w:pPr>
      <w:ins w:id="844" w:author="Huawei" w:date="2020-04-07T18:42:00Z">
        <w:r w:rsidRPr="007258C2">
          <w:rPr>
            <w:rFonts w:ascii="Courier New" w:hAnsi="Courier New"/>
            <w:noProof/>
            <w:snapToGrid w:val="0"/>
            <w:sz w:val="16"/>
            <w:lang w:val="en-GB" w:eastAsia="sv-SE"/>
          </w:rPr>
          <w:tab/>
        </w:r>
        <w:r w:rsidR="00FE2505">
          <w:rPr>
            <w:rFonts w:ascii="Courier New" w:hAnsi="Courier New"/>
            <w:noProof/>
            <w:snapToGrid w:val="0"/>
            <w:sz w:val="16"/>
            <w:lang w:val="en-GB" w:eastAsia="sv-SE"/>
          </w:rPr>
          <w:t>DL</w:t>
        </w:r>
      </w:ins>
      <w:ins w:id="845" w:author="Huawei" w:date="2020-05-18T15:07:00Z">
        <w:r w:rsidR="00FE2505">
          <w:rPr>
            <w:rFonts w:ascii="Courier New" w:hAnsi="Courier New"/>
            <w:noProof/>
            <w:snapToGrid w:val="0"/>
            <w:sz w:val="16"/>
            <w:lang w:val="en-GB" w:eastAsia="sv-SE"/>
          </w:rPr>
          <w:t>-</w:t>
        </w:r>
      </w:ins>
      <w:ins w:id="846" w:author="Huawei" w:date="2020-05-21T11:29:00Z">
        <w:r w:rsidR="00E07D22">
          <w:rPr>
            <w:rFonts w:ascii="Courier New" w:hAnsi="Courier New"/>
            <w:noProof/>
            <w:snapToGrid w:val="0"/>
            <w:sz w:val="16"/>
            <w:lang w:val="en-GB" w:eastAsia="sv-SE"/>
          </w:rPr>
          <w:t>UP-TNL</w:t>
        </w:r>
      </w:ins>
      <w:ins w:id="847" w:author="Huawei" w:date="2020-05-18T15:07:00Z">
        <w:r w:rsidR="00FE2505">
          <w:rPr>
            <w:rFonts w:ascii="Courier New" w:hAnsi="Courier New"/>
            <w:noProof/>
            <w:snapToGrid w:val="0"/>
            <w:sz w:val="16"/>
            <w:lang w:val="en-GB" w:eastAsia="sv-SE"/>
          </w:rPr>
          <w:t>-</w:t>
        </w:r>
      </w:ins>
      <w:ins w:id="848" w:author="Huawei" w:date="2020-04-07T18:42:00Z">
        <w:r w:rsidR="00FE2505">
          <w:rPr>
            <w:rFonts w:ascii="Courier New" w:hAnsi="Courier New"/>
            <w:noProof/>
            <w:snapToGrid w:val="0"/>
            <w:sz w:val="16"/>
            <w:lang w:val="en-GB" w:eastAsia="sv-SE"/>
          </w:rPr>
          <w:t>Address</w:t>
        </w:r>
      </w:ins>
      <w:ins w:id="849" w:author="Huawei" w:date="2020-05-18T15:07:00Z">
        <w:r w:rsidR="00FE2505">
          <w:rPr>
            <w:rFonts w:ascii="Courier New" w:hAnsi="Courier New"/>
            <w:noProof/>
            <w:snapToGrid w:val="0"/>
            <w:sz w:val="16"/>
            <w:lang w:val="en-GB" w:eastAsia="sv-SE"/>
          </w:rPr>
          <w:t>-</w:t>
        </w:r>
      </w:ins>
      <w:ins w:id="850" w:author="Huawei" w:date="2020-05-18T15:06:00Z">
        <w:r w:rsidR="00FE2505">
          <w:rPr>
            <w:rFonts w:ascii="Courier New" w:hAnsi="Courier New"/>
            <w:noProof/>
            <w:snapToGrid w:val="0"/>
            <w:sz w:val="16"/>
            <w:lang w:val="en-GB" w:eastAsia="sv-SE"/>
          </w:rPr>
          <w:t>t</w:t>
        </w:r>
      </w:ins>
      <w:ins w:id="851" w:author="Huawei" w:date="2020-04-07T18:42:00Z">
        <w:r w:rsidR="007258C2" w:rsidRPr="007258C2">
          <w:rPr>
            <w:rFonts w:ascii="Courier New" w:hAnsi="Courier New"/>
            <w:noProof/>
            <w:snapToGrid w:val="0"/>
            <w:sz w:val="16"/>
            <w:lang w:val="en-GB" w:eastAsia="sv-SE"/>
          </w:rPr>
          <w:t>o</w:t>
        </w:r>
      </w:ins>
      <w:ins w:id="852" w:author="Huawei" w:date="2020-05-18T15:07:00Z">
        <w:r w:rsidR="00FE2505">
          <w:rPr>
            <w:rFonts w:ascii="Courier New" w:hAnsi="Courier New"/>
            <w:noProof/>
            <w:snapToGrid w:val="0"/>
            <w:sz w:val="16"/>
            <w:lang w:val="en-GB" w:eastAsia="sv-SE"/>
          </w:rPr>
          <w:t>-</w:t>
        </w:r>
      </w:ins>
      <w:ins w:id="853" w:author="Huawei" w:date="2020-04-07T18:42:00Z">
        <w:r w:rsidR="007258C2" w:rsidRPr="007258C2">
          <w:rPr>
            <w:rFonts w:ascii="Courier New" w:hAnsi="Courier New"/>
            <w:noProof/>
            <w:snapToGrid w:val="0"/>
            <w:sz w:val="16"/>
            <w:lang w:val="en-GB" w:eastAsia="sv-SE"/>
          </w:rPr>
          <w:t>Update</w:t>
        </w:r>
      </w:ins>
      <w:ins w:id="854" w:author="Huawei" w:date="2020-05-18T15:07:00Z">
        <w:r w:rsidR="00FE2505">
          <w:rPr>
            <w:rFonts w:ascii="Courier New" w:hAnsi="Courier New"/>
            <w:noProof/>
            <w:snapToGrid w:val="0"/>
            <w:sz w:val="16"/>
            <w:lang w:val="en-GB" w:eastAsia="sv-SE"/>
          </w:rPr>
          <w:t>-</w:t>
        </w:r>
      </w:ins>
      <w:ins w:id="855" w:author="Huawei" w:date="2020-05-18T15:02:00Z">
        <w:r w:rsidR="00FE2505">
          <w:rPr>
            <w:rFonts w:ascii="Courier New" w:hAnsi="Courier New"/>
            <w:noProof/>
            <w:snapToGrid w:val="0"/>
            <w:sz w:val="16"/>
            <w:lang w:val="en-GB" w:eastAsia="sv-SE"/>
          </w:rPr>
          <w:t>List</w:t>
        </w:r>
      </w:ins>
      <w:ins w:id="856" w:author="Huawei" w:date="2020-05-18T15:07:00Z">
        <w:r w:rsidR="00FE2505">
          <w:rPr>
            <w:rFonts w:ascii="Courier New" w:hAnsi="Courier New"/>
            <w:noProof/>
            <w:snapToGrid w:val="0"/>
            <w:sz w:val="16"/>
            <w:lang w:val="en-GB" w:eastAsia="sv-SE"/>
          </w:rPr>
          <w:t>-</w:t>
        </w:r>
      </w:ins>
      <w:ins w:id="857" w:author="Huawei" w:date="2020-04-07T18:42:00Z">
        <w:r w:rsidR="007258C2" w:rsidRPr="007258C2">
          <w:rPr>
            <w:rFonts w:ascii="Courier New" w:hAnsi="Courier New"/>
            <w:noProof/>
            <w:snapToGrid w:val="0"/>
            <w:sz w:val="16"/>
            <w:lang w:val="en-GB" w:eastAsia="sv-SE"/>
          </w:rPr>
          <w:t>Item</w:t>
        </w:r>
      </w:ins>
    </w:p>
    <w:p w14:paraId="4E8CF69B" w14:textId="77777777" w:rsidR="007258C2" w:rsidRPr="00FE2505"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58" w:author="Ericsson User" w:date="2019-12-25T07:30:00Z"/>
          <w:rFonts w:ascii="Courier New" w:hAnsi="Courier New"/>
          <w:noProof/>
          <w:snapToGrid w:val="0"/>
          <w:sz w:val="16"/>
          <w:lang w:val="en-GB" w:eastAsia="sv-SE"/>
        </w:rPr>
      </w:pPr>
    </w:p>
    <w:p w14:paraId="10DD88C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noProof/>
          <w:sz w:val="16"/>
          <w:lang w:eastAsia="sv-SE"/>
        </w:rPr>
      </w:pPr>
    </w:p>
    <w:p w14:paraId="1DD5066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eastAsia="sv-SE"/>
        </w:rPr>
      </w:pPr>
    </w:p>
    <w:p w14:paraId="106425B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eastAsia="sv-SE"/>
        </w:rPr>
      </w:pPr>
    </w:p>
    <w:p w14:paraId="6D06C39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FROM F1AP-IEs</w:t>
      </w:r>
    </w:p>
    <w:p w14:paraId="3789DB2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3EA9780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PrivateIE-Container{},</w:t>
      </w:r>
    </w:p>
    <w:p w14:paraId="066D9C7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ProtocolExtensionContainer{},</w:t>
      </w:r>
    </w:p>
    <w:p w14:paraId="3618AD3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ProtocolIE-Container{},</w:t>
      </w:r>
    </w:p>
    <w:p w14:paraId="6BB9057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ProtocolIE-ContainerPair{},</w:t>
      </w:r>
    </w:p>
    <w:p w14:paraId="3413B02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ProtocolIE-SingleContainer{},</w:t>
      </w:r>
    </w:p>
    <w:p w14:paraId="725A714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F1AP-PRIVATE-IES,</w:t>
      </w:r>
    </w:p>
    <w:p w14:paraId="12B7D2B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F1AP-PROTOCOL-EXTENSION,</w:t>
      </w:r>
    </w:p>
    <w:p w14:paraId="311A580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F1AP-PROTOCOL-IES,</w:t>
      </w:r>
    </w:p>
    <w:p w14:paraId="5AAF867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F1AP-PROTOCOL-IES-PAIR</w:t>
      </w:r>
    </w:p>
    <w:p w14:paraId="1AC75EF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6D93501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FROM F1AP-Containers</w:t>
      </w:r>
    </w:p>
    <w:p w14:paraId="4773A5A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3AA776F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id-Candidate-SpCell-Item,</w:t>
      </w:r>
    </w:p>
    <w:p w14:paraId="458B1C5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id-Candidate-SpCell-List,</w:t>
      </w:r>
    </w:p>
    <w:p w14:paraId="04CB548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id-Cause,</w:t>
      </w:r>
    </w:p>
    <w:p w14:paraId="0776A2D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id-Cancel-all-Warning-Messages-Indicator,</w:t>
      </w:r>
    </w:p>
    <w:p w14:paraId="6D52369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id-Cells-Failed-to-be-Activated-List,</w:t>
      </w:r>
    </w:p>
    <w:p w14:paraId="060473C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GB"/>
        </w:rPr>
      </w:pPr>
      <w:r w:rsidRPr="007258C2">
        <w:rPr>
          <w:rFonts w:ascii="Courier New" w:hAnsi="Courier New"/>
          <w:noProof/>
          <w:snapToGrid w:val="0"/>
          <w:sz w:val="16"/>
          <w:lang w:val="en-GB" w:eastAsia="en-US"/>
        </w:rPr>
        <w:tab/>
        <w:t>id-Cells-Failed-to-be-Activated-List-Item,</w:t>
      </w:r>
      <w:r w:rsidRPr="007258C2">
        <w:rPr>
          <w:rFonts w:ascii="Courier New" w:hAnsi="Courier New"/>
          <w:noProof/>
          <w:snapToGrid w:val="0"/>
          <w:sz w:val="16"/>
          <w:lang w:val="en-GB" w:eastAsia="sv-SE"/>
        </w:rPr>
        <w:t xml:space="preserve"> </w:t>
      </w:r>
    </w:p>
    <w:p w14:paraId="73DA732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ab/>
        <w:t>id-Cells-Status-Item,</w:t>
      </w:r>
    </w:p>
    <w:p w14:paraId="1E7FB10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sv-SE"/>
        </w:rPr>
        <w:tab/>
        <w:t>id-Cells-Status-List,</w:t>
      </w:r>
    </w:p>
    <w:p w14:paraId="23B70CB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id-Cells-to-be-Activated-List,</w:t>
      </w:r>
    </w:p>
    <w:p w14:paraId="406FCB0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id-Cells-to-be-Activated-List-Item,</w:t>
      </w:r>
    </w:p>
    <w:p w14:paraId="1BCBCF3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id-Cells-to-be-Deactivated-List,</w:t>
      </w:r>
    </w:p>
    <w:p w14:paraId="74DA23E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id-Cells-to-be-Deactivated-List-Item,</w:t>
      </w:r>
    </w:p>
    <w:p w14:paraId="6F9F954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id-ConfirmedUEID,</w:t>
      </w:r>
    </w:p>
    <w:p w14:paraId="582FA31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id-CriticalityDiagnostics,</w:t>
      </w:r>
    </w:p>
    <w:p w14:paraId="36903D1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id-C-RNTI,</w:t>
      </w:r>
    </w:p>
    <w:p w14:paraId="56835FE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id-CUtoDURRCInformation,</w:t>
      </w:r>
    </w:p>
    <w:p w14:paraId="09024F7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id-DRB-Activity-Item,</w:t>
      </w:r>
    </w:p>
    <w:p w14:paraId="38AF9DC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id-DRB-Activity-List,</w:t>
      </w:r>
    </w:p>
    <w:p w14:paraId="4445172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id-DRBs-FailedToBeModified-Item,</w:t>
      </w:r>
    </w:p>
    <w:p w14:paraId="299581D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id-DRBs-FailedToBeModified-List,</w:t>
      </w:r>
    </w:p>
    <w:p w14:paraId="67A3E78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id-DRBs-FailedToBeSetup-Item,</w:t>
      </w:r>
    </w:p>
    <w:p w14:paraId="15F71E7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id-DRBs-FailedToBeSetup-List,</w:t>
      </w:r>
    </w:p>
    <w:p w14:paraId="4459441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id-DRBs-FailedToBeSetupMod-Item,</w:t>
      </w:r>
    </w:p>
    <w:p w14:paraId="2F96771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id-DRBs-FailedToBeSetupMod-List,</w:t>
      </w:r>
    </w:p>
    <w:p w14:paraId="3A64229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id-DRBs-ModifiedConf-Item,</w:t>
      </w:r>
    </w:p>
    <w:p w14:paraId="2E900E9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id-DRBs-ModifiedConf-List,</w:t>
      </w:r>
    </w:p>
    <w:p w14:paraId="678D7E5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id-DRBs-Modified-Item,</w:t>
      </w:r>
    </w:p>
    <w:p w14:paraId="3A35B41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id-DRBs-Modified-List,</w:t>
      </w:r>
    </w:p>
    <w:p w14:paraId="394B9FD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id-DRB-Notify-Item,</w:t>
      </w:r>
    </w:p>
    <w:p w14:paraId="253EE24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id-DRB-Notify-List,</w:t>
      </w:r>
    </w:p>
    <w:p w14:paraId="787A9C7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id-DRBs-Required-ToBeModified-Item,</w:t>
      </w:r>
    </w:p>
    <w:p w14:paraId="12D1A50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lastRenderedPageBreak/>
        <w:tab/>
        <w:t>id-DRBs-Required-ToBeModified-List,</w:t>
      </w:r>
    </w:p>
    <w:p w14:paraId="0FB4B3B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id-DRBs-Required-ToBeReleased-Item,</w:t>
      </w:r>
    </w:p>
    <w:p w14:paraId="225F59D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id-DRBs-Required-ToBeReleased-List,</w:t>
      </w:r>
    </w:p>
    <w:p w14:paraId="3F061ED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id-DRBs-Setup-Item,</w:t>
      </w:r>
    </w:p>
    <w:p w14:paraId="68DADFF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id-DRBs-Setup-List,</w:t>
      </w:r>
    </w:p>
    <w:p w14:paraId="2FD0201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id-DRBs-SetupMod-Item,</w:t>
      </w:r>
    </w:p>
    <w:p w14:paraId="5E6AEB4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id-DRBs-SetupMod-List,</w:t>
      </w:r>
    </w:p>
    <w:p w14:paraId="46D0674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id-DRBs-ToBeModified-Item,</w:t>
      </w:r>
    </w:p>
    <w:p w14:paraId="44178F0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id-DRBs-ToBeModified-List,</w:t>
      </w:r>
    </w:p>
    <w:p w14:paraId="56D7A14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id-DRBs-ToBeReleased-Item,</w:t>
      </w:r>
    </w:p>
    <w:p w14:paraId="29537D3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id-DRBs-ToBeReleased-List,</w:t>
      </w:r>
    </w:p>
    <w:p w14:paraId="02F8291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id-DRBs-ToBeSetup-Item,</w:t>
      </w:r>
    </w:p>
    <w:p w14:paraId="054DE78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id-DRBs-ToBeSetup-List,</w:t>
      </w:r>
    </w:p>
    <w:p w14:paraId="18B6C23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id-DRBs-ToBeSetupMod-Item,</w:t>
      </w:r>
    </w:p>
    <w:p w14:paraId="36448E1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id-DRBs-ToBeSetupMod-List,</w:t>
      </w:r>
    </w:p>
    <w:p w14:paraId="7F0C9B3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id-DRXCycle,</w:t>
      </w:r>
    </w:p>
    <w:p w14:paraId="21ABFA8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id-DUtoCURRCInformation,</w:t>
      </w:r>
    </w:p>
    <w:p w14:paraId="5DB5F93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id-ExecuteDuplication,</w:t>
      </w:r>
    </w:p>
    <w:p w14:paraId="292657F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id-FullConfiguration,</w:t>
      </w:r>
    </w:p>
    <w:p w14:paraId="3F0AA12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id-gNB-CU-UE-F1AP-ID,</w:t>
      </w:r>
    </w:p>
    <w:p w14:paraId="15D48AD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en-GB"/>
        </w:rPr>
      </w:pPr>
      <w:r w:rsidRPr="007258C2">
        <w:rPr>
          <w:rFonts w:ascii="Courier New" w:hAnsi="Courier New"/>
          <w:noProof/>
          <w:snapToGrid w:val="0"/>
          <w:sz w:val="16"/>
          <w:lang w:val="en-GB" w:eastAsia="en-US"/>
        </w:rPr>
        <w:tab/>
      </w:r>
      <w:r w:rsidRPr="007258C2">
        <w:rPr>
          <w:rFonts w:ascii="Courier New" w:hAnsi="Courier New"/>
          <w:noProof/>
          <w:sz w:val="16"/>
          <w:lang w:val="sv-SE" w:eastAsia="sv-SE"/>
        </w:rPr>
        <w:t>id-gNB-DU-UE-F1AP-ID,</w:t>
      </w:r>
    </w:p>
    <w:p w14:paraId="15DF2CC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ab/>
        <w:t>id-gNB-DU-ID,</w:t>
      </w:r>
    </w:p>
    <w:p w14:paraId="2DC4A90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ab/>
        <w:t>id-GNB-DU-Served-Cells-Item,</w:t>
      </w:r>
    </w:p>
    <w:p w14:paraId="6C944A6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ab/>
        <w:t xml:space="preserve">id-gNB-DU-Served-Cells-List, </w:t>
      </w:r>
    </w:p>
    <w:p w14:paraId="0FF63BD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ab/>
        <w:t>id-gNB-CU-Name,</w:t>
      </w:r>
    </w:p>
    <w:p w14:paraId="746351D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z w:val="16"/>
          <w:lang w:val="sv-SE" w:eastAsia="sv-SE"/>
        </w:rPr>
        <w:tab/>
      </w:r>
      <w:r w:rsidRPr="007258C2">
        <w:rPr>
          <w:rFonts w:ascii="Courier New" w:hAnsi="Courier New"/>
          <w:noProof/>
          <w:snapToGrid w:val="0"/>
          <w:sz w:val="16"/>
          <w:lang w:val="en-GB" w:eastAsia="en-US"/>
        </w:rPr>
        <w:t>id-gNB-DU-Name,</w:t>
      </w:r>
    </w:p>
    <w:p w14:paraId="2147AD0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id-InactivityMonitoringRequest,</w:t>
      </w:r>
    </w:p>
    <w:p w14:paraId="55C5AC3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GB"/>
        </w:rPr>
      </w:pPr>
      <w:r w:rsidRPr="007258C2">
        <w:rPr>
          <w:rFonts w:ascii="Courier New" w:hAnsi="Courier New"/>
          <w:noProof/>
          <w:snapToGrid w:val="0"/>
          <w:sz w:val="16"/>
          <w:lang w:val="en-GB" w:eastAsia="en-US"/>
        </w:rPr>
        <w:tab/>
        <w:t>id-InactivityMonitoringResponse,</w:t>
      </w:r>
    </w:p>
    <w:p w14:paraId="1B6C056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sv-SE"/>
        </w:rPr>
      </w:pPr>
      <w:r w:rsidRPr="007258C2">
        <w:rPr>
          <w:rFonts w:ascii="Courier New" w:hAnsi="Courier New"/>
          <w:noProof/>
          <w:snapToGrid w:val="0"/>
          <w:sz w:val="16"/>
          <w:lang w:val="en-GB" w:eastAsia="sv-SE"/>
        </w:rPr>
        <w:tab/>
      </w:r>
      <w:r w:rsidRPr="007258C2">
        <w:rPr>
          <w:rFonts w:ascii="Courier New" w:hAnsi="Courier New"/>
          <w:sz w:val="16"/>
          <w:lang w:val="en-GB" w:eastAsia="sv-SE"/>
        </w:rPr>
        <w:t>id-new-gNB-CU-</w:t>
      </w:r>
      <w:r w:rsidRPr="007258C2">
        <w:rPr>
          <w:rFonts w:ascii="Courier New" w:hAnsi="Courier New"/>
          <w:noProof/>
          <w:sz w:val="16"/>
          <w:lang w:val="en-GB" w:eastAsia="sv-SE"/>
        </w:rPr>
        <w:t>UE-</w:t>
      </w:r>
      <w:r w:rsidRPr="007258C2">
        <w:rPr>
          <w:rFonts w:ascii="Courier New" w:hAnsi="Courier New"/>
          <w:sz w:val="16"/>
          <w:lang w:val="en-GB" w:eastAsia="sv-SE"/>
        </w:rPr>
        <w:t>F1AP-ID,</w:t>
      </w:r>
    </w:p>
    <w:p w14:paraId="1A1746D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sv-SE"/>
        </w:rPr>
        <w:tab/>
      </w:r>
      <w:r w:rsidRPr="007258C2">
        <w:rPr>
          <w:rFonts w:ascii="Courier New" w:hAnsi="Courier New"/>
          <w:sz w:val="16"/>
          <w:lang w:val="en-GB" w:eastAsia="sv-SE"/>
        </w:rPr>
        <w:t>id-new-gNB-DU-</w:t>
      </w:r>
      <w:r w:rsidRPr="007258C2">
        <w:rPr>
          <w:rFonts w:ascii="Courier New" w:hAnsi="Courier New"/>
          <w:noProof/>
          <w:sz w:val="16"/>
          <w:lang w:val="en-GB" w:eastAsia="sv-SE"/>
        </w:rPr>
        <w:t>UE-</w:t>
      </w:r>
      <w:r w:rsidRPr="007258C2">
        <w:rPr>
          <w:rFonts w:ascii="Courier New" w:hAnsi="Courier New"/>
          <w:sz w:val="16"/>
          <w:lang w:val="en-GB" w:eastAsia="sv-SE"/>
        </w:rPr>
        <w:t>F1AP-ID,</w:t>
      </w:r>
    </w:p>
    <w:p w14:paraId="0A04549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sv-SE" w:eastAsia="en-GB"/>
        </w:rPr>
      </w:pPr>
      <w:r w:rsidRPr="007258C2">
        <w:rPr>
          <w:rFonts w:ascii="Courier New" w:hAnsi="Courier New"/>
          <w:noProof/>
          <w:snapToGrid w:val="0"/>
          <w:sz w:val="16"/>
          <w:lang w:val="en-GB" w:eastAsia="en-US"/>
        </w:rPr>
        <w:tab/>
      </w:r>
      <w:r w:rsidRPr="007258C2">
        <w:rPr>
          <w:rFonts w:ascii="Courier New" w:hAnsi="Courier New"/>
          <w:noProof/>
          <w:snapToGrid w:val="0"/>
          <w:sz w:val="16"/>
          <w:lang w:val="sv-SE" w:eastAsia="en-US"/>
        </w:rPr>
        <w:t>id-oldgNB-DU-UE-F1AP-ID,</w:t>
      </w:r>
    </w:p>
    <w:p w14:paraId="632E9D3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z w:val="16"/>
          <w:lang w:val="sv-SE" w:eastAsia="sv-SE"/>
        </w:rPr>
        <w:tab/>
      </w:r>
      <w:r w:rsidRPr="007258C2">
        <w:rPr>
          <w:rFonts w:ascii="Courier New" w:hAnsi="Courier New"/>
          <w:noProof/>
          <w:sz w:val="16"/>
          <w:lang w:val="en-GB" w:eastAsia="sv-SE"/>
        </w:rPr>
        <w:t>id-PLMNAssistanceInfoForNetShar,</w:t>
      </w:r>
    </w:p>
    <w:p w14:paraId="0E5332B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id-Potential-SpCell-Item,</w:t>
      </w:r>
    </w:p>
    <w:p w14:paraId="28CC314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id-Potential-SpCell-List,</w:t>
      </w:r>
    </w:p>
    <w:p w14:paraId="3C8B322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GB"/>
        </w:rPr>
      </w:pPr>
      <w:r w:rsidRPr="007258C2">
        <w:rPr>
          <w:rFonts w:ascii="Courier New" w:hAnsi="Courier New"/>
          <w:noProof/>
          <w:snapToGrid w:val="0"/>
          <w:sz w:val="16"/>
          <w:lang w:val="en-GB" w:eastAsia="en-US"/>
        </w:rPr>
        <w:tab/>
        <w:t>id-RAT-FrequencyPriorityInformation,</w:t>
      </w:r>
      <w:r w:rsidRPr="007258C2">
        <w:rPr>
          <w:rFonts w:ascii="Courier New" w:hAnsi="Courier New"/>
          <w:noProof/>
          <w:snapToGrid w:val="0"/>
          <w:sz w:val="16"/>
          <w:lang w:val="en-GB" w:eastAsia="sv-SE"/>
        </w:rPr>
        <w:t xml:space="preserve"> </w:t>
      </w:r>
    </w:p>
    <w:p w14:paraId="430F04D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sv-SE"/>
        </w:rPr>
        <w:tab/>
      </w:r>
      <w:r w:rsidRPr="007258C2">
        <w:rPr>
          <w:rFonts w:ascii="Courier New" w:hAnsi="Courier New"/>
          <w:sz w:val="16"/>
          <w:lang w:val="en-GB" w:eastAsia="sv-SE"/>
        </w:rPr>
        <w:t>id-RedirectedRRCmessage,</w:t>
      </w:r>
    </w:p>
    <w:p w14:paraId="32387DD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id-ResetType,</w:t>
      </w:r>
    </w:p>
    <w:p w14:paraId="3C3FCE7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id-ResourceCoordinationTransferContainer,</w:t>
      </w:r>
    </w:p>
    <w:p w14:paraId="76E0514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id-RRCContainer,</w:t>
      </w:r>
    </w:p>
    <w:p w14:paraId="169B8E9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id-RRCContainer-RRCSetupComplete,</w:t>
      </w:r>
    </w:p>
    <w:p w14:paraId="68B97FA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id-RRCReconfigurationCompleteIndicator,</w:t>
      </w:r>
    </w:p>
    <w:p w14:paraId="2F6248B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id-SCell-FailedtoSetup-List,</w:t>
      </w:r>
    </w:p>
    <w:p w14:paraId="688C464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id-SCell-FailedtoSetup-Item,</w:t>
      </w:r>
    </w:p>
    <w:p w14:paraId="6872168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id-SCell-FailedtoSetupMod-List,</w:t>
      </w:r>
    </w:p>
    <w:p w14:paraId="7BD6D3A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id-SCell-FailedtoSetupMod-Item,</w:t>
      </w:r>
    </w:p>
    <w:p w14:paraId="7B8226E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id-SCell-ToBeRemoved-Item,</w:t>
      </w:r>
    </w:p>
    <w:p w14:paraId="4B1C1EC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id-SCell-ToBeRemoved-List,</w:t>
      </w:r>
    </w:p>
    <w:p w14:paraId="10D47EB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id-SCell-ToBeSetup-Item,</w:t>
      </w:r>
    </w:p>
    <w:p w14:paraId="430D4F6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id-SCell-ToBeSetup-List,</w:t>
      </w:r>
    </w:p>
    <w:p w14:paraId="70ACDD7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id-SCell-ToBeSetupMod-Item,</w:t>
      </w:r>
    </w:p>
    <w:p w14:paraId="32B9FCE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GB"/>
        </w:rPr>
      </w:pPr>
      <w:r w:rsidRPr="007258C2">
        <w:rPr>
          <w:rFonts w:ascii="Courier New" w:hAnsi="Courier New"/>
          <w:noProof/>
          <w:snapToGrid w:val="0"/>
          <w:sz w:val="16"/>
          <w:lang w:val="en-GB" w:eastAsia="en-US"/>
        </w:rPr>
        <w:tab/>
        <w:t>id-SCell-ToBeSetupMod-List,</w:t>
      </w:r>
    </w:p>
    <w:p w14:paraId="2427BA0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z w:val="16"/>
          <w:lang w:val="en-GB" w:eastAsia="sv-SE"/>
        </w:rPr>
        <w:tab/>
        <w:t>id-SelectedPLMNID,</w:t>
      </w:r>
    </w:p>
    <w:p w14:paraId="23187A6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id-Served-Cells-To-Add-Item,</w:t>
      </w:r>
    </w:p>
    <w:p w14:paraId="7D1CB5C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lastRenderedPageBreak/>
        <w:tab/>
        <w:t>id-Served-Cells-To-Add-List,</w:t>
      </w:r>
    </w:p>
    <w:p w14:paraId="517696D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id-Served-Cells-To-Delete-Item,</w:t>
      </w:r>
    </w:p>
    <w:p w14:paraId="4D869AF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id-Served-Cells-To-Delete-List,</w:t>
      </w:r>
    </w:p>
    <w:p w14:paraId="3FF4BBA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id-Served-Cells-To-Modify-Item,</w:t>
      </w:r>
    </w:p>
    <w:p w14:paraId="2AD06E3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id-Served-Cells-To-Modify-List,</w:t>
      </w:r>
    </w:p>
    <w:p w14:paraId="1920ADF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7258C2">
        <w:rPr>
          <w:rFonts w:ascii="Courier New" w:hAnsi="Courier New"/>
          <w:noProof/>
          <w:snapToGrid w:val="0"/>
          <w:sz w:val="16"/>
          <w:lang w:val="en-GB" w:eastAsia="en-US"/>
        </w:rPr>
        <w:tab/>
        <w:t>id-ServCellIndex,</w:t>
      </w:r>
    </w:p>
    <w:p w14:paraId="15BF885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sv-SE"/>
        </w:rPr>
        <w:tab/>
        <w:t>id-ServingCellMO,</w:t>
      </w:r>
    </w:p>
    <w:p w14:paraId="6FDF669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id-SpCell-ID,</w:t>
      </w:r>
    </w:p>
    <w:p w14:paraId="686FDD5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id-SpCellULConfigured,</w:t>
      </w:r>
    </w:p>
    <w:p w14:paraId="268C144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id-SRBID,</w:t>
      </w:r>
    </w:p>
    <w:p w14:paraId="66F292F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id-SRBs-FailedToBeSetup-Item,</w:t>
      </w:r>
    </w:p>
    <w:p w14:paraId="02FC661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id-SRBs-FailedToBeSetup-List,</w:t>
      </w:r>
    </w:p>
    <w:p w14:paraId="27E57D3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id-SRBs-FailedToBeSetupMod-Item,</w:t>
      </w:r>
    </w:p>
    <w:p w14:paraId="2A00657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id-SRBs-FailedToBeSetupMod-List,</w:t>
      </w:r>
    </w:p>
    <w:p w14:paraId="6C408A1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id-SRBs-Required-ToBeReleased-Item,</w:t>
      </w:r>
    </w:p>
    <w:p w14:paraId="02FDD59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id-SRBs-Required-ToBeReleased-List,</w:t>
      </w:r>
    </w:p>
    <w:p w14:paraId="5EF6ED6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id-SRBs-ToBeReleased-Item,</w:t>
      </w:r>
    </w:p>
    <w:p w14:paraId="41FF289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 xml:space="preserve">id-SRBs-ToBeReleased-List, </w:t>
      </w:r>
    </w:p>
    <w:p w14:paraId="74C5305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id-SRBs-ToBeSetup-Item,</w:t>
      </w:r>
    </w:p>
    <w:p w14:paraId="4BDBC99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id-SRBs-ToBeSetup-List,</w:t>
      </w:r>
    </w:p>
    <w:p w14:paraId="49D0FC1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id-SRBs-ToBeSetupMod-Item,</w:t>
      </w:r>
    </w:p>
    <w:p w14:paraId="7165046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id-SRBs-ToBeSetupMod-List,</w:t>
      </w:r>
    </w:p>
    <w:p w14:paraId="4B67E1A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id-SRBs-Modified-Item,</w:t>
      </w:r>
    </w:p>
    <w:p w14:paraId="6B47A61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id-SRBs-Modified-List,</w:t>
      </w:r>
    </w:p>
    <w:p w14:paraId="36BBC0E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id-SRBs-Setup-Item,</w:t>
      </w:r>
    </w:p>
    <w:p w14:paraId="5BE55EF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id-SRBs-Setup-List,</w:t>
      </w:r>
    </w:p>
    <w:p w14:paraId="0979619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id-SRBs-SetupMod-Item,</w:t>
      </w:r>
    </w:p>
    <w:p w14:paraId="10A2476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id-SRBs-SetupMod-List,</w:t>
      </w:r>
    </w:p>
    <w:p w14:paraId="3C9A414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id-TimeToWait,</w:t>
      </w:r>
    </w:p>
    <w:p w14:paraId="04C78BE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id-TransactionID,</w:t>
      </w:r>
    </w:p>
    <w:p w14:paraId="764FC6F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GB"/>
        </w:rPr>
      </w:pPr>
      <w:r w:rsidRPr="007258C2">
        <w:rPr>
          <w:rFonts w:ascii="Courier New" w:hAnsi="Courier New"/>
          <w:noProof/>
          <w:snapToGrid w:val="0"/>
          <w:sz w:val="16"/>
          <w:lang w:val="en-GB" w:eastAsia="en-US"/>
        </w:rPr>
        <w:tab/>
        <w:t>id-TransmissionActionIndicator,</w:t>
      </w:r>
      <w:r w:rsidRPr="007258C2">
        <w:rPr>
          <w:rFonts w:ascii="Courier New" w:hAnsi="Courier New"/>
          <w:noProof/>
          <w:snapToGrid w:val="0"/>
          <w:sz w:val="16"/>
          <w:lang w:val="en-GB" w:eastAsia="sv-SE"/>
        </w:rPr>
        <w:t xml:space="preserve"> </w:t>
      </w:r>
    </w:p>
    <w:p w14:paraId="6D917AC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sv-SE"/>
        </w:rPr>
        <w:tab/>
      </w:r>
      <w:r w:rsidRPr="007258C2">
        <w:rPr>
          <w:rFonts w:ascii="Courier New" w:hAnsi="Courier New"/>
          <w:noProof/>
          <w:sz w:val="16"/>
          <w:lang w:val="en-GB" w:eastAsia="sv-SE"/>
        </w:rPr>
        <w:t>id-UEContextNotRetrievable,</w:t>
      </w:r>
    </w:p>
    <w:p w14:paraId="011F036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id-UE-associatedLogicalF1-ConnectionItem,</w:t>
      </w:r>
    </w:p>
    <w:p w14:paraId="1DD320D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id-UE-associatedLogicalF1-ConnectionListResAck,</w:t>
      </w:r>
    </w:p>
    <w:p w14:paraId="479F094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id-DUtoCURRCContainer,</w:t>
      </w:r>
    </w:p>
    <w:p w14:paraId="3B33F13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id-NRCGI,</w:t>
      </w:r>
    </w:p>
    <w:p w14:paraId="52B9122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id-PagingCell-Item,</w:t>
      </w:r>
    </w:p>
    <w:p w14:paraId="20FB7B0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id-PagingCell-List,</w:t>
      </w:r>
    </w:p>
    <w:p w14:paraId="6AAC83B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id-PagingDRX,</w:t>
      </w:r>
    </w:p>
    <w:p w14:paraId="774666E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id-PagingPriority,</w:t>
      </w:r>
    </w:p>
    <w:p w14:paraId="62E5F70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id-SItype-List,</w:t>
      </w:r>
    </w:p>
    <w:p w14:paraId="2B424BA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id-UEIdentityIndexValue,</w:t>
      </w:r>
    </w:p>
    <w:p w14:paraId="295D923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id-GNB-CU-TNL-Association-Setup-List,</w:t>
      </w:r>
    </w:p>
    <w:p w14:paraId="05BF69E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id-GNB-CU-TNL-Association-Setup-Item,</w:t>
      </w:r>
    </w:p>
    <w:p w14:paraId="1B4E8A8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id-GNB-CU-TNL-Association-Failed-To-Setup-List,</w:t>
      </w:r>
    </w:p>
    <w:p w14:paraId="2F260F9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id-GNB-CU-TNL-Association-Failed-To-Setup-Item,</w:t>
      </w:r>
    </w:p>
    <w:p w14:paraId="623057C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id-GNB-CU-TNL-Association-To-Add-Item,</w:t>
      </w:r>
    </w:p>
    <w:p w14:paraId="73A3BA1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id-GNB-CU-TNL-Association-To-Add-List,</w:t>
      </w:r>
    </w:p>
    <w:p w14:paraId="6B27E86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id-GNB-CU-TNL-Association-To-Remove-Item,</w:t>
      </w:r>
    </w:p>
    <w:p w14:paraId="750C0A5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id-GNB-CU-TNL-Association-To-Remove-List,</w:t>
      </w:r>
    </w:p>
    <w:p w14:paraId="69F591B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id-GNB-CU-TNL-Association-To-Update-Item,</w:t>
      </w:r>
    </w:p>
    <w:p w14:paraId="0CE4A2F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id-GNB-CU-TNL-Association-To-Update-List,</w:t>
      </w:r>
    </w:p>
    <w:p w14:paraId="3A4C335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id-MaskedIMEISV,</w:t>
      </w:r>
    </w:p>
    <w:p w14:paraId="1859B1F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lastRenderedPageBreak/>
        <w:tab/>
        <w:t>id-PagingIdentity,</w:t>
      </w:r>
    </w:p>
    <w:p w14:paraId="440D677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id-Cells-to-be-Barred-List,</w:t>
      </w:r>
    </w:p>
    <w:p w14:paraId="5147EB9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id-Cells-to-be-Barred-Item,</w:t>
      </w:r>
    </w:p>
    <w:p w14:paraId="4F250C9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id-PWSSystemInformation,</w:t>
      </w:r>
    </w:p>
    <w:p w14:paraId="5B61D54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id-RepetitionPeriod,</w:t>
      </w:r>
    </w:p>
    <w:p w14:paraId="5340C4E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id-NumberofBroadcastRequest,</w:t>
      </w:r>
    </w:p>
    <w:p w14:paraId="76CE111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id-Cells-To-Be-Broadcast-List,</w:t>
      </w:r>
    </w:p>
    <w:p w14:paraId="5A730E1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id-Cells-To-Be-Broadcast-Item,</w:t>
      </w:r>
    </w:p>
    <w:p w14:paraId="0AEFE40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id-Cells-Broadcast-Completed-List,</w:t>
      </w:r>
    </w:p>
    <w:p w14:paraId="300B439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id-Cells-Broadcast-Completed-Item,</w:t>
      </w:r>
    </w:p>
    <w:p w14:paraId="3B2E004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id-Broadcast-To-Be-Cancelled-List,</w:t>
      </w:r>
    </w:p>
    <w:p w14:paraId="6ECCA11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id-Broadcast-To-Be-Cancelled-Item,</w:t>
      </w:r>
    </w:p>
    <w:p w14:paraId="3B4DDE2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id-Cells-Broadcast-Cancelled-List,</w:t>
      </w:r>
    </w:p>
    <w:p w14:paraId="354F76E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id-Cells-Broadcast-Cancelled-Item,</w:t>
      </w:r>
    </w:p>
    <w:p w14:paraId="44921AE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id-NR-CGI-List-For-Restart-List,</w:t>
      </w:r>
    </w:p>
    <w:p w14:paraId="341E90E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id-NR-CGI-List-For-Restart-Item,</w:t>
      </w:r>
    </w:p>
    <w:p w14:paraId="13A9628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id-PWS-Failed-NR-CGI-List,</w:t>
      </w:r>
    </w:p>
    <w:p w14:paraId="6435BDD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id-PWS-Failed-NR-CGI-Item,</w:t>
      </w:r>
    </w:p>
    <w:p w14:paraId="7CC1CBE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id-EUTRA-NR-CellResourceCoordinationReq-Container,</w:t>
      </w:r>
    </w:p>
    <w:p w14:paraId="31B8707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id-EUTRA-NR-CellResourceCoordinationReqAck-Container,</w:t>
      </w:r>
    </w:p>
    <w:p w14:paraId="0BBEDEA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id-Protected-EUTRA-Resources-List,</w:t>
      </w:r>
    </w:p>
    <w:p w14:paraId="347024E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id-RequestType,</w:t>
      </w:r>
    </w:p>
    <w:p w14:paraId="4D43836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7258C2">
        <w:rPr>
          <w:rFonts w:ascii="Courier New" w:hAnsi="Courier New"/>
          <w:noProof/>
          <w:snapToGrid w:val="0"/>
          <w:sz w:val="16"/>
          <w:lang w:val="en-GB" w:eastAsia="en-US"/>
        </w:rPr>
        <w:tab/>
        <w:t>id-ServingPLMN,</w:t>
      </w:r>
    </w:p>
    <w:p w14:paraId="32152B6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ab/>
        <w:t>id-DRXConfigurationIndicator,</w:t>
      </w:r>
    </w:p>
    <w:p w14:paraId="712F33E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ab/>
        <w:t>id-RLCFailureIndication,</w:t>
      </w:r>
    </w:p>
    <w:p w14:paraId="3AE83B0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ab/>
        <w:t>id-UplinkTxDirectCurrentListInformation,</w:t>
      </w:r>
    </w:p>
    <w:p w14:paraId="7A2D684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ab/>
        <w:t>id-SULAccessIndication,</w:t>
      </w:r>
    </w:p>
    <w:p w14:paraId="3B05C1A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ab/>
        <w:t>id-Protected-EUTRA-Resources-Item,</w:t>
      </w:r>
    </w:p>
    <w:p w14:paraId="66E42D6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id-GNB-DUConfigurationQuery,</w:t>
      </w:r>
    </w:p>
    <w:p w14:paraId="5AAF295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id-GNB-DU-UE-AMBR-UL,</w:t>
      </w:r>
    </w:p>
    <w:p w14:paraId="0CD2467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en-GB"/>
        </w:rPr>
      </w:pPr>
      <w:r w:rsidRPr="007258C2">
        <w:rPr>
          <w:rFonts w:ascii="Courier New" w:hAnsi="Courier New"/>
          <w:noProof/>
          <w:snapToGrid w:val="0"/>
          <w:sz w:val="16"/>
          <w:lang w:val="en-GB" w:eastAsia="en-US"/>
        </w:rPr>
        <w:tab/>
      </w:r>
      <w:r w:rsidRPr="007258C2">
        <w:rPr>
          <w:rFonts w:ascii="Courier New" w:hAnsi="Courier New"/>
          <w:noProof/>
          <w:sz w:val="16"/>
          <w:lang w:val="sv-SE" w:eastAsia="sv-SE"/>
        </w:rPr>
        <w:t>id-GNB-CU-RRC-Version,</w:t>
      </w:r>
    </w:p>
    <w:p w14:paraId="79E6758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ab/>
        <w:t>id-GNB-DU-RRC-Version,</w:t>
      </w:r>
    </w:p>
    <w:p w14:paraId="1938D47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z w:val="16"/>
          <w:lang w:val="sv-SE" w:eastAsia="sv-SE"/>
        </w:rPr>
        <w:tab/>
      </w:r>
      <w:r w:rsidRPr="007258C2">
        <w:rPr>
          <w:rFonts w:ascii="Courier New" w:hAnsi="Courier New"/>
          <w:noProof/>
          <w:snapToGrid w:val="0"/>
          <w:sz w:val="16"/>
          <w:lang w:val="en-GB" w:eastAsia="en-US"/>
        </w:rPr>
        <w:t>id-GNBDUOverloadInformation,</w:t>
      </w:r>
    </w:p>
    <w:p w14:paraId="343C2AF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GB"/>
        </w:rPr>
      </w:pPr>
      <w:r w:rsidRPr="007258C2">
        <w:rPr>
          <w:rFonts w:ascii="Courier New" w:hAnsi="Courier New"/>
          <w:noProof/>
          <w:snapToGrid w:val="0"/>
          <w:sz w:val="16"/>
          <w:lang w:val="en-GB" w:eastAsia="en-US"/>
        </w:rPr>
        <w:tab/>
        <w:t>id-NeedforGap,</w:t>
      </w:r>
    </w:p>
    <w:p w14:paraId="0348BC4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GB" w:eastAsia="sv-SE"/>
        </w:rPr>
      </w:pPr>
      <w:r w:rsidRPr="007258C2">
        <w:rPr>
          <w:rFonts w:ascii="Courier New" w:hAnsi="Courier New"/>
          <w:snapToGrid w:val="0"/>
          <w:sz w:val="16"/>
          <w:lang w:val="en-GB" w:eastAsia="sv-SE"/>
        </w:rPr>
        <w:tab/>
        <w:t>id-RRCDeliveryStatusRequest,</w:t>
      </w:r>
    </w:p>
    <w:p w14:paraId="186C411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id-RRCDeliveryStatus,</w:t>
      </w:r>
    </w:p>
    <w:p w14:paraId="0C090F6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id-Dedicated-SIDelivery-NeededUE-List,</w:t>
      </w:r>
    </w:p>
    <w:p w14:paraId="529FE3C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snapToGrid w:val="0"/>
          <w:sz w:val="16"/>
          <w:lang w:val="en-GB" w:eastAsia="sv-SE"/>
        </w:rPr>
        <w:tab/>
        <w:t>id-Dedicated-SIDelivery-NeededUE-Item</w:t>
      </w:r>
      <w:r w:rsidRPr="007258C2">
        <w:rPr>
          <w:rFonts w:ascii="Courier New" w:hAnsi="Courier New"/>
          <w:noProof/>
          <w:snapToGrid w:val="0"/>
          <w:sz w:val="16"/>
          <w:lang w:val="en-GB" w:eastAsia="sv-SE"/>
        </w:rPr>
        <w:t>,</w:t>
      </w:r>
    </w:p>
    <w:p w14:paraId="5AF2974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GB" w:eastAsia="sv-SE"/>
        </w:rPr>
      </w:pPr>
      <w:r w:rsidRPr="007258C2">
        <w:rPr>
          <w:rFonts w:ascii="Courier New" w:hAnsi="Courier New"/>
          <w:noProof/>
          <w:snapToGrid w:val="0"/>
          <w:sz w:val="16"/>
          <w:lang w:val="en-GB" w:eastAsia="sv-SE"/>
        </w:rPr>
        <w:tab/>
        <w:t>id-ResourceCoordinationTransferInformation</w:t>
      </w:r>
      <w:r w:rsidRPr="007258C2">
        <w:rPr>
          <w:rFonts w:ascii="Courier New" w:hAnsi="Courier New"/>
          <w:snapToGrid w:val="0"/>
          <w:sz w:val="16"/>
          <w:lang w:val="en-GB" w:eastAsia="sv-SE"/>
        </w:rPr>
        <w:t>,</w:t>
      </w:r>
    </w:p>
    <w:p w14:paraId="27A2189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id-Associated-SCell-List,</w:t>
      </w:r>
    </w:p>
    <w:p w14:paraId="10955F1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id-Associated-SCell-Item,</w:t>
      </w:r>
    </w:p>
    <w:p w14:paraId="4D6E158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id-IgnoreResourceCoordinationContainer,</w:t>
      </w:r>
    </w:p>
    <w:p w14:paraId="133DA96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cs="Courier New"/>
          <w:noProof/>
          <w:snapToGrid w:val="0"/>
          <w:sz w:val="16"/>
          <w:lang w:val="en-GB" w:eastAsia="sv-SE"/>
        </w:rPr>
        <w:tab/>
        <w:t>id-</w:t>
      </w:r>
      <w:r w:rsidRPr="007258C2">
        <w:rPr>
          <w:rFonts w:ascii="Courier New" w:hAnsi="Courier New" w:cs="Courier New"/>
          <w:noProof/>
          <w:sz w:val="16"/>
          <w:lang w:val="en-GB" w:eastAsia="sv-SE"/>
        </w:rPr>
        <w:t>UAC-Assistance-Info,</w:t>
      </w:r>
    </w:p>
    <w:p w14:paraId="3F988C7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id-RANUEID,</w:t>
      </w:r>
    </w:p>
    <w:p w14:paraId="5A5185F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id-PagingOrigin,</w:t>
      </w:r>
    </w:p>
    <w:p w14:paraId="048D8C0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id-GNB-DU-TNL-Association-To-Remove-Item,</w:t>
      </w:r>
    </w:p>
    <w:p w14:paraId="4540E77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id-GNB-DU-TNL-Association-To-Remove-List,</w:t>
      </w:r>
    </w:p>
    <w:p w14:paraId="65FBB52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id-NotificationInformation,</w:t>
      </w:r>
    </w:p>
    <w:p w14:paraId="0461E14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id-TraceActivation,</w:t>
      </w:r>
    </w:p>
    <w:p w14:paraId="3A0D270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id-TraceID,</w:t>
      </w:r>
    </w:p>
    <w:p w14:paraId="259F328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id-Neighbour-Cell-Information-List,</w:t>
      </w:r>
    </w:p>
    <w:p w14:paraId="6761351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id-Neighbour-Cell-Information-Item,</w:t>
      </w:r>
    </w:p>
    <w:p w14:paraId="173F607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id-SymbolAllocInSlot,</w:t>
      </w:r>
    </w:p>
    <w:p w14:paraId="75659C2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lastRenderedPageBreak/>
        <w:tab/>
        <w:t>id-NumDLULSymbols,</w:t>
      </w:r>
    </w:p>
    <w:p w14:paraId="5623C6C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id-AdditionalRRMPriorityIndex,</w:t>
      </w:r>
    </w:p>
    <w:p w14:paraId="358E897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id-DUCURadioInformationType,</w:t>
      </w:r>
    </w:p>
    <w:p w14:paraId="383BFEF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id-CUDURadioInformationType,</w:t>
      </w:r>
    </w:p>
    <w:p w14:paraId="70B0D25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id-LowerLayerPresenceStatusChange,</w:t>
      </w:r>
    </w:p>
    <w:p w14:paraId="4A8275E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id-Transport-Layer-Address-Info,</w:t>
      </w:r>
    </w:p>
    <w:p w14:paraId="09F1E32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59" w:author="Ericsson User" w:date="2019-12-25T07:30:00Z"/>
          <w:rFonts w:ascii="Courier New" w:hAnsi="Courier New"/>
          <w:noProof/>
          <w:snapToGrid w:val="0"/>
          <w:sz w:val="16"/>
          <w:lang w:val="en-GB" w:eastAsia="sv-SE"/>
        </w:rPr>
      </w:pPr>
      <w:ins w:id="860" w:author="Ericsson User" w:date="2019-12-25T07:30:00Z">
        <w:r w:rsidRPr="007258C2">
          <w:rPr>
            <w:rFonts w:ascii="Courier New" w:hAnsi="Courier New"/>
            <w:noProof/>
            <w:snapToGrid w:val="0"/>
            <w:sz w:val="16"/>
            <w:lang w:val="en-GB" w:eastAsia="sv-SE"/>
          </w:rPr>
          <w:tab/>
          <w:t>id-BHChannels-ToBeSetup-List,</w:t>
        </w:r>
      </w:ins>
    </w:p>
    <w:p w14:paraId="1FA5216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61" w:author="Ericsson User" w:date="2019-12-25T07:30:00Z"/>
          <w:rFonts w:ascii="Courier New" w:hAnsi="Courier New"/>
          <w:noProof/>
          <w:snapToGrid w:val="0"/>
          <w:sz w:val="16"/>
          <w:lang w:val="en-GB" w:eastAsia="sv-SE"/>
        </w:rPr>
      </w:pPr>
      <w:ins w:id="862" w:author="Ericsson User" w:date="2019-12-25T07:30:00Z">
        <w:r w:rsidRPr="007258C2">
          <w:rPr>
            <w:rFonts w:ascii="Courier New" w:hAnsi="Courier New"/>
            <w:noProof/>
            <w:snapToGrid w:val="0"/>
            <w:sz w:val="16"/>
            <w:lang w:val="en-GB" w:eastAsia="sv-SE"/>
          </w:rPr>
          <w:tab/>
          <w:t>id-BHChannels-ToBeSetup-Item,</w:t>
        </w:r>
      </w:ins>
    </w:p>
    <w:p w14:paraId="1CFEF6B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63" w:author="Ericsson User" w:date="2019-12-25T07:30:00Z"/>
          <w:rFonts w:ascii="Courier New" w:hAnsi="Courier New"/>
          <w:noProof/>
          <w:snapToGrid w:val="0"/>
          <w:sz w:val="16"/>
          <w:lang w:val="en-GB" w:eastAsia="sv-SE"/>
        </w:rPr>
      </w:pPr>
      <w:ins w:id="864" w:author="Ericsson User" w:date="2019-12-25T07:30:00Z">
        <w:r w:rsidRPr="007258C2">
          <w:rPr>
            <w:rFonts w:ascii="Courier New" w:hAnsi="Courier New"/>
            <w:noProof/>
            <w:snapToGrid w:val="0"/>
            <w:sz w:val="16"/>
            <w:lang w:val="en-GB" w:eastAsia="sv-SE"/>
          </w:rPr>
          <w:tab/>
          <w:t>id-BHChannels-Setup-List,</w:t>
        </w:r>
      </w:ins>
    </w:p>
    <w:p w14:paraId="7C4A6CF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65" w:author="Ericsson User" w:date="2019-12-25T07:30:00Z"/>
          <w:rFonts w:ascii="Courier New" w:hAnsi="Courier New"/>
          <w:noProof/>
          <w:snapToGrid w:val="0"/>
          <w:sz w:val="16"/>
          <w:lang w:val="en-GB" w:eastAsia="sv-SE"/>
        </w:rPr>
      </w:pPr>
      <w:ins w:id="866" w:author="Ericsson User" w:date="2019-12-25T07:30:00Z">
        <w:r w:rsidRPr="007258C2">
          <w:rPr>
            <w:rFonts w:ascii="Courier New" w:hAnsi="Courier New"/>
            <w:noProof/>
            <w:snapToGrid w:val="0"/>
            <w:sz w:val="16"/>
            <w:lang w:val="en-GB" w:eastAsia="sv-SE"/>
          </w:rPr>
          <w:tab/>
          <w:t>id-BHChannels-Setup-Item,</w:t>
        </w:r>
      </w:ins>
    </w:p>
    <w:p w14:paraId="4E4428C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67" w:author="Ericsson User" w:date="2019-12-25T07:30:00Z"/>
          <w:rFonts w:ascii="Courier New" w:hAnsi="Courier New"/>
          <w:noProof/>
          <w:snapToGrid w:val="0"/>
          <w:sz w:val="16"/>
          <w:lang w:val="en-GB" w:eastAsia="sv-SE"/>
        </w:rPr>
      </w:pPr>
      <w:ins w:id="868" w:author="Ericsson User" w:date="2019-12-25T07:30:00Z">
        <w:r w:rsidRPr="007258C2">
          <w:rPr>
            <w:rFonts w:ascii="Courier New" w:hAnsi="Courier New"/>
            <w:noProof/>
            <w:snapToGrid w:val="0"/>
            <w:sz w:val="16"/>
            <w:lang w:val="en-GB" w:eastAsia="sv-SE"/>
          </w:rPr>
          <w:tab/>
          <w:t>id-BHChannels-ToBeModified-Item,</w:t>
        </w:r>
      </w:ins>
    </w:p>
    <w:p w14:paraId="27DE73A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69" w:author="Ericsson User" w:date="2019-12-25T07:30:00Z"/>
          <w:rFonts w:ascii="Courier New" w:hAnsi="Courier New"/>
          <w:noProof/>
          <w:snapToGrid w:val="0"/>
          <w:sz w:val="16"/>
          <w:lang w:val="en-GB" w:eastAsia="sv-SE"/>
        </w:rPr>
      </w:pPr>
      <w:ins w:id="870" w:author="Ericsson User" w:date="2019-12-25T07:30:00Z">
        <w:r w:rsidRPr="007258C2">
          <w:rPr>
            <w:rFonts w:ascii="Courier New" w:hAnsi="Courier New"/>
            <w:noProof/>
            <w:snapToGrid w:val="0"/>
            <w:sz w:val="16"/>
            <w:lang w:val="en-GB" w:eastAsia="sv-SE"/>
          </w:rPr>
          <w:tab/>
          <w:t>id-BHChannels-ToBeModified-List,</w:t>
        </w:r>
      </w:ins>
    </w:p>
    <w:p w14:paraId="1C06A69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71" w:author="Ericsson User" w:date="2019-12-25T07:30:00Z"/>
          <w:rFonts w:ascii="Courier New" w:hAnsi="Courier New"/>
          <w:noProof/>
          <w:snapToGrid w:val="0"/>
          <w:sz w:val="16"/>
          <w:lang w:val="en-GB" w:eastAsia="sv-SE"/>
        </w:rPr>
      </w:pPr>
      <w:ins w:id="872" w:author="Ericsson User" w:date="2019-12-25T07:30:00Z">
        <w:r w:rsidRPr="007258C2">
          <w:rPr>
            <w:rFonts w:ascii="Courier New" w:hAnsi="Courier New"/>
            <w:noProof/>
            <w:snapToGrid w:val="0"/>
            <w:sz w:val="16"/>
            <w:lang w:val="en-GB" w:eastAsia="sv-SE"/>
          </w:rPr>
          <w:tab/>
          <w:t>id-BHChannels-ToBeReleased-Item,</w:t>
        </w:r>
      </w:ins>
    </w:p>
    <w:p w14:paraId="4631535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73" w:author="Ericsson User" w:date="2019-12-25T07:30:00Z"/>
          <w:rFonts w:ascii="Courier New" w:hAnsi="Courier New"/>
          <w:noProof/>
          <w:snapToGrid w:val="0"/>
          <w:sz w:val="16"/>
          <w:lang w:val="en-GB" w:eastAsia="sv-SE"/>
        </w:rPr>
      </w:pPr>
      <w:ins w:id="874" w:author="Ericsson User" w:date="2019-12-25T07:30:00Z">
        <w:r w:rsidRPr="007258C2">
          <w:rPr>
            <w:rFonts w:ascii="Courier New" w:hAnsi="Courier New"/>
            <w:noProof/>
            <w:snapToGrid w:val="0"/>
            <w:sz w:val="16"/>
            <w:lang w:val="en-GB" w:eastAsia="sv-SE"/>
          </w:rPr>
          <w:tab/>
          <w:t>id-BHChannels-ToBeReleased-List,</w:t>
        </w:r>
      </w:ins>
    </w:p>
    <w:p w14:paraId="6D57B0D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75" w:author="Ericsson User" w:date="2019-12-25T07:30:00Z"/>
          <w:rFonts w:ascii="Courier New" w:hAnsi="Courier New"/>
          <w:noProof/>
          <w:snapToGrid w:val="0"/>
          <w:sz w:val="16"/>
          <w:lang w:val="en-GB" w:eastAsia="sv-SE"/>
        </w:rPr>
      </w:pPr>
      <w:ins w:id="876" w:author="Ericsson User" w:date="2019-12-25T07:30:00Z">
        <w:r w:rsidRPr="007258C2">
          <w:rPr>
            <w:rFonts w:ascii="Courier New" w:hAnsi="Courier New"/>
            <w:noProof/>
            <w:snapToGrid w:val="0"/>
            <w:sz w:val="16"/>
            <w:lang w:val="en-GB" w:eastAsia="sv-SE"/>
          </w:rPr>
          <w:tab/>
          <w:t>id-BHChannels-ToBeSetupMod-Item,</w:t>
        </w:r>
      </w:ins>
    </w:p>
    <w:p w14:paraId="5828C9D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77" w:author="Ericsson User" w:date="2019-12-25T07:30:00Z"/>
          <w:rFonts w:ascii="Courier New" w:hAnsi="Courier New"/>
          <w:noProof/>
          <w:snapToGrid w:val="0"/>
          <w:sz w:val="16"/>
          <w:lang w:val="en-GB" w:eastAsia="sv-SE"/>
        </w:rPr>
      </w:pPr>
      <w:ins w:id="878" w:author="Ericsson User" w:date="2019-12-25T07:30:00Z">
        <w:r w:rsidRPr="007258C2">
          <w:rPr>
            <w:rFonts w:ascii="Courier New" w:hAnsi="Courier New"/>
            <w:noProof/>
            <w:snapToGrid w:val="0"/>
            <w:sz w:val="16"/>
            <w:lang w:val="en-GB" w:eastAsia="sv-SE"/>
          </w:rPr>
          <w:tab/>
          <w:t>id-BHChannels-ToBeSetupMod-List,</w:t>
        </w:r>
      </w:ins>
    </w:p>
    <w:p w14:paraId="2FD4999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79" w:author="Ericsson User" w:date="2019-12-25T07:30:00Z"/>
          <w:rFonts w:ascii="Courier New" w:hAnsi="Courier New"/>
          <w:noProof/>
          <w:snapToGrid w:val="0"/>
          <w:sz w:val="16"/>
          <w:lang w:val="en-GB" w:eastAsia="sv-SE"/>
        </w:rPr>
      </w:pPr>
      <w:ins w:id="880" w:author="Ericsson User" w:date="2019-12-25T07:30:00Z">
        <w:r w:rsidRPr="007258C2">
          <w:rPr>
            <w:rFonts w:ascii="Courier New" w:hAnsi="Courier New"/>
            <w:noProof/>
            <w:snapToGrid w:val="0"/>
            <w:sz w:val="16"/>
            <w:lang w:val="en-GB" w:eastAsia="sv-SE"/>
          </w:rPr>
          <w:tab/>
          <w:t>id-BHChannels-FailedToBeSetup-Item,</w:t>
        </w:r>
      </w:ins>
    </w:p>
    <w:p w14:paraId="0A16320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81" w:author="Ericsson User" w:date="2019-12-25T07:30:00Z"/>
          <w:rFonts w:ascii="Courier New" w:hAnsi="Courier New"/>
          <w:noProof/>
          <w:snapToGrid w:val="0"/>
          <w:sz w:val="16"/>
          <w:lang w:val="en-GB" w:eastAsia="sv-SE"/>
        </w:rPr>
      </w:pPr>
      <w:ins w:id="882" w:author="Ericsson User" w:date="2019-12-25T07:30:00Z">
        <w:r w:rsidRPr="007258C2">
          <w:rPr>
            <w:rFonts w:ascii="Courier New" w:hAnsi="Courier New"/>
            <w:noProof/>
            <w:snapToGrid w:val="0"/>
            <w:sz w:val="16"/>
            <w:lang w:val="en-GB" w:eastAsia="sv-SE"/>
          </w:rPr>
          <w:tab/>
          <w:t>id-BHChannels-FailedToBeSetup-List,</w:t>
        </w:r>
      </w:ins>
    </w:p>
    <w:p w14:paraId="108A9C3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83" w:author="Ericsson User" w:date="2019-12-25T07:30:00Z"/>
          <w:rFonts w:ascii="Courier New" w:hAnsi="Courier New"/>
          <w:noProof/>
          <w:snapToGrid w:val="0"/>
          <w:sz w:val="16"/>
          <w:lang w:val="en-GB" w:eastAsia="sv-SE"/>
        </w:rPr>
      </w:pPr>
      <w:ins w:id="884" w:author="Ericsson User" w:date="2019-12-25T07:30:00Z">
        <w:r w:rsidRPr="007258C2">
          <w:rPr>
            <w:rFonts w:ascii="Courier New" w:hAnsi="Courier New"/>
            <w:noProof/>
            <w:snapToGrid w:val="0"/>
            <w:sz w:val="16"/>
            <w:lang w:val="en-GB" w:eastAsia="sv-SE"/>
          </w:rPr>
          <w:tab/>
          <w:t>id-BHChannels-FailedToBeModified-Item,</w:t>
        </w:r>
      </w:ins>
    </w:p>
    <w:p w14:paraId="30971FF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85" w:author="Ericsson User" w:date="2019-12-25T07:30:00Z"/>
          <w:rFonts w:ascii="Courier New" w:hAnsi="Courier New"/>
          <w:noProof/>
          <w:snapToGrid w:val="0"/>
          <w:sz w:val="16"/>
          <w:lang w:val="en-GB" w:eastAsia="sv-SE"/>
        </w:rPr>
      </w:pPr>
      <w:ins w:id="886" w:author="Ericsson User" w:date="2019-12-25T07:30:00Z">
        <w:r w:rsidRPr="007258C2">
          <w:rPr>
            <w:rFonts w:ascii="Courier New" w:hAnsi="Courier New"/>
            <w:noProof/>
            <w:snapToGrid w:val="0"/>
            <w:sz w:val="16"/>
            <w:lang w:val="en-GB" w:eastAsia="sv-SE"/>
          </w:rPr>
          <w:tab/>
          <w:t>id-BHChannels-FailedToBeModified-List,</w:t>
        </w:r>
      </w:ins>
    </w:p>
    <w:p w14:paraId="30B19BC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87" w:author="Ericsson User" w:date="2019-12-25T07:30:00Z"/>
          <w:rFonts w:ascii="Courier New" w:hAnsi="Courier New"/>
          <w:noProof/>
          <w:snapToGrid w:val="0"/>
          <w:sz w:val="16"/>
          <w:lang w:val="en-GB" w:eastAsia="sv-SE"/>
        </w:rPr>
      </w:pPr>
      <w:ins w:id="888" w:author="Ericsson User" w:date="2019-12-25T07:30:00Z">
        <w:r w:rsidRPr="007258C2">
          <w:rPr>
            <w:rFonts w:ascii="Courier New" w:hAnsi="Courier New"/>
            <w:noProof/>
            <w:snapToGrid w:val="0"/>
            <w:sz w:val="16"/>
            <w:lang w:val="en-GB" w:eastAsia="sv-SE"/>
          </w:rPr>
          <w:tab/>
          <w:t>id-BHChannels-FailedToBeSetupMod-Item,</w:t>
        </w:r>
      </w:ins>
    </w:p>
    <w:p w14:paraId="28B2B7E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89" w:author="Ericsson User" w:date="2019-12-25T07:30:00Z"/>
          <w:rFonts w:ascii="Courier New" w:hAnsi="Courier New"/>
          <w:noProof/>
          <w:snapToGrid w:val="0"/>
          <w:sz w:val="16"/>
          <w:lang w:val="en-GB" w:eastAsia="sv-SE"/>
        </w:rPr>
      </w:pPr>
      <w:ins w:id="890" w:author="Ericsson User" w:date="2019-12-25T07:30:00Z">
        <w:r w:rsidRPr="007258C2">
          <w:rPr>
            <w:rFonts w:ascii="Courier New" w:hAnsi="Courier New"/>
            <w:noProof/>
            <w:snapToGrid w:val="0"/>
            <w:sz w:val="16"/>
            <w:lang w:val="en-GB" w:eastAsia="sv-SE"/>
          </w:rPr>
          <w:tab/>
          <w:t>id-BHChannels-FailedToBeSetupMod-List,</w:t>
        </w:r>
      </w:ins>
    </w:p>
    <w:p w14:paraId="6B44F34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91" w:author="Ericsson User" w:date="2019-12-25T07:30:00Z"/>
          <w:rFonts w:ascii="Courier New" w:hAnsi="Courier New"/>
          <w:noProof/>
          <w:snapToGrid w:val="0"/>
          <w:sz w:val="16"/>
          <w:lang w:val="en-GB" w:eastAsia="sv-SE"/>
        </w:rPr>
      </w:pPr>
      <w:ins w:id="892" w:author="Ericsson User" w:date="2019-12-25T07:30:00Z">
        <w:r w:rsidRPr="007258C2">
          <w:rPr>
            <w:rFonts w:ascii="Courier New" w:hAnsi="Courier New"/>
            <w:noProof/>
            <w:snapToGrid w:val="0"/>
            <w:sz w:val="16"/>
            <w:lang w:val="en-GB" w:eastAsia="sv-SE"/>
          </w:rPr>
          <w:tab/>
          <w:t>id-BHChannels-Modified-Item,</w:t>
        </w:r>
      </w:ins>
    </w:p>
    <w:p w14:paraId="4F34C72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93" w:author="Ericsson User" w:date="2019-12-25T07:30:00Z"/>
          <w:rFonts w:ascii="Courier New" w:hAnsi="Courier New"/>
          <w:noProof/>
          <w:snapToGrid w:val="0"/>
          <w:sz w:val="16"/>
          <w:lang w:val="en-GB" w:eastAsia="sv-SE"/>
        </w:rPr>
      </w:pPr>
      <w:ins w:id="894" w:author="Ericsson User" w:date="2019-12-25T07:30:00Z">
        <w:r w:rsidRPr="007258C2">
          <w:rPr>
            <w:rFonts w:ascii="Courier New" w:hAnsi="Courier New"/>
            <w:noProof/>
            <w:snapToGrid w:val="0"/>
            <w:sz w:val="16"/>
            <w:lang w:val="en-GB" w:eastAsia="sv-SE"/>
          </w:rPr>
          <w:tab/>
          <w:t>id-BHChannels-Modified-List,</w:t>
        </w:r>
      </w:ins>
    </w:p>
    <w:p w14:paraId="36C8E20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95" w:author="Ericsson User" w:date="2019-12-25T07:30:00Z"/>
          <w:rFonts w:ascii="Courier New" w:hAnsi="Courier New"/>
          <w:noProof/>
          <w:snapToGrid w:val="0"/>
          <w:sz w:val="16"/>
          <w:lang w:val="en-GB" w:eastAsia="sv-SE"/>
        </w:rPr>
      </w:pPr>
      <w:ins w:id="896" w:author="Ericsson User" w:date="2019-12-25T07:30:00Z">
        <w:r w:rsidRPr="007258C2">
          <w:rPr>
            <w:rFonts w:ascii="Courier New" w:hAnsi="Courier New"/>
            <w:noProof/>
            <w:snapToGrid w:val="0"/>
            <w:sz w:val="16"/>
            <w:lang w:val="en-GB" w:eastAsia="sv-SE"/>
          </w:rPr>
          <w:tab/>
          <w:t>id-BHChannels-SetupMod-Item,</w:t>
        </w:r>
      </w:ins>
    </w:p>
    <w:p w14:paraId="539435F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97" w:author="Ericsson User" w:date="2019-12-25T07:30:00Z"/>
          <w:rFonts w:ascii="Courier New" w:hAnsi="Courier New"/>
          <w:noProof/>
          <w:snapToGrid w:val="0"/>
          <w:sz w:val="16"/>
          <w:lang w:val="en-GB" w:eastAsia="sv-SE"/>
        </w:rPr>
      </w:pPr>
      <w:ins w:id="898" w:author="Ericsson User" w:date="2019-12-25T07:30:00Z">
        <w:r w:rsidRPr="007258C2">
          <w:rPr>
            <w:rFonts w:ascii="Courier New" w:hAnsi="Courier New"/>
            <w:noProof/>
            <w:snapToGrid w:val="0"/>
            <w:sz w:val="16"/>
            <w:lang w:val="en-GB" w:eastAsia="sv-SE"/>
          </w:rPr>
          <w:tab/>
          <w:t>id-BHChannels-SetupMod-List,</w:t>
        </w:r>
      </w:ins>
    </w:p>
    <w:p w14:paraId="77E6C4C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99" w:author="Ericsson User" w:date="2019-12-25T07:30:00Z"/>
          <w:rFonts w:ascii="Courier New" w:hAnsi="Courier New"/>
          <w:noProof/>
          <w:snapToGrid w:val="0"/>
          <w:sz w:val="16"/>
          <w:lang w:val="en-GB" w:eastAsia="sv-SE"/>
        </w:rPr>
      </w:pPr>
      <w:ins w:id="900" w:author="Ericsson User" w:date="2019-12-25T07:30:00Z">
        <w:r w:rsidRPr="007258C2">
          <w:rPr>
            <w:rFonts w:ascii="Courier New" w:hAnsi="Courier New"/>
            <w:noProof/>
            <w:snapToGrid w:val="0"/>
            <w:sz w:val="16"/>
            <w:lang w:val="en-GB" w:eastAsia="sv-SE"/>
          </w:rPr>
          <w:tab/>
          <w:t>id-BHChannels-Required-ToBeReleased-Item,</w:t>
        </w:r>
      </w:ins>
    </w:p>
    <w:p w14:paraId="6B18F3A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01" w:author="Ericsson User" w:date="2019-12-25T07:30:00Z"/>
          <w:rFonts w:ascii="Courier New" w:hAnsi="Courier New"/>
          <w:noProof/>
          <w:snapToGrid w:val="0"/>
          <w:sz w:val="16"/>
          <w:lang w:val="en-GB" w:eastAsia="sv-SE"/>
        </w:rPr>
      </w:pPr>
      <w:ins w:id="902" w:author="Ericsson User" w:date="2019-12-25T07:30:00Z">
        <w:r w:rsidRPr="007258C2">
          <w:rPr>
            <w:rFonts w:ascii="Courier New" w:hAnsi="Courier New"/>
            <w:noProof/>
            <w:snapToGrid w:val="0"/>
            <w:sz w:val="16"/>
            <w:lang w:val="en-GB" w:eastAsia="sv-SE"/>
          </w:rPr>
          <w:tab/>
          <w:t>id-BHChannels-Required-ToBeReleased-List,</w:t>
        </w:r>
      </w:ins>
    </w:p>
    <w:p w14:paraId="3747CE7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03" w:author="Ericsson User" w:date="2020-02-09T12:00:00Z"/>
          <w:rFonts w:ascii="Courier New" w:hAnsi="Courier New"/>
          <w:noProof/>
          <w:snapToGrid w:val="0"/>
          <w:sz w:val="16"/>
          <w:lang w:val="en-GB" w:eastAsia="sv-SE"/>
        </w:rPr>
      </w:pPr>
      <w:ins w:id="904" w:author="Ericsson User" w:date="2020-02-09T12:00:00Z">
        <w:r w:rsidRPr="007258C2">
          <w:rPr>
            <w:rFonts w:ascii="Courier New" w:hAnsi="Courier New"/>
            <w:noProof/>
            <w:snapToGrid w:val="0"/>
            <w:sz w:val="16"/>
            <w:lang w:val="en-GB" w:eastAsia="sv-SE"/>
          </w:rPr>
          <w:tab/>
        </w:r>
      </w:ins>
      <w:ins w:id="905" w:author="Ericsson User" w:date="2019-12-25T07:30:00Z">
        <w:r w:rsidRPr="007258C2">
          <w:rPr>
            <w:rFonts w:ascii="Courier New" w:hAnsi="Courier New"/>
            <w:noProof/>
            <w:snapToGrid w:val="0"/>
            <w:sz w:val="16"/>
            <w:lang w:val="en-GB" w:eastAsia="sv-SE"/>
          </w:rPr>
          <w:t>id-BAPAddress,</w:t>
        </w:r>
      </w:ins>
    </w:p>
    <w:p w14:paraId="58C9919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06" w:author="Ericsson User" w:date="2020-02-07T17:27:00Z"/>
          <w:rFonts w:ascii="Courier New" w:hAnsi="Courier New"/>
          <w:noProof/>
          <w:snapToGrid w:val="0"/>
          <w:sz w:val="16"/>
          <w:lang w:val="en-GB" w:eastAsia="sv-SE"/>
        </w:rPr>
      </w:pPr>
      <w:ins w:id="907" w:author="Ericsson User" w:date="2020-02-07T17:27:00Z">
        <w:r w:rsidRPr="007258C2">
          <w:rPr>
            <w:rFonts w:ascii="Courier New" w:hAnsi="Courier New"/>
            <w:noProof/>
            <w:snapToGrid w:val="0"/>
            <w:sz w:val="16"/>
            <w:lang w:val="en-GB" w:eastAsia="sv-SE"/>
          </w:rPr>
          <w:tab/>
        </w:r>
      </w:ins>
      <w:ins w:id="908" w:author="Ericsson User" w:date="2020-02-09T12:00:00Z">
        <w:r w:rsidRPr="007258C2">
          <w:rPr>
            <w:rFonts w:ascii="Courier New" w:hAnsi="Courier New"/>
            <w:noProof/>
            <w:snapToGrid w:val="0"/>
            <w:sz w:val="16"/>
            <w:lang w:val="en-GB" w:eastAsia="sv-SE"/>
          </w:rPr>
          <w:t>id-</w:t>
        </w:r>
      </w:ins>
      <w:ins w:id="909" w:author="Ericsson User" w:date="2020-03-16T14:13:00Z">
        <w:r w:rsidRPr="007258C2">
          <w:rPr>
            <w:rFonts w:ascii="Courier New" w:hAnsi="Courier New"/>
            <w:noProof/>
            <w:snapToGrid w:val="0"/>
            <w:sz w:val="16"/>
            <w:lang w:eastAsia="sv-SE"/>
          </w:rPr>
          <w:t>ConfiguredBAPAddress</w:t>
        </w:r>
      </w:ins>
      <w:ins w:id="910" w:author="Ericsson User" w:date="2020-02-09T12:00:00Z">
        <w:r w:rsidRPr="007258C2">
          <w:rPr>
            <w:rFonts w:ascii="Courier New" w:hAnsi="Courier New"/>
            <w:noProof/>
            <w:snapToGrid w:val="0"/>
            <w:sz w:val="16"/>
            <w:lang w:val="en-GB" w:eastAsia="sv-SE"/>
          </w:rPr>
          <w:t>,</w:t>
        </w:r>
      </w:ins>
    </w:p>
    <w:p w14:paraId="47E405B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11" w:author="Ericsson User" w:date="2020-02-07T17:27:00Z"/>
          <w:rFonts w:ascii="Courier New" w:hAnsi="Courier New"/>
          <w:noProof/>
          <w:snapToGrid w:val="0"/>
          <w:sz w:val="16"/>
          <w:lang w:val="en-GB" w:eastAsia="sv-SE"/>
        </w:rPr>
      </w:pPr>
      <w:ins w:id="912" w:author="Ericsson User" w:date="2020-02-07T17:27:00Z">
        <w:r w:rsidRPr="007258C2">
          <w:rPr>
            <w:rFonts w:ascii="Courier New" w:hAnsi="Courier New"/>
            <w:noProof/>
            <w:snapToGrid w:val="0"/>
            <w:sz w:val="16"/>
            <w:lang w:val="en-GB" w:eastAsia="sv-SE"/>
          </w:rPr>
          <w:tab/>
          <w:t>id-BAPPathID,</w:t>
        </w:r>
      </w:ins>
    </w:p>
    <w:p w14:paraId="11BBCA2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13" w:author="Ericsson User" w:date="2019-12-25T07:30:00Z"/>
          <w:rFonts w:ascii="Courier New" w:hAnsi="Courier New"/>
          <w:noProof/>
          <w:snapToGrid w:val="0"/>
          <w:sz w:val="16"/>
          <w:lang w:val="en-GB" w:eastAsia="sv-SE"/>
        </w:rPr>
      </w:pPr>
      <w:ins w:id="914" w:author="Ericsson User" w:date="2019-12-25T07:30:00Z">
        <w:r w:rsidRPr="007258C2">
          <w:rPr>
            <w:rFonts w:ascii="Courier New" w:hAnsi="Courier New"/>
            <w:noProof/>
            <w:snapToGrid w:val="0"/>
            <w:sz w:val="16"/>
            <w:lang w:val="en-GB" w:eastAsia="sv-SE"/>
          </w:rPr>
          <w:tab/>
        </w:r>
      </w:ins>
      <w:ins w:id="915" w:author="Ericsson User" w:date="2020-02-07T17:27:00Z">
        <w:r w:rsidRPr="007258C2">
          <w:rPr>
            <w:rFonts w:ascii="Courier New" w:hAnsi="Courier New"/>
            <w:noProof/>
            <w:snapToGrid w:val="0"/>
            <w:sz w:val="16"/>
            <w:lang w:val="en-GB" w:eastAsia="sv-SE"/>
          </w:rPr>
          <w:t>id-BAPRoutingID,</w:t>
        </w:r>
      </w:ins>
    </w:p>
    <w:p w14:paraId="6C46BBA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16" w:author="Ericsson User" w:date="2019-12-25T07:30:00Z"/>
          <w:rFonts w:ascii="Courier New" w:hAnsi="Courier New"/>
          <w:noProof/>
          <w:snapToGrid w:val="0"/>
          <w:sz w:val="16"/>
          <w:lang w:val="en-GB" w:eastAsia="sv-SE"/>
        </w:rPr>
      </w:pPr>
      <w:ins w:id="917" w:author="Ericsson User" w:date="2019-12-25T07:30:00Z">
        <w:r w:rsidRPr="007258C2">
          <w:rPr>
            <w:rFonts w:ascii="Courier New" w:hAnsi="Courier New"/>
            <w:noProof/>
            <w:snapToGrid w:val="0"/>
            <w:sz w:val="16"/>
            <w:lang w:val="en-GB" w:eastAsia="sv-SE"/>
          </w:rPr>
          <w:tab/>
          <w:t>id-BH-Routing-Information-Added-List,</w:t>
        </w:r>
      </w:ins>
    </w:p>
    <w:p w14:paraId="709A5AD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18" w:author="Ericsson User" w:date="2019-12-25T07:30:00Z"/>
          <w:rFonts w:ascii="Courier New" w:hAnsi="Courier New"/>
          <w:noProof/>
          <w:snapToGrid w:val="0"/>
          <w:sz w:val="16"/>
          <w:lang w:val="en-GB" w:eastAsia="sv-SE"/>
        </w:rPr>
      </w:pPr>
      <w:ins w:id="919" w:author="Ericsson User" w:date="2019-12-25T07:30:00Z">
        <w:r w:rsidRPr="007258C2">
          <w:rPr>
            <w:rFonts w:ascii="Courier New" w:hAnsi="Courier New"/>
            <w:noProof/>
            <w:snapToGrid w:val="0"/>
            <w:sz w:val="16"/>
            <w:lang w:val="en-GB" w:eastAsia="sv-SE"/>
          </w:rPr>
          <w:tab/>
          <w:t>id-BH-Routing-Information-Added-List-Item,</w:t>
        </w:r>
      </w:ins>
    </w:p>
    <w:p w14:paraId="6C9D0F6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20" w:author="Ericsson User" w:date="2019-12-25T07:30:00Z"/>
          <w:rFonts w:ascii="Courier New" w:hAnsi="Courier New"/>
          <w:noProof/>
          <w:snapToGrid w:val="0"/>
          <w:sz w:val="16"/>
          <w:lang w:val="en-GB" w:eastAsia="sv-SE"/>
        </w:rPr>
      </w:pPr>
      <w:ins w:id="921" w:author="Ericsson User" w:date="2019-12-25T07:30:00Z">
        <w:r w:rsidRPr="007258C2">
          <w:rPr>
            <w:rFonts w:ascii="Courier New" w:hAnsi="Courier New"/>
            <w:noProof/>
            <w:snapToGrid w:val="0"/>
            <w:sz w:val="16"/>
            <w:lang w:val="en-GB" w:eastAsia="sv-SE"/>
          </w:rPr>
          <w:tab/>
          <w:t>id-BH-Routing-Information-Removed-List,</w:t>
        </w:r>
      </w:ins>
    </w:p>
    <w:p w14:paraId="6065B08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ab/>
      </w:r>
      <w:ins w:id="922" w:author="Ericsson User" w:date="2019-12-25T07:30:00Z">
        <w:r w:rsidRPr="007258C2">
          <w:rPr>
            <w:rFonts w:ascii="Courier New" w:hAnsi="Courier New"/>
            <w:noProof/>
            <w:snapToGrid w:val="0"/>
            <w:sz w:val="16"/>
            <w:lang w:val="en-GB" w:eastAsia="sv-SE"/>
          </w:rPr>
          <w:t>id-BH-Routing-Information-Removed-List-Item,</w:t>
        </w:r>
      </w:ins>
    </w:p>
    <w:p w14:paraId="3831DC1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23" w:author="Ericsson User" w:date="2020-03-19T13:12:00Z"/>
          <w:rFonts w:ascii="Courier New" w:hAnsi="Courier New"/>
          <w:noProof/>
          <w:snapToGrid w:val="0"/>
          <w:sz w:val="16"/>
          <w:lang w:val="en-GB" w:eastAsia="sv-SE"/>
        </w:rPr>
      </w:pPr>
      <w:ins w:id="924" w:author="Ericsson User" w:date="2020-03-19T13:12:00Z">
        <w:r w:rsidRPr="007258C2">
          <w:rPr>
            <w:rFonts w:ascii="Courier New" w:hAnsi="Courier New"/>
            <w:noProof/>
            <w:snapToGrid w:val="0"/>
            <w:sz w:val="16"/>
            <w:lang w:val="en-GB" w:eastAsia="sv-SE"/>
          </w:rPr>
          <w:tab/>
          <w:t>id-UL-BH-Non-UP-Traffic-Mapping,</w:t>
        </w:r>
      </w:ins>
    </w:p>
    <w:p w14:paraId="6BD66A2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25" w:author="Ericsson User" w:date="2020-03-19T13:12:00Z"/>
          <w:rFonts w:ascii="Courier New" w:hAnsi="Courier New"/>
          <w:noProof/>
          <w:snapToGrid w:val="0"/>
          <w:sz w:val="16"/>
          <w:lang w:val="en-GB" w:eastAsia="sv-SE"/>
        </w:rPr>
      </w:pPr>
      <w:ins w:id="926" w:author="Ericsson User" w:date="2020-03-19T13:12:00Z">
        <w:r w:rsidRPr="007258C2">
          <w:rPr>
            <w:rFonts w:ascii="Courier New" w:hAnsi="Courier New"/>
            <w:noProof/>
            <w:snapToGrid w:val="0"/>
            <w:sz w:val="16"/>
            <w:lang w:val="en-GB" w:eastAsia="sv-SE"/>
          </w:rPr>
          <w:tab/>
          <w:t>id-Child-Nodes-List,</w:t>
        </w:r>
      </w:ins>
    </w:p>
    <w:p w14:paraId="1BB237C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27" w:author="Ericsson User" w:date="2020-03-19T13:12:00Z"/>
          <w:rFonts w:ascii="Courier New" w:hAnsi="Courier New"/>
          <w:noProof/>
          <w:snapToGrid w:val="0"/>
          <w:sz w:val="16"/>
          <w:lang w:val="en-GB" w:eastAsia="sv-SE"/>
        </w:rPr>
      </w:pPr>
      <w:ins w:id="928" w:author="Ericsson User" w:date="2020-03-19T13:12:00Z">
        <w:r w:rsidRPr="007258C2">
          <w:rPr>
            <w:rFonts w:ascii="Courier New" w:hAnsi="Courier New"/>
            <w:noProof/>
            <w:snapToGrid w:val="0"/>
            <w:sz w:val="16"/>
            <w:lang w:val="en-GB" w:eastAsia="sv-SE"/>
          </w:rPr>
          <w:tab/>
          <w:t>id-Child-Nodes-List-Item,</w:t>
        </w:r>
      </w:ins>
    </w:p>
    <w:p w14:paraId="1F1375C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29" w:author="Ericsson User" w:date="2020-03-19T13:12:00Z"/>
          <w:rFonts w:ascii="Courier New" w:hAnsi="Courier New"/>
          <w:noProof/>
          <w:snapToGrid w:val="0"/>
          <w:sz w:val="16"/>
          <w:lang w:val="en-GB" w:eastAsia="sv-SE"/>
        </w:rPr>
      </w:pPr>
      <w:ins w:id="930" w:author="Ericsson User" w:date="2020-03-19T13:12:00Z">
        <w:r w:rsidRPr="007258C2">
          <w:rPr>
            <w:rFonts w:ascii="Courier New" w:hAnsi="Courier New"/>
            <w:noProof/>
            <w:snapToGrid w:val="0"/>
            <w:sz w:val="16"/>
            <w:lang w:val="en-GB" w:eastAsia="sv-SE"/>
          </w:rPr>
          <w:tab/>
          <w:t xml:space="preserve">id-Activated-Cells-to-be-Updated-List, </w:t>
        </w:r>
      </w:ins>
    </w:p>
    <w:p w14:paraId="489A7058" w14:textId="77777777" w:rsidR="00FE43D8" w:rsidRDefault="00FE43D8" w:rsidP="00FE43D8">
      <w:pPr>
        <w:pStyle w:val="PL"/>
        <w:rPr>
          <w:snapToGrid w:val="0"/>
        </w:rPr>
      </w:pPr>
      <w:ins w:id="931" w:author="Ericsson User" w:date="2020-03-19T13:12:00Z">
        <w:r w:rsidRPr="007258C2">
          <w:rPr>
            <w:snapToGrid w:val="0"/>
            <w:lang w:eastAsia="sv-SE"/>
          </w:rPr>
          <w:tab/>
        </w:r>
        <w:r w:rsidR="007258C2" w:rsidRPr="007258C2">
          <w:rPr>
            <w:snapToGrid w:val="0"/>
            <w:lang w:eastAsia="sv-SE"/>
          </w:rPr>
          <w:t>id-Activated-Cells-to-be-Updated-List-Item,</w:t>
        </w:r>
      </w:ins>
      <w:r w:rsidRPr="00FE43D8">
        <w:rPr>
          <w:snapToGrid w:val="0"/>
        </w:rPr>
        <w:t xml:space="preserve"> </w:t>
      </w:r>
    </w:p>
    <w:p w14:paraId="67D4AF04" w14:textId="77777777" w:rsidR="00FE43D8" w:rsidRPr="00D91D32" w:rsidRDefault="00FE43D8" w:rsidP="00FE43D8">
      <w:pPr>
        <w:pStyle w:val="PL"/>
        <w:rPr>
          <w:ins w:id="932" w:author="Ericsson User" w:date="2020-05-16T08:17:00Z"/>
          <w:snapToGrid w:val="0"/>
        </w:rPr>
      </w:pPr>
      <w:ins w:id="933" w:author="Ericsson User" w:date="2020-05-16T08:17:00Z">
        <w:r w:rsidRPr="00764038">
          <w:rPr>
            <w:snapToGrid w:val="0"/>
          </w:rPr>
          <w:tab/>
        </w:r>
        <w:r w:rsidRPr="00D91D32">
          <w:rPr>
            <w:snapToGrid w:val="0"/>
          </w:rPr>
          <w:t>id-IABIPv6RequestType,</w:t>
        </w:r>
      </w:ins>
    </w:p>
    <w:p w14:paraId="654B1E7E" w14:textId="77777777" w:rsidR="00FE43D8" w:rsidRPr="00D91D32" w:rsidRDefault="00FE43D8" w:rsidP="00FE43D8">
      <w:pPr>
        <w:pStyle w:val="PL"/>
        <w:rPr>
          <w:ins w:id="934" w:author="Ericsson User" w:date="2020-05-16T08:17:00Z"/>
          <w:snapToGrid w:val="0"/>
        </w:rPr>
      </w:pPr>
      <w:ins w:id="935" w:author="Ericsson User" w:date="2020-05-16T08:17:00Z">
        <w:r w:rsidRPr="00D91D32">
          <w:rPr>
            <w:snapToGrid w:val="0"/>
          </w:rPr>
          <w:tab/>
          <w:t>id-IAB-TNL-Addresses-To-Remove-List,</w:t>
        </w:r>
      </w:ins>
    </w:p>
    <w:p w14:paraId="0DDDB326" w14:textId="77777777" w:rsidR="00FE43D8" w:rsidRPr="00D91D32" w:rsidRDefault="00FE43D8" w:rsidP="00FE43D8">
      <w:pPr>
        <w:pStyle w:val="PL"/>
        <w:rPr>
          <w:ins w:id="936" w:author="Ericsson User" w:date="2020-05-16T08:17:00Z"/>
          <w:snapToGrid w:val="0"/>
        </w:rPr>
      </w:pPr>
      <w:ins w:id="937" w:author="Ericsson User" w:date="2020-05-16T08:17:00Z">
        <w:r w:rsidRPr="00D91D32">
          <w:rPr>
            <w:snapToGrid w:val="0"/>
          </w:rPr>
          <w:tab/>
          <w:t>id-IAB-TNL-Addresses-To-Remove-Item,</w:t>
        </w:r>
      </w:ins>
    </w:p>
    <w:p w14:paraId="0D2E7773" w14:textId="77777777" w:rsidR="00FE43D8" w:rsidRPr="00D91D32" w:rsidRDefault="00FE43D8" w:rsidP="00FE43D8">
      <w:pPr>
        <w:pStyle w:val="PL"/>
        <w:rPr>
          <w:ins w:id="938" w:author="Ericsson User" w:date="2020-05-16T08:17:00Z"/>
          <w:snapToGrid w:val="0"/>
        </w:rPr>
      </w:pPr>
      <w:ins w:id="939" w:author="Ericsson User" w:date="2020-05-16T08:17:00Z">
        <w:r w:rsidRPr="00D91D32">
          <w:rPr>
            <w:snapToGrid w:val="0"/>
          </w:rPr>
          <w:tab/>
          <w:t>id-IABTNLAddress,</w:t>
        </w:r>
      </w:ins>
    </w:p>
    <w:p w14:paraId="4AA9248F" w14:textId="77777777" w:rsidR="00FE43D8" w:rsidRPr="00D91D32" w:rsidRDefault="00FE43D8" w:rsidP="00FE43D8">
      <w:pPr>
        <w:pStyle w:val="PL"/>
        <w:rPr>
          <w:ins w:id="940" w:author="Ericsson User" w:date="2020-05-16T08:17:00Z"/>
          <w:snapToGrid w:val="0"/>
        </w:rPr>
      </w:pPr>
      <w:ins w:id="941" w:author="Ericsson User" w:date="2020-05-16T08:17:00Z">
        <w:r w:rsidRPr="00D91D32">
          <w:rPr>
            <w:snapToGrid w:val="0"/>
          </w:rPr>
          <w:tab/>
          <w:t>id-IAB-Allocated-TNL-Address-List,</w:t>
        </w:r>
      </w:ins>
    </w:p>
    <w:p w14:paraId="55EC5B1D" w14:textId="77777777" w:rsidR="00FE43D8" w:rsidRPr="00D91D32" w:rsidRDefault="00FE43D8" w:rsidP="00FE43D8">
      <w:pPr>
        <w:pStyle w:val="PL"/>
        <w:rPr>
          <w:ins w:id="942" w:author="Ericsson User" w:date="2020-05-16T08:17:00Z"/>
          <w:snapToGrid w:val="0"/>
        </w:rPr>
      </w:pPr>
      <w:ins w:id="943" w:author="Ericsson User" w:date="2020-05-16T08:17:00Z">
        <w:r w:rsidRPr="00D91D32">
          <w:rPr>
            <w:snapToGrid w:val="0"/>
          </w:rPr>
          <w:tab/>
          <w:t>id-IAB-Allocated-TNL-Address-Item,</w:t>
        </w:r>
      </w:ins>
    </w:p>
    <w:p w14:paraId="67704737" w14:textId="77777777" w:rsidR="007258C2" w:rsidRPr="00FE43D8" w:rsidRDefault="00FE43D8" w:rsidP="00FE43D8">
      <w:pPr>
        <w:pStyle w:val="PL"/>
        <w:rPr>
          <w:ins w:id="944" w:author="Huawei" w:date="2020-04-07T18:42:00Z"/>
          <w:rFonts w:eastAsia="宋体"/>
          <w:snapToGrid w:val="0"/>
          <w:lang w:eastAsia="en-US"/>
        </w:rPr>
      </w:pPr>
      <w:ins w:id="945" w:author="Ericsson User" w:date="2020-05-16T08:17:00Z">
        <w:r w:rsidRPr="00D91D32">
          <w:rPr>
            <w:snapToGrid w:val="0"/>
          </w:rPr>
          <w:tab/>
        </w:r>
        <w:r w:rsidRPr="00764038">
          <w:rPr>
            <w:snapToGrid w:val="0"/>
          </w:rPr>
          <w:t>id-IABv4AddressesRequested,</w:t>
        </w:r>
      </w:ins>
    </w:p>
    <w:p w14:paraId="59690775" w14:textId="77777777" w:rsidR="00FE2505" w:rsidRDefault="00FE2505"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46" w:author="Huawei" w:date="2020-05-18T15:10:00Z"/>
          <w:rFonts w:ascii="Courier New" w:hAnsi="Courier New"/>
          <w:noProof/>
          <w:snapToGrid w:val="0"/>
          <w:sz w:val="16"/>
          <w:lang w:val="en-GB" w:eastAsia="sv-SE"/>
        </w:rPr>
      </w:pPr>
      <w:ins w:id="947" w:author="Huawei" w:date="2020-05-18T15:09:00Z">
        <w:r>
          <w:rPr>
            <w:rFonts w:ascii="Courier New" w:hAnsi="Courier New"/>
            <w:noProof/>
            <w:snapToGrid w:val="0"/>
            <w:sz w:val="16"/>
            <w:lang w:val="en-GB" w:eastAsia="sv-SE"/>
          </w:rPr>
          <w:tab/>
          <w:t>id-</w:t>
        </w:r>
        <w:r w:rsidRPr="00FE2505">
          <w:rPr>
            <w:rFonts w:ascii="Courier New" w:hAnsi="Courier New"/>
            <w:noProof/>
            <w:snapToGrid w:val="0"/>
            <w:sz w:val="16"/>
            <w:lang w:val="en-GB" w:eastAsia="sv-SE"/>
          </w:rPr>
          <w:t>UL-UP-TNL-Information-to-Update-List</w:t>
        </w:r>
      </w:ins>
      <w:ins w:id="948" w:author="Huawei" w:date="2020-05-18T15:10:00Z">
        <w:r>
          <w:rPr>
            <w:rFonts w:ascii="Courier New" w:hAnsi="Courier New"/>
            <w:noProof/>
            <w:snapToGrid w:val="0"/>
            <w:sz w:val="16"/>
            <w:lang w:val="en-GB" w:eastAsia="sv-SE"/>
          </w:rPr>
          <w:t>,</w:t>
        </w:r>
      </w:ins>
    </w:p>
    <w:p w14:paraId="2D5004B9" w14:textId="77777777" w:rsidR="00FE2505" w:rsidRDefault="00FE2505"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49" w:author="Huawei" w:date="2020-06-08T21:53:00Z"/>
          <w:rFonts w:ascii="Courier New" w:hAnsi="Courier New"/>
          <w:noProof/>
          <w:snapToGrid w:val="0"/>
          <w:sz w:val="16"/>
          <w:lang w:val="en-GB" w:eastAsia="sv-SE"/>
        </w:rPr>
      </w:pPr>
      <w:ins w:id="950" w:author="Huawei" w:date="2020-05-18T15:10:00Z">
        <w:r>
          <w:rPr>
            <w:rFonts w:ascii="Courier New" w:hAnsi="Courier New"/>
            <w:noProof/>
            <w:snapToGrid w:val="0"/>
            <w:sz w:val="16"/>
            <w:lang w:val="en-GB" w:eastAsia="sv-SE"/>
          </w:rPr>
          <w:tab/>
          <w:t>id-</w:t>
        </w:r>
        <w:r w:rsidRPr="00FE2505">
          <w:rPr>
            <w:rFonts w:ascii="Courier New" w:hAnsi="Courier New"/>
            <w:noProof/>
            <w:snapToGrid w:val="0"/>
            <w:sz w:val="16"/>
            <w:lang w:val="en-GB" w:eastAsia="sv-SE"/>
          </w:rPr>
          <w:t>UL-UP-TNL-Information-to-Update-List-Item</w:t>
        </w:r>
        <w:r>
          <w:rPr>
            <w:rFonts w:ascii="Courier New" w:hAnsi="Courier New"/>
            <w:noProof/>
            <w:snapToGrid w:val="0"/>
            <w:sz w:val="16"/>
            <w:lang w:val="en-GB" w:eastAsia="sv-SE"/>
          </w:rPr>
          <w:t>,</w:t>
        </w:r>
      </w:ins>
    </w:p>
    <w:p w14:paraId="71D1F24A" w14:textId="77777777" w:rsidR="00475C15" w:rsidRDefault="00475C15" w:rsidP="00475C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51" w:author="Huawei" w:date="2020-06-08T21:53:00Z"/>
          <w:rFonts w:ascii="Courier New" w:hAnsi="Courier New"/>
          <w:noProof/>
          <w:snapToGrid w:val="0"/>
          <w:sz w:val="16"/>
          <w:lang w:val="en-GB" w:eastAsia="sv-SE"/>
        </w:rPr>
      </w:pPr>
      <w:ins w:id="952" w:author="Huawei" w:date="2020-06-08T21:53:00Z">
        <w:r>
          <w:rPr>
            <w:rFonts w:ascii="Courier New" w:hAnsi="Courier New"/>
            <w:noProof/>
            <w:snapToGrid w:val="0"/>
            <w:sz w:val="16"/>
            <w:lang w:val="en-GB" w:eastAsia="sv-SE"/>
          </w:rPr>
          <w:tab/>
          <w:t>id-</w:t>
        </w:r>
        <w:r w:rsidRPr="00FE2505">
          <w:rPr>
            <w:rFonts w:ascii="Courier New" w:hAnsi="Courier New"/>
            <w:noProof/>
            <w:snapToGrid w:val="0"/>
            <w:sz w:val="16"/>
            <w:lang w:val="en-GB" w:eastAsia="sv-SE"/>
          </w:rPr>
          <w:t>UL-UP-TNL-</w:t>
        </w:r>
        <w:r>
          <w:rPr>
            <w:rFonts w:ascii="Courier New" w:hAnsi="Courier New"/>
            <w:noProof/>
            <w:snapToGrid w:val="0"/>
            <w:sz w:val="16"/>
            <w:lang w:val="en-GB" w:eastAsia="sv-SE"/>
          </w:rPr>
          <w:t>Address</w:t>
        </w:r>
        <w:r w:rsidRPr="00FE2505">
          <w:rPr>
            <w:rFonts w:ascii="Courier New" w:hAnsi="Courier New"/>
            <w:noProof/>
            <w:snapToGrid w:val="0"/>
            <w:sz w:val="16"/>
            <w:lang w:val="en-GB" w:eastAsia="sv-SE"/>
          </w:rPr>
          <w:t>-to-Update-List</w:t>
        </w:r>
        <w:r>
          <w:rPr>
            <w:rFonts w:ascii="Courier New" w:hAnsi="Courier New"/>
            <w:noProof/>
            <w:snapToGrid w:val="0"/>
            <w:sz w:val="16"/>
            <w:lang w:val="en-GB" w:eastAsia="sv-SE"/>
          </w:rPr>
          <w:t>,</w:t>
        </w:r>
      </w:ins>
    </w:p>
    <w:p w14:paraId="1E48ECDB" w14:textId="77777777" w:rsidR="00475C15" w:rsidRDefault="00475C15" w:rsidP="00475C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53" w:author="Huawei" w:date="2020-06-08T21:53:00Z"/>
          <w:rFonts w:ascii="Courier New" w:hAnsi="Courier New"/>
          <w:noProof/>
          <w:snapToGrid w:val="0"/>
          <w:sz w:val="16"/>
          <w:lang w:val="en-GB" w:eastAsia="sv-SE"/>
        </w:rPr>
      </w:pPr>
      <w:ins w:id="954" w:author="Huawei" w:date="2020-06-08T21:53:00Z">
        <w:r>
          <w:rPr>
            <w:rFonts w:ascii="Courier New" w:hAnsi="Courier New"/>
            <w:noProof/>
            <w:snapToGrid w:val="0"/>
            <w:sz w:val="16"/>
            <w:lang w:val="en-GB" w:eastAsia="sv-SE"/>
          </w:rPr>
          <w:tab/>
          <w:t>id-</w:t>
        </w:r>
        <w:r w:rsidRPr="00FE2505">
          <w:rPr>
            <w:rFonts w:ascii="Courier New" w:hAnsi="Courier New"/>
            <w:noProof/>
            <w:snapToGrid w:val="0"/>
            <w:sz w:val="16"/>
            <w:lang w:val="en-GB" w:eastAsia="sv-SE"/>
          </w:rPr>
          <w:t>UL-UP-TNL-</w:t>
        </w:r>
        <w:r>
          <w:rPr>
            <w:rFonts w:ascii="Courier New" w:hAnsi="Courier New"/>
            <w:noProof/>
            <w:snapToGrid w:val="0"/>
            <w:sz w:val="16"/>
            <w:lang w:val="en-GB" w:eastAsia="sv-SE"/>
          </w:rPr>
          <w:t>Address</w:t>
        </w:r>
        <w:r w:rsidRPr="00FE2505">
          <w:rPr>
            <w:rFonts w:ascii="Courier New" w:hAnsi="Courier New"/>
            <w:noProof/>
            <w:snapToGrid w:val="0"/>
            <w:sz w:val="16"/>
            <w:lang w:val="en-GB" w:eastAsia="sv-SE"/>
          </w:rPr>
          <w:t>-to-Update-List-Item</w:t>
        </w:r>
        <w:r>
          <w:rPr>
            <w:rFonts w:ascii="Courier New" w:hAnsi="Courier New"/>
            <w:noProof/>
            <w:snapToGrid w:val="0"/>
            <w:sz w:val="16"/>
            <w:lang w:val="en-GB" w:eastAsia="sv-SE"/>
          </w:rPr>
          <w:t>,</w:t>
        </w:r>
      </w:ins>
    </w:p>
    <w:p w14:paraId="6EB35DA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55" w:author="Huawei" w:date="2020-04-07T19:10:00Z"/>
          <w:rFonts w:ascii="Courier New" w:hAnsi="Courier New"/>
          <w:noProof/>
          <w:snapToGrid w:val="0"/>
          <w:sz w:val="16"/>
          <w:lang w:val="en-GB" w:eastAsia="sv-SE"/>
        </w:rPr>
      </w:pPr>
      <w:ins w:id="956" w:author="Huawei" w:date="2020-04-07T19:10:00Z">
        <w:r w:rsidRPr="007258C2">
          <w:rPr>
            <w:rFonts w:ascii="Courier New" w:hAnsi="Courier New"/>
            <w:noProof/>
            <w:snapToGrid w:val="0"/>
            <w:sz w:val="16"/>
            <w:lang w:val="en-GB" w:eastAsia="sv-SE"/>
          </w:rPr>
          <w:tab/>
        </w:r>
      </w:ins>
      <w:ins w:id="957" w:author="Huawei" w:date="2020-04-07T18:42:00Z">
        <w:r w:rsidRPr="007258C2">
          <w:rPr>
            <w:rFonts w:ascii="Courier New" w:hAnsi="Courier New"/>
            <w:noProof/>
            <w:snapToGrid w:val="0"/>
            <w:sz w:val="16"/>
            <w:lang w:val="en-GB" w:eastAsia="sv-SE"/>
          </w:rPr>
          <w:t>id-</w:t>
        </w:r>
      </w:ins>
      <w:ins w:id="958" w:author="Huawei" w:date="2020-05-18T15:10:00Z">
        <w:r w:rsidR="00FE2505" w:rsidRPr="00FE2505">
          <w:rPr>
            <w:rFonts w:ascii="Courier New" w:hAnsi="Courier New"/>
            <w:noProof/>
            <w:snapToGrid w:val="0"/>
            <w:sz w:val="16"/>
            <w:lang w:val="en-GB" w:eastAsia="sv-SE"/>
          </w:rPr>
          <w:t>DL-</w:t>
        </w:r>
      </w:ins>
      <w:ins w:id="959" w:author="Huawei" w:date="2020-05-21T11:29:00Z">
        <w:r w:rsidR="00E07D22">
          <w:rPr>
            <w:rFonts w:ascii="Courier New" w:hAnsi="Courier New"/>
            <w:noProof/>
            <w:snapToGrid w:val="0"/>
            <w:sz w:val="16"/>
            <w:lang w:val="en-GB" w:eastAsia="sv-SE"/>
          </w:rPr>
          <w:t>UP-TNL</w:t>
        </w:r>
      </w:ins>
      <w:ins w:id="960" w:author="Huawei" w:date="2020-05-18T15:10:00Z">
        <w:r w:rsidR="00FE2505" w:rsidRPr="00FE2505">
          <w:rPr>
            <w:rFonts w:ascii="Courier New" w:hAnsi="Courier New"/>
            <w:noProof/>
            <w:snapToGrid w:val="0"/>
            <w:sz w:val="16"/>
            <w:lang w:val="en-GB" w:eastAsia="sv-SE"/>
          </w:rPr>
          <w:t>-Address-to-Update-List</w:t>
        </w:r>
      </w:ins>
      <w:ins w:id="961" w:author="Huawei" w:date="2020-04-07T18:42:00Z">
        <w:r w:rsidRPr="007258C2">
          <w:rPr>
            <w:rFonts w:ascii="Courier New" w:hAnsi="Courier New"/>
            <w:noProof/>
            <w:snapToGrid w:val="0"/>
            <w:sz w:val="16"/>
            <w:lang w:val="en-GB" w:eastAsia="sv-SE"/>
          </w:rPr>
          <w:t>,</w:t>
        </w:r>
      </w:ins>
    </w:p>
    <w:p w14:paraId="721CD68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62" w:author="Huawei" w:date="2020-04-07T18:42:00Z"/>
          <w:rFonts w:ascii="Courier New" w:hAnsi="Courier New"/>
          <w:noProof/>
          <w:snapToGrid w:val="0"/>
          <w:sz w:val="16"/>
          <w:lang w:val="en-GB" w:eastAsia="sv-SE"/>
        </w:rPr>
      </w:pPr>
      <w:ins w:id="963" w:author="Huawei" w:date="2020-04-07T18:42:00Z">
        <w:r w:rsidRPr="007258C2">
          <w:rPr>
            <w:rFonts w:ascii="Courier New" w:hAnsi="Courier New"/>
            <w:noProof/>
            <w:snapToGrid w:val="0"/>
            <w:sz w:val="16"/>
            <w:lang w:val="en-GB" w:eastAsia="sv-SE"/>
          </w:rPr>
          <w:lastRenderedPageBreak/>
          <w:tab/>
        </w:r>
      </w:ins>
      <w:ins w:id="964" w:author="Huawei" w:date="2020-04-07T19:10:00Z">
        <w:r w:rsidRPr="007258C2">
          <w:rPr>
            <w:rFonts w:ascii="Courier New" w:hAnsi="Courier New"/>
            <w:noProof/>
            <w:snapToGrid w:val="0"/>
            <w:sz w:val="16"/>
            <w:lang w:val="en-GB" w:eastAsia="sv-SE"/>
          </w:rPr>
          <w:t>id-</w:t>
        </w:r>
      </w:ins>
      <w:ins w:id="965" w:author="Huawei" w:date="2020-05-18T15:10:00Z">
        <w:r w:rsidR="00FE2505" w:rsidRPr="00FE2505">
          <w:rPr>
            <w:rFonts w:ascii="Courier New" w:hAnsi="Courier New"/>
            <w:noProof/>
            <w:snapToGrid w:val="0"/>
            <w:sz w:val="16"/>
            <w:lang w:val="en-GB" w:eastAsia="sv-SE"/>
          </w:rPr>
          <w:t>DL-</w:t>
        </w:r>
      </w:ins>
      <w:ins w:id="966" w:author="Huawei" w:date="2020-05-21T11:29:00Z">
        <w:r w:rsidR="00E07D22">
          <w:rPr>
            <w:rFonts w:ascii="Courier New" w:hAnsi="Courier New"/>
            <w:noProof/>
            <w:snapToGrid w:val="0"/>
            <w:sz w:val="16"/>
            <w:lang w:val="en-GB" w:eastAsia="sv-SE"/>
          </w:rPr>
          <w:t>UP-TNL</w:t>
        </w:r>
      </w:ins>
      <w:ins w:id="967" w:author="Huawei" w:date="2020-05-18T15:10:00Z">
        <w:r w:rsidR="00FE2505" w:rsidRPr="00FE2505">
          <w:rPr>
            <w:rFonts w:ascii="Courier New" w:hAnsi="Courier New"/>
            <w:noProof/>
            <w:snapToGrid w:val="0"/>
            <w:sz w:val="16"/>
            <w:lang w:val="en-GB" w:eastAsia="sv-SE"/>
          </w:rPr>
          <w:t>-Address-to-Update-List</w:t>
        </w:r>
        <w:r w:rsidR="00FE2505">
          <w:rPr>
            <w:rFonts w:ascii="Courier New" w:hAnsi="Courier New"/>
            <w:noProof/>
            <w:snapToGrid w:val="0"/>
            <w:sz w:val="16"/>
            <w:lang w:val="en-GB" w:eastAsia="sv-SE"/>
          </w:rPr>
          <w:t>-Item</w:t>
        </w:r>
      </w:ins>
      <w:ins w:id="968" w:author="Huawei" w:date="2020-04-07T19:10:00Z">
        <w:r w:rsidRPr="007258C2">
          <w:rPr>
            <w:rFonts w:ascii="Courier New" w:hAnsi="Courier New"/>
            <w:noProof/>
            <w:snapToGrid w:val="0"/>
            <w:sz w:val="16"/>
            <w:lang w:val="en-GB" w:eastAsia="sv-SE"/>
          </w:rPr>
          <w:t>,</w:t>
        </w:r>
      </w:ins>
    </w:p>
    <w:p w14:paraId="575F442C" w14:textId="77777777" w:rsidR="007258C2" w:rsidRPr="00FE2505"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69" w:author="Ericsson User" w:date="2020-03-19T13:12:00Z"/>
          <w:rFonts w:ascii="Courier New" w:hAnsi="Courier New"/>
          <w:noProof/>
          <w:snapToGrid w:val="0"/>
          <w:sz w:val="16"/>
          <w:lang w:val="en-GB" w:eastAsia="sv-SE"/>
        </w:rPr>
      </w:pPr>
    </w:p>
    <w:p w14:paraId="7CC7364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FE43D8">
        <w:rPr>
          <w:rFonts w:ascii="Courier New" w:hAnsi="Courier New"/>
          <w:noProof/>
          <w:snapToGrid w:val="0"/>
          <w:sz w:val="16"/>
          <w:lang w:val="en-GB" w:eastAsia="en-US"/>
        </w:rPr>
        <w:tab/>
      </w:r>
      <w:r w:rsidRPr="007258C2">
        <w:rPr>
          <w:rFonts w:ascii="Courier New" w:hAnsi="Courier New"/>
          <w:noProof/>
          <w:snapToGrid w:val="0"/>
          <w:sz w:val="16"/>
          <w:lang w:val="en-GB" w:eastAsia="en-US"/>
        </w:rPr>
        <w:t>maxCellingNBDU,</w:t>
      </w:r>
    </w:p>
    <w:p w14:paraId="017B44E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maxnoofCandidateSpCells,</w:t>
      </w:r>
    </w:p>
    <w:p w14:paraId="710E06A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maxnoofDRBs,</w:t>
      </w:r>
    </w:p>
    <w:p w14:paraId="42217D1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maxnoofErrors,</w:t>
      </w:r>
    </w:p>
    <w:p w14:paraId="19C8097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maxnoofIndividualF1ConnectionsToReset,</w:t>
      </w:r>
    </w:p>
    <w:p w14:paraId="2A1FB94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r>
      <w:r w:rsidRPr="007258C2">
        <w:rPr>
          <w:rFonts w:ascii="Courier New" w:hAnsi="Courier New"/>
          <w:noProof/>
          <w:sz w:val="16"/>
          <w:lang w:val="en-GB" w:eastAsia="sv-SE"/>
        </w:rPr>
        <w:t>maxnoof</w:t>
      </w:r>
      <w:r w:rsidRPr="007258C2">
        <w:rPr>
          <w:rFonts w:ascii="Courier New" w:hAnsi="Courier New"/>
          <w:noProof/>
          <w:sz w:val="16"/>
          <w:lang w:val="en-GB"/>
        </w:rPr>
        <w:t>Potential</w:t>
      </w:r>
      <w:r w:rsidRPr="007258C2">
        <w:rPr>
          <w:rFonts w:ascii="Courier New" w:hAnsi="Courier New"/>
          <w:noProof/>
          <w:sz w:val="16"/>
          <w:lang w:val="en-GB" w:eastAsia="sv-SE"/>
        </w:rPr>
        <w:t>S</w:t>
      </w:r>
      <w:r w:rsidRPr="007258C2">
        <w:rPr>
          <w:rFonts w:ascii="Courier New" w:hAnsi="Courier New"/>
          <w:noProof/>
          <w:sz w:val="16"/>
          <w:lang w:val="en-GB"/>
        </w:rPr>
        <w:t>p</w:t>
      </w:r>
      <w:r w:rsidRPr="007258C2">
        <w:rPr>
          <w:rFonts w:ascii="Courier New" w:hAnsi="Courier New"/>
          <w:noProof/>
          <w:sz w:val="16"/>
          <w:lang w:val="en-GB" w:eastAsia="sv-SE"/>
        </w:rPr>
        <w:t>Cells,</w:t>
      </w:r>
    </w:p>
    <w:p w14:paraId="1E12ADB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maxnoofSCells,</w:t>
      </w:r>
    </w:p>
    <w:p w14:paraId="4D9FC4D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maxnoofSRBs,</w:t>
      </w:r>
    </w:p>
    <w:p w14:paraId="054F20C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maxnoofPagingCells,</w:t>
      </w:r>
    </w:p>
    <w:p w14:paraId="47A966B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maxnoofTNLAssociations,</w:t>
      </w:r>
    </w:p>
    <w:p w14:paraId="48D6F81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rPr>
      </w:pPr>
      <w:r w:rsidRPr="007258C2">
        <w:rPr>
          <w:rFonts w:ascii="Courier New" w:hAnsi="Courier New"/>
          <w:noProof/>
          <w:snapToGrid w:val="0"/>
          <w:sz w:val="16"/>
          <w:lang w:val="en-GB" w:eastAsia="en-US"/>
        </w:rPr>
        <w:tab/>
        <w:t>maxCellineNB</w:t>
      </w:r>
      <w:r w:rsidRPr="007258C2">
        <w:rPr>
          <w:rFonts w:ascii="Courier New" w:hAnsi="Courier New"/>
          <w:noProof/>
          <w:snapToGrid w:val="0"/>
          <w:sz w:val="16"/>
          <w:lang w:val="en-GB"/>
        </w:rPr>
        <w:t>,</w:t>
      </w:r>
    </w:p>
    <w:p w14:paraId="79F944C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Arial"/>
          <w:noProof/>
          <w:sz w:val="16"/>
          <w:szCs w:val="18"/>
          <w:lang w:val="en-GB" w:eastAsia="ja-JP"/>
        </w:rPr>
      </w:pPr>
      <w:r w:rsidRPr="007258C2">
        <w:rPr>
          <w:rFonts w:ascii="Courier New" w:hAnsi="Courier New" w:cs="Arial"/>
          <w:noProof/>
          <w:sz w:val="16"/>
          <w:szCs w:val="18"/>
          <w:lang w:val="en-GB"/>
        </w:rPr>
        <w:tab/>
      </w:r>
      <w:r w:rsidRPr="007258C2">
        <w:rPr>
          <w:rFonts w:ascii="Courier New" w:hAnsi="Courier New" w:cs="Arial"/>
          <w:noProof/>
          <w:sz w:val="16"/>
          <w:szCs w:val="18"/>
          <w:lang w:val="en-GB" w:eastAsia="ja-JP"/>
        </w:rPr>
        <w:t>maxnoofUEIDs,</w:t>
      </w:r>
    </w:p>
    <w:p w14:paraId="6ACF803E" w14:textId="77777777" w:rsidR="007258C2" w:rsidRPr="007258C2" w:rsidRDefault="00FE43D8"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70" w:author="Ericsson User" w:date="2020-03-19T13:12:00Z"/>
          <w:rFonts w:ascii="Courier New" w:hAnsi="Courier New" w:cs="Arial"/>
          <w:noProof/>
          <w:sz w:val="16"/>
          <w:szCs w:val="18"/>
          <w:lang w:val="en-GB" w:eastAsia="ja-JP"/>
        </w:rPr>
      </w:pPr>
      <w:r w:rsidRPr="007258C2">
        <w:rPr>
          <w:rFonts w:ascii="Courier New" w:hAnsi="Courier New" w:cs="Arial"/>
          <w:noProof/>
          <w:sz w:val="16"/>
          <w:szCs w:val="18"/>
          <w:lang w:val="en-GB"/>
        </w:rPr>
        <w:tab/>
      </w:r>
      <w:r w:rsidR="007258C2" w:rsidRPr="007258C2">
        <w:rPr>
          <w:rFonts w:ascii="Courier New" w:hAnsi="Courier New" w:cs="Arial"/>
          <w:noProof/>
          <w:sz w:val="16"/>
          <w:szCs w:val="18"/>
          <w:lang w:val="en-GB" w:eastAsia="ja-JP"/>
        </w:rPr>
        <w:t>maxnoofslots</w:t>
      </w:r>
      <w:ins w:id="971" w:author="Ericsson User" w:date="2020-03-19T13:12:00Z">
        <w:r w:rsidR="007258C2" w:rsidRPr="007258C2">
          <w:rPr>
            <w:rFonts w:ascii="Courier New" w:hAnsi="Courier New" w:cs="Arial"/>
            <w:noProof/>
            <w:sz w:val="16"/>
            <w:szCs w:val="18"/>
            <w:lang w:eastAsia="ja-JP"/>
          </w:rPr>
          <w:t>,</w:t>
        </w:r>
      </w:ins>
    </w:p>
    <w:p w14:paraId="3577CC8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72" w:author="Ericsson User" w:date="2020-03-19T13:12:00Z"/>
          <w:rFonts w:ascii="Courier New" w:hAnsi="Courier New" w:cs="Arial"/>
          <w:noProof/>
          <w:sz w:val="16"/>
          <w:szCs w:val="18"/>
          <w:lang w:eastAsia="ja-JP"/>
        </w:rPr>
      </w:pPr>
      <w:ins w:id="973" w:author="Ericsson User" w:date="2020-03-19T13:12:00Z">
        <w:r w:rsidRPr="007258C2">
          <w:rPr>
            <w:rFonts w:ascii="Courier New" w:hAnsi="Courier New" w:cs="Arial"/>
            <w:noProof/>
            <w:sz w:val="16"/>
            <w:szCs w:val="18"/>
            <w:lang w:eastAsia="ja-JP"/>
          </w:rPr>
          <w:tab/>
          <w:t>maxnoofBHRLCChannels,</w:t>
        </w:r>
      </w:ins>
    </w:p>
    <w:p w14:paraId="4FEE103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74" w:author="Ericsson User" w:date="2020-03-19T13:12:00Z"/>
          <w:rFonts w:ascii="Courier New" w:hAnsi="Courier New" w:cs="Arial"/>
          <w:noProof/>
          <w:sz w:val="16"/>
          <w:szCs w:val="18"/>
          <w:lang w:eastAsia="ja-JP"/>
        </w:rPr>
      </w:pPr>
      <w:ins w:id="975" w:author="Ericsson User" w:date="2020-03-19T13:12:00Z">
        <w:r w:rsidRPr="007258C2">
          <w:rPr>
            <w:rFonts w:ascii="Courier New" w:hAnsi="Courier New" w:cs="Arial"/>
            <w:noProof/>
            <w:sz w:val="16"/>
            <w:szCs w:val="18"/>
            <w:lang w:eastAsia="ja-JP"/>
          </w:rPr>
          <w:tab/>
          <w:t>maxnoofRoutingEntries,</w:t>
        </w:r>
      </w:ins>
    </w:p>
    <w:p w14:paraId="7AF0D82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76" w:author="Ericsson User" w:date="2020-03-19T13:12:00Z"/>
          <w:rFonts w:ascii="Courier New" w:hAnsi="Courier New" w:cs="Arial"/>
          <w:noProof/>
          <w:sz w:val="16"/>
          <w:szCs w:val="18"/>
          <w:lang w:eastAsia="ja-JP"/>
        </w:rPr>
      </w:pPr>
      <w:ins w:id="977" w:author="Ericsson User" w:date="2020-03-19T13:12:00Z">
        <w:r w:rsidRPr="007258C2">
          <w:rPr>
            <w:rFonts w:ascii="Courier New" w:hAnsi="Courier New" w:cs="Arial"/>
            <w:noProof/>
            <w:sz w:val="16"/>
            <w:szCs w:val="18"/>
            <w:lang w:eastAsia="ja-JP"/>
          </w:rPr>
          <w:tab/>
          <w:t>maxnoofChildIABNodes,</w:t>
        </w:r>
      </w:ins>
    </w:p>
    <w:p w14:paraId="04A16FFE" w14:textId="77777777" w:rsidR="00FE43D8" w:rsidRPr="00FE43D8"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78" w:author="Ericsson User" w:date="2020-05-16T08:17:00Z"/>
          <w:rFonts w:ascii="Courier New" w:hAnsi="Courier New" w:cs="Arial"/>
          <w:noProof/>
          <w:sz w:val="16"/>
          <w:szCs w:val="18"/>
          <w:lang w:eastAsia="ja-JP"/>
        </w:rPr>
      </w:pPr>
      <w:ins w:id="979" w:author="Ericsson User" w:date="2020-03-19T13:12:00Z">
        <w:r w:rsidRPr="007258C2">
          <w:rPr>
            <w:rFonts w:ascii="Courier New" w:hAnsi="Courier New" w:cs="Arial"/>
            <w:noProof/>
            <w:sz w:val="16"/>
            <w:szCs w:val="18"/>
            <w:lang w:eastAsia="ja-JP"/>
          </w:rPr>
          <w:tab/>
        </w:r>
        <w:r w:rsidR="007258C2" w:rsidRPr="007258C2">
          <w:rPr>
            <w:rFonts w:ascii="Courier New" w:hAnsi="Courier New" w:cs="Arial"/>
            <w:noProof/>
            <w:sz w:val="16"/>
            <w:szCs w:val="18"/>
            <w:lang w:eastAsia="ja-JP"/>
          </w:rPr>
          <w:t>maxnoofServedCellsIAB</w:t>
        </w:r>
      </w:ins>
      <w:ins w:id="980" w:author="Ericsson User" w:date="2020-05-16T08:17:00Z">
        <w:r w:rsidRPr="00FE43D8">
          <w:rPr>
            <w:rFonts w:ascii="Courier New" w:hAnsi="Courier New" w:cs="Arial"/>
            <w:noProof/>
            <w:sz w:val="16"/>
            <w:szCs w:val="18"/>
            <w:lang w:val="en-GB" w:eastAsia="ja-JP"/>
          </w:rPr>
          <w:t>,</w:t>
        </w:r>
      </w:ins>
    </w:p>
    <w:p w14:paraId="405227AF" w14:textId="77777777" w:rsidR="007258C2"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81" w:author="Huawei" w:date="2020-05-18T15:12:00Z"/>
          <w:rFonts w:ascii="Courier New" w:hAnsi="Courier New" w:cs="Arial"/>
          <w:noProof/>
          <w:sz w:val="16"/>
          <w:szCs w:val="18"/>
          <w:lang w:eastAsia="ja-JP"/>
        </w:rPr>
      </w:pPr>
      <w:ins w:id="982" w:author="Ericsson User" w:date="2020-05-16T08:17:00Z">
        <w:r w:rsidRPr="00FE43D8">
          <w:rPr>
            <w:rFonts w:ascii="Courier New" w:hAnsi="Courier New" w:cs="Arial"/>
            <w:noProof/>
            <w:sz w:val="16"/>
            <w:szCs w:val="18"/>
            <w:lang w:val="en-GB" w:eastAsia="ja-JP"/>
          </w:rPr>
          <w:tab/>
          <w:t>maxnoofTLAsIAB</w:t>
        </w:r>
      </w:ins>
      <w:ins w:id="983" w:author="Huawei" w:date="2020-04-07T18:43:00Z">
        <w:r w:rsidR="007258C2" w:rsidRPr="007258C2">
          <w:rPr>
            <w:rFonts w:ascii="Courier New" w:hAnsi="Courier New" w:cs="Arial"/>
            <w:noProof/>
            <w:sz w:val="16"/>
            <w:szCs w:val="18"/>
            <w:lang w:eastAsia="ja-JP"/>
          </w:rPr>
          <w:t>,</w:t>
        </w:r>
      </w:ins>
    </w:p>
    <w:p w14:paraId="2AC93832" w14:textId="77777777" w:rsidR="00FE2505" w:rsidRPr="007258C2" w:rsidRDefault="00FE2505"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84" w:author="Huawei" w:date="2020-04-07T18:43:00Z"/>
          <w:rFonts w:ascii="Courier New" w:hAnsi="Courier New" w:cs="Arial"/>
          <w:noProof/>
          <w:sz w:val="16"/>
          <w:szCs w:val="18"/>
          <w:lang w:eastAsia="ja-JP"/>
        </w:rPr>
      </w:pPr>
      <w:ins w:id="985" w:author="Huawei" w:date="2020-05-18T15:12:00Z">
        <w:r>
          <w:rPr>
            <w:rFonts w:ascii="Courier New" w:hAnsi="Courier New" w:cs="Arial"/>
            <w:noProof/>
            <w:sz w:val="16"/>
            <w:szCs w:val="18"/>
            <w:lang w:eastAsia="ja-JP"/>
          </w:rPr>
          <w:tab/>
        </w:r>
        <w:r w:rsidRPr="00FE2505">
          <w:rPr>
            <w:rFonts w:ascii="Courier New" w:hAnsi="Courier New" w:cs="Arial"/>
            <w:noProof/>
            <w:sz w:val="16"/>
            <w:szCs w:val="18"/>
            <w:lang w:eastAsia="ja-JP"/>
          </w:rPr>
          <w:t>maxnoofULUPTNLInformationforIAB</w:t>
        </w:r>
        <w:r>
          <w:rPr>
            <w:rFonts w:ascii="Courier New" w:hAnsi="Courier New" w:cs="Arial"/>
            <w:noProof/>
            <w:sz w:val="16"/>
            <w:szCs w:val="18"/>
            <w:lang w:eastAsia="ja-JP"/>
          </w:rPr>
          <w:t>,</w:t>
        </w:r>
      </w:ins>
    </w:p>
    <w:p w14:paraId="047DA4EB" w14:textId="77777777" w:rsidR="007258C2"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86" w:author="Ericsson User" w:date="2020-03-19T13:12:00Z"/>
          <w:rFonts w:ascii="Courier New" w:hAnsi="Courier New" w:cs="Arial"/>
          <w:noProof/>
          <w:sz w:val="16"/>
          <w:szCs w:val="18"/>
          <w:lang w:eastAsia="ja-JP"/>
        </w:rPr>
      </w:pPr>
      <w:ins w:id="987" w:author="Huawei" w:date="2020-05-18T15:12:00Z">
        <w:r>
          <w:rPr>
            <w:rFonts w:ascii="Courier New" w:hAnsi="Courier New" w:cs="Arial"/>
            <w:noProof/>
            <w:sz w:val="16"/>
            <w:szCs w:val="18"/>
            <w:lang w:eastAsia="ja-JP"/>
          </w:rPr>
          <w:tab/>
        </w:r>
      </w:ins>
      <w:ins w:id="988" w:author="Huawei" w:date="2020-05-21T11:34:00Z">
        <w:r w:rsidR="00B46DD8">
          <w:rPr>
            <w:rFonts w:ascii="Courier New" w:hAnsi="Courier New" w:cs="Arial"/>
            <w:noProof/>
            <w:sz w:val="16"/>
            <w:szCs w:val="18"/>
            <w:lang w:eastAsia="ja-JP"/>
          </w:rPr>
          <w:t>maxnoofUPTNLAddresses</w:t>
        </w:r>
      </w:ins>
    </w:p>
    <w:p w14:paraId="632C7B2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89" w:author="Ericsson User" w:date="2020-04-02T16:02:00Z"/>
          <w:rFonts w:ascii="Courier New" w:hAnsi="Courier New" w:cs="Arial"/>
          <w:noProof/>
          <w:sz w:val="16"/>
          <w:szCs w:val="18"/>
          <w:lang w:eastAsia="ja-JP"/>
        </w:rPr>
      </w:pPr>
    </w:p>
    <w:p w14:paraId="3C7E42D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p>
    <w:p w14:paraId="52D7159C" w14:textId="77777777" w:rsidR="007258C2" w:rsidRPr="007258C2" w:rsidRDefault="007258C2" w:rsidP="007258C2">
      <w:pPr>
        <w:jc w:val="center"/>
        <w:rPr>
          <w:b/>
          <w:bCs/>
          <w:color w:val="FF0000"/>
          <w:lang w:val="en-GB"/>
        </w:rPr>
      </w:pPr>
      <w:r w:rsidRPr="007258C2">
        <w:rPr>
          <w:b/>
          <w:color w:val="FF0000"/>
          <w:lang w:val="en-GB"/>
        </w:rPr>
        <w:t>&gt;&gt;&gt;&gt;&gt;&gt;&gt;&gt;&gt;&gt;&gt;&gt;&gt;&gt;&gt; Unchanged parts are skipped</w:t>
      </w:r>
      <w:r w:rsidRPr="007258C2">
        <w:rPr>
          <w:b/>
          <w:bCs/>
          <w:color w:val="FF0000"/>
          <w:lang w:val="en-GB"/>
        </w:rPr>
        <w:t>&lt;&lt;&lt;&lt;&lt;&lt;&lt;&lt;&lt;&lt;&lt;&lt;&lt;&lt;&lt;&lt;</w:t>
      </w:r>
    </w:p>
    <w:p w14:paraId="2064E3E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imes New Roman" w:hAnsi="Courier New"/>
          <w:noProof/>
          <w:sz w:val="16"/>
          <w:lang w:eastAsia="en-GB"/>
        </w:rPr>
      </w:pPr>
      <w:r w:rsidRPr="00B82522">
        <w:rPr>
          <w:highlight w:val="yellow"/>
        </w:rPr>
        <w:t>-------------------------------------------Change</w:t>
      </w:r>
      <w:r>
        <w:rPr>
          <w:highlight w:val="yellow"/>
        </w:rPr>
        <w:t xml:space="preserve"> 5</w:t>
      </w:r>
      <w:r w:rsidRPr="00B82522">
        <w:rPr>
          <w:highlight w:val="yellow"/>
        </w:rPr>
        <w:t>-------------------------------------------</w:t>
      </w:r>
    </w:p>
    <w:p w14:paraId="5987F3C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90" w:author="Ericsson User" w:date="2020-03-19T12:53:00Z"/>
          <w:rFonts w:ascii="Courier New" w:hAnsi="Courier New" w:cs="Courier New"/>
          <w:bCs/>
          <w:noProof/>
          <w:color w:val="FF0000"/>
          <w:sz w:val="16"/>
          <w:lang w:eastAsia="sv-SE"/>
        </w:rPr>
      </w:pPr>
      <w:ins w:id="991" w:author="Ericsson User" w:date="2020-03-19T12:53:00Z">
        <w:r w:rsidRPr="007258C2">
          <w:rPr>
            <w:rFonts w:ascii="Courier New" w:hAnsi="Courier New" w:cs="Courier New"/>
            <w:bCs/>
            <w:noProof/>
            <w:color w:val="FF0000"/>
            <w:sz w:val="16"/>
            <w:lang w:eastAsia="sv-SE"/>
          </w:rPr>
          <w:t>-- **************************************************************</w:t>
        </w:r>
      </w:ins>
    </w:p>
    <w:p w14:paraId="4F9FF17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92" w:author="Ericsson User" w:date="2020-03-19T12:53:00Z"/>
          <w:rFonts w:ascii="Courier New" w:hAnsi="Courier New" w:cs="Courier New"/>
          <w:bCs/>
          <w:noProof/>
          <w:color w:val="FF0000"/>
          <w:sz w:val="16"/>
          <w:lang w:eastAsia="sv-SE"/>
        </w:rPr>
      </w:pPr>
      <w:ins w:id="993" w:author="Ericsson User" w:date="2020-03-19T12:53:00Z">
        <w:r w:rsidRPr="007258C2">
          <w:rPr>
            <w:rFonts w:ascii="Courier New" w:hAnsi="Courier New" w:cs="Courier New"/>
            <w:bCs/>
            <w:noProof/>
            <w:color w:val="FF0000"/>
            <w:sz w:val="16"/>
            <w:lang w:eastAsia="sv-SE"/>
          </w:rPr>
          <w:t>--</w:t>
        </w:r>
      </w:ins>
    </w:p>
    <w:p w14:paraId="45FFF3D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94" w:author="Ericsson User" w:date="2020-03-19T12:53:00Z"/>
          <w:rFonts w:ascii="Courier New" w:hAnsi="Courier New" w:cs="Courier New"/>
          <w:bCs/>
          <w:noProof/>
          <w:color w:val="FF0000"/>
          <w:sz w:val="16"/>
          <w:lang w:eastAsia="sv-SE"/>
        </w:rPr>
      </w:pPr>
      <w:ins w:id="995" w:author="Ericsson User" w:date="2020-03-19T12:53:00Z">
        <w:r w:rsidRPr="007258C2">
          <w:rPr>
            <w:rFonts w:ascii="Courier New" w:hAnsi="Courier New" w:cs="Courier New"/>
            <w:bCs/>
            <w:noProof/>
            <w:color w:val="FF0000"/>
            <w:sz w:val="16"/>
            <w:lang w:eastAsia="sv-SE"/>
          </w:rPr>
          <w:t xml:space="preserve">-- IAB PROCEDURES </w:t>
        </w:r>
      </w:ins>
    </w:p>
    <w:p w14:paraId="073B72F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96" w:author="Ericsson User" w:date="2020-03-19T12:53:00Z"/>
          <w:rFonts w:ascii="Courier New" w:hAnsi="Courier New" w:cs="Courier New"/>
          <w:bCs/>
          <w:noProof/>
          <w:color w:val="FF0000"/>
          <w:sz w:val="16"/>
          <w:lang w:eastAsia="sv-SE"/>
        </w:rPr>
      </w:pPr>
      <w:ins w:id="997" w:author="Ericsson User" w:date="2020-03-19T12:53:00Z">
        <w:r w:rsidRPr="007258C2">
          <w:rPr>
            <w:rFonts w:ascii="Courier New" w:hAnsi="Courier New" w:cs="Courier New"/>
            <w:bCs/>
            <w:noProof/>
            <w:color w:val="FF0000"/>
            <w:sz w:val="16"/>
            <w:lang w:eastAsia="sv-SE"/>
          </w:rPr>
          <w:t>--</w:t>
        </w:r>
      </w:ins>
    </w:p>
    <w:p w14:paraId="0EB6A6C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98" w:author="Ericsson User" w:date="2020-03-19T12:53:00Z"/>
          <w:rFonts w:ascii="Courier New" w:hAnsi="Courier New" w:cs="Courier New"/>
          <w:bCs/>
          <w:noProof/>
          <w:color w:val="FF0000"/>
          <w:sz w:val="16"/>
          <w:lang w:eastAsia="sv-SE"/>
        </w:rPr>
      </w:pPr>
      <w:ins w:id="999" w:author="Ericsson User" w:date="2020-03-19T12:53:00Z">
        <w:r w:rsidRPr="007258C2">
          <w:rPr>
            <w:rFonts w:ascii="Courier New" w:hAnsi="Courier New" w:cs="Courier New"/>
            <w:bCs/>
            <w:noProof/>
            <w:color w:val="FF0000"/>
            <w:sz w:val="16"/>
            <w:lang w:eastAsia="sv-SE"/>
          </w:rPr>
          <w:t>-- **************************************************************</w:t>
        </w:r>
      </w:ins>
    </w:p>
    <w:p w14:paraId="1029F95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00" w:author="Ericsson User" w:date="2020-03-19T13:11:00Z"/>
          <w:rFonts w:ascii="Courier New" w:hAnsi="Courier New" w:cs="Courier New"/>
          <w:bCs/>
          <w:noProof/>
          <w:color w:val="FF0000"/>
          <w:sz w:val="16"/>
          <w:lang w:eastAsia="sv-SE"/>
        </w:rPr>
      </w:pPr>
    </w:p>
    <w:p w14:paraId="354F438A" w14:textId="77777777" w:rsidR="007258C2" w:rsidRPr="007258C2"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b/>
          <w:bCs/>
          <w:noProof/>
          <w:color w:val="FF0000"/>
          <w:sz w:val="16"/>
          <w:lang w:eastAsia="sv-SE"/>
        </w:rPr>
      </w:pPr>
      <w:r w:rsidRPr="007258C2">
        <w:rPr>
          <w:b/>
          <w:color w:val="FF0000"/>
          <w:lang w:val="en-GB"/>
        </w:rPr>
        <w:t>&gt;&gt;&gt;&gt;&gt;&gt;&gt;&gt;&gt;&gt;&gt;&gt;&gt;&gt;&gt; Unchanged parts are skipped</w:t>
      </w:r>
      <w:r w:rsidRPr="007258C2">
        <w:rPr>
          <w:b/>
          <w:bCs/>
          <w:color w:val="FF0000"/>
          <w:lang w:val="en-GB"/>
        </w:rPr>
        <w:t>&lt;&lt;&lt;&lt;&lt;&lt;&lt;&lt;&lt;&lt;&lt;&lt;&lt;&lt;&lt;&lt;</w:t>
      </w:r>
    </w:p>
    <w:p w14:paraId="3CDEE32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01" w:author="Huawei" w:date="2020-04-07T18:46:00Z"/>
          <w:rFonts w:ascii="Courier New" w:hAnsi="Courier New" w:cs="Courier New"/>
          <w:b/>
          <w:bCs/>
          <w:noProof/>
          <w:color w:val="FF0000"/>
          <w:sz w:val="16"/>
          <w:lang w:eastAsia="sv-SE"/>
        </w:rPr>
      </w:pPr>
    </w:p>
    <w:p w14:paraId="36D61A9C"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002" w:author="Huawei" w:date="2020-06-09T16:37:00Z"/>
          <w:rFonts w:ascii="Courier New" w:eastAsia="Times New Roman" w:hAnsi="Courier New" w:cs="Courier New"/>
          <w:kern w:val="2"/>
          <w:sz w:val="16"/>
          <w:szCs w:val="22"/>
          <w:lang w:val="en-GB" w:eastAsia="en-GB"/>
        </w:rPr>
      </w:pPr>
      <w:ins w:id="1003" w:author="Huawei" w:date="2020-06-09T16:37:00Z">
        <w:r w:rsidRPr="00786363">
          <w:rPr>
            <w:rFonts w:ascii="Courier New" w:eastAsia="Times New Roman" w:hAnsi="Courier New" w:cs="Courier New"/>
            <w:kern w:val="2"/>
            <w:sz w:val="16"/>
            <w:szCs w:val="22"/>
            <w:lang w:val="en-GB" w:eastAsia="en-GB"/>
          </w:rPr>
          <w:t>-- **************************************************************</w:t>
        </w:r>
      </w:ins>
    </w:p>
    <w:p w14:paraId="4EC7A9BD"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004" w:author="Huawei" w:date="2020-06-09T16:37:00Z"/>
          <w:rFonts w:ascii="Courier New" w:eastAsia="Times New Roman" w:hAnsi="Courier New" w:cs="Courier New"/>
          <w:kern w:val="2"/>
          <w:sz w:val="16"/>
          <w:szCs w:val="22"/>
          <w:lang w:val="en-GB" w:eastAsia="en-GB"/>
        </w:rPr>
      </w:pPr>
      <w:ins w:id="1005" w:author="Huawei" w:date="2020-06-09T16:37:00Z">
        <w:r w:rsidRPr="00786363">
          <w:rPr>
            <w:rFonts w:ascii="Courier New" w:eastAsia="Times New Roman" w:hAnsi="Courier New" w:cs="Courier New"/>
            <w:kern w:val="2"/>
            <w:sz w:val="16"/>
            <w:szCs w:val="22"/>
            <w:lang w:val="en-GB" w:eastAsia="en-GB"/>
          </w:rPr>
          <w:t>--</w:t>
        </w:r>
      </w:ins>
    </w:p>
    <w:p w14:paraId="5CC7940C" w14:textId="6BEDA6D2"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outlineLvl w:val="3"/>
        <w:rPr>
          <w:ins w:id="1006" w:author="Huawei" w:date="2020-06-09T16:37:00Z"/>
          <w:rFonts w:ascii="Courier New" w:eastAsia="Times New Roman" w:hAnsi="Courier New" w:cs="Courier New"/>
          <w:kern w:val="2"/>
          <w:sz w:val="16"/>
          <w:szCs w:val="22"/>
          <w:lang w:val="en-GB" w:eastAsia="en-GB"/>
        </w:rPr>
      </w:pPr>
      <w:ins w:id="1007" w:author="Huawei" w:date="2020-06-09T16:37:00Z">
        <w:r w:rsidRPr="00786363">
          <w:rPr>
            <w:rFonts w:ascii="Courier New" w:eastAsia="Times New Roman" w:hAnsi="Courier New" w:cs="Courier New"/>
            <w:kern w:val="2"/>
            <w:sz w:val="16"/>
            <w:szCs w:val="22"/>
            <w:lang w:val="en-GB" w:eastAsia="en-GB"/>
          </w:rPr>
          <w:t xml:space="preserve">-- </w:t>
        </w:r>
        <w:r>
          <w:rPr>
            <w:rFonts w:ascii="Courier New" w:eastAsia="Times New Roman" w:hAnsi="Courier New" w:cs="Courier New"/>
            <w:kern w:val="2"/>
            <w:sz w:val="16"/>
            <w:szCs w:val="22"/>
            <w:lang w:val="en-GB" w:eastAsia="en-GB"/>
          </w:rPr>
          <w:t>IAB UP C</w:t>
        </w:r>
      </w:ins>
      <w:ins w:id="1008" w:author="Huawei" w:date="2020-06-09T16:39:00Z">
        <w:r>
          <w:rPr>
            <w:rFonts w:ascii="Courier New" w:eastAsia="Times New Roman" w:hAnsi="Courier New" w:cs="Courier New"/>
            <w:kern w:val="2"/>
            <w:sz w:val="16"/>
            <w:szCs w:val="22"/>
            <w:lang w:val="en-GB" w:eastAsia="en-GB"/>
          </w:rPr>
          <w:t>onfiguration</w:t>
        </w:r>
      </w:ins>
      <w:ins w:id="1009" w:author="Huawei" w:date="2020-06-09T16:37:00Z">
        <w:r>
          <w:rPr>
            <w:rFonts w:ascii="Courier New" w:eastAsia="Times New Roman" w:hAnsi="Courier New" w:cs="Courier New"/>
            <w:kern w:val="2"/>
            <w:sz w:val="16"/>
            <w:szCs w:val="22"/>
            <w:lang w:val="en-GB" w:eastAsia="en-GB"/>
          </w:rPr>
          <w:t xml:space="preserve"> U</w:t>
        </w:r>
      </w:ins>
      <w:ins w:id="1010" w:author="Huawei" w:date="2020-06-09T16:39:00Z">
        <w:r>
          <w:rPr>
            <w:rFonts w:ascii="Courier New" w:eastAsia="Times New Roman" w:hAnsi="Courier New" w:cs="Courier New"/>
            <w:kern w:val="2"/>
            <w:sz w:val="16"/>
            <w:szCs w:val="22"/>
            <w:lang w:val="en-GB" w:eastAsia="en-GB"/>
          </w:rPr>
          <w:t>pdate</w:t>
        </w:r>
      </w:ins>
      <w:ins w:id="1011" w:author="Huawei" w:date="2020-06-09T16:37:00Z">
        <w:r w:rsidRPr="00786363">
          <w:rPr>
            <w:rFonts w:ascii="Courier New" w:eastAsia="Times New Roman" w:hAnsi="Courier New" w:cs="Courier New"/>
            <w:kern w:val="2"/>
            <w:sz w:val="16"/>
            <w:szCs w:val="22"/>
            <w:lang w:val="en-GB" w:eastAsia="en-GB"/>
          </w:rPr>
          <w:t xml:space="preserve"> ELEMENTARY PROCEDURE</w:t>
        </w:r>
      </w:ins>
    </w:p>
    <w:p w14:paraId="6F8768C6"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012" w:author="Huawei" w:date="2020-06-09T16:37:00Z"/>
          <w:rFonts w:ascii="Courier New" w:eastAsia="Times New Roman" w:hAnsi="Courier New" w:cs="Courier New"/>
          <w:kern w:val="2"/>
          <w:sz w:val="16"/>
          <w:szCs w:val="22"/>
          <w:lang w:val="en-GB" w:eastAsia="en-GB"/>
        </w:rPr>
      </w:pPr>
      <w:ins w:id="1013" w:author="Huawei" w:date="2020-06-09T16:37:00Z">
        <w:r w:rsidRPr="00786363">
          <w:rPr>
            <w:rFonts w:ascii="Courier New" w:eastAsia="Times New Roman" w:hAnsi="Courier New" w:cs="Courier New"/>
            <w:kern w:val="2"/>
            <w:sz w:val="16"/>
            <w:szCs w:val="22"/>
            <w:lang w:val="en-GB" w:eastAsia="en-GB"/>
          </w:rPr>
          <w:t>--</w:t>
        </w:r>
      </w:ins>
    </w:p>
    <w:p w14:paraId="38CB5AA8"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014" w:author="Huawei" w:date="2020-06-09T16:37:00Z"/>
          <w:rFonts w:ascii="Courier New" w:eastAsia="Times New Roman" w:hAnsi="Courier New" w:cs="Courier New"/>
          <w:kern w:val="2"/>
          <w:sz w:val="16"/>
          <w:szCs w:val="22"/>
          <w:lang w:val="en-GB" w:eastAsia="en-GB"/>
        </w:rPr>
      </w:pPr>
      <w:ins w:id="1015" w:author="Huawei" w:date="2020-06-09T16:37:00Z">
        <w:r w:rsidRPr="00786363">
          <w:rPr>
            <w:rFonts w:ascii="Courier New" w:eastAsia="Times New Roman" w:hAnsi="Courier New" w:cs="Courier New"/>
            <w:kern w:val="2"/>
            <w:sz w:val="16"/>
            <w:szCs w:val="22"/>
            <w:lang w:val="en-GB" w:eastAsia="en-GB"/>
          </w:rPr>
          <w:t>-- **************************************************************</w:t>
        </w:r>
      </w:ins>
    </w:p>
    <w:p w14:paraId="01B46B58" w14:textId="77777777" w:rsidR="00786363" w:rsidRDefault="00786363"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16" w:author="Huawei" w:date="2020-06-09T16:36:00Z"/>
          <w:rFonts w:ascii="Courier New" w:eastAsia="Times New Roman" w:hAnsi="Courier New"/>
          <w:snapToGrid w:val="0"/>
          <w:sz w:val="16"/>
          <w:lang w:val="en-GB"/>
        </w:rPr>
      </w:pPr>
    </w:p>
    <w:p w14:paraId="4DBDC0E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17" w:author="Huawei" w:date="2020-04-07T18:46:00Z"/>
          <w:rFonts w:ascii="Courier New" w:eastAsia="Times New Roman" w:hAnsi="Courier New"/>
          <w:snapToGrid w:val="0"/>
          <w:sz w:val="16"/>
          <w:lang w:val="en-GB"/>
        </w:rPr>
      </w:pPr>
      <w:ins w:id="1018" w:author="Huawei" w:date="2020-04-07T18:46:00Z">
        <w:r w:rsidRPr="007258C2">
          <w:rPr>
            <w:rFonts w:ascii="Courier New" w:eastAsia="Times New Roman" w:hAnsi="Courier New"/>
            <w:snapToGrid w:val="0"/>
            <w:sz w:val="16"/>
            <w:lang w:val="en-GB"/>
          </w:rPr>
          <w:t>-- **************************************************************</w:t>
        </w:r>
      </w:ins>
    </w:p>
    <w:p w14:paraId="039D9D4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19" w:author="Huawei" w:date="2020-04-07T18:46:00Z"/>
          <w:rFonts w:ascii="Courier New" w:eastAsia="Times New Roman" w:hAnsi="Courier New"/>
          <w:snapToGrid w:val="0"/>
          <w:sz w:val="16"/>
          <w:lang w:val="en-GB"/>
        </w:rPr>
      </w:pPr>
      <w:ins w:id="1020" w:author="Huawei" w:date="2020-04-07T18:46:00Z">
        <w:r w:rsidRPr="007258C2">
          <w:rPr>
            <w:rFonts w:ascii="Courier New" w:eastAsia="Times New Roman" w:hAnsi="Courier New"/>
            <w:snapToGrid w:val="0"/>
            <w:sz w:val="16"/>
            <w:lang w:val="en-GB"/>
          </w:rPr>
          <w:t>--</w:t>
        </w:r>
      </w:ins>
    </w:p>
    <w:p w14:paraId="50A6A9D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ins w:id="1021" w:author="Huawei" w:date="2020-04-07T18:46:00Z"/>
          <w:rFonts w:ascii="Courier New" w:hAnsi="Courier New"/>
          <w:sz w:val="16"/>
          <w:lang w:val="en-GB" w:eastAsia="sv-SE"/>
        </w:rPr>
      </w:pPr>
      <w:ins w:id="1022" w:author="Huawei" w:date="2020-04-07T18:46:00Z">
        <w:r w:rsidRPr="007258C2">
          <w:rPr>
            <w:rFonts w:ascii="Courier New" w:hAnsi="Courier New"/>
            <w:sz w:val="16"/>
            <w:lang w:val="en-GB" w:eastAsia="sv-SE"/>
          </w:rPr>
          <w:t xml:space="preserve">-- </w:t>
        </w:r>
      </w:ins>
      <w:ins w:id="1023" w:author="Huawei" w:date="2020-06-08T21:49:00Z">
        <w:r w:rsidR="006E7EC6">
          <w:rPr>
            <w:rFonts w:ascii="Courier New" w:hAnsi="Courier New"/>
            <w:sz w:val="16"/>
            <w:lang w:val="en-GB" w:eastAsia="sv-SE"/>
          </w:rPr>
          <w:t>IAB UP</w:t>
        </w:r>
      </w:ins>
      <w:ins w:id="1024" w:author="Huawei" w:date="2020-05-18T15:12:00Z">
        <w:r w:rsidR="00FE2505">
          <w:rPr>
            <w:rFonts w:ascii="Courier New" w:hAnsi="Courier New"/>
            <w:sz w:val="16"/>
            <w:lang w:val="en-GB" w:eastAsia="sv-SE"/>
          </w:rPr>
          <w:t xml:space="preserve"> Configuration</w:t>
        </w:r>
      </w:ins>
      <w:ins w:id="1025" w:author="Huawei" w:date="2020-04-07T18:46:00Z">
        <w:r w:rsidRPr="007258C2">
          <w:rPr>
            <w:rFonts w:ascii="Courier New" w:hAnsi="Courier New"/>
            <w:sz w:val="16"/>
            <w:lang w:val="en-GB" w:eastAsia="sv-SE"/>
          </w:rPr>
          <w:t xml:space="preserve"> Update</w:t>
        </w:r>
      </w:ins>
      <w:ins w:id="1026" w:author="Huawei" w:date="2020-05-18T15:16:00Z">
        <w:r w:rsidR="00FE2505">
          <w:rPr>
            <w:rFonts w:ascii="Courier New" w:hAnsi="Courier New"/>
            <w:sz w:val="16"/>
            <w:lang w:val="en-GB" w:eastAsia="sv-SE"/>
          </w:rPr>
          <w:t xml:space="preserve"> Request</w:t>
        </w:r>
      </w:ins>
    </w:p>
    <w:p w14:paraId="24CDA3A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27" w:author="Huawei" w:date="2020-04-07T18:46:00Z"/>
          <w:rFonts w:ascii="Courier New" w:eastAsia="Times New Roman" w:hAnsi="Courier New"/>
          <w:snapToGrid w:val="0"/>
          <w:sz w:val="16"/>
          <w:lang w:val="en-GB"/>
        </w:rPr>
      </w:pPr>
      <w:ins w:id="1028" w:author="Huawei" w:date="2020-04-07T18:46:00Z">
        <w:r w:rsidRPr="007258C2">
          <w:rPr>
            <w:rFonts w:ascii="Courier New" w:eastAsia="Times New Roman" w:hAnsi="Courier New"/>
            <w:snapToGrid w:val="0"/>
            <w:sz w:val="16"/>
            <w:lang w:val="en-GB"/>
          </w:rPr>
          <w:t>--</w:t>
        </w:r>
      </w:ins>
    </w:p>
    <w:p w14:paraId="000BE04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29" w:author="Huawei" w:date="2020-04-07T18:46:00Z"/>
          <w:rFonts w:ascii="Courier New" w:eastAsia="Times New Roman" w:hAnsi="Courier New"/>
          <w:snapToGrid w:val="0"/>
          <w:sz w:val="16"/>
          <w:lang w:val="en-GB"/>
        </w:rPr>
      </w:pPr>
      <w:ins w:id="1030" w:author="Huawei" w:date="2020-04-07T18:46:00Z">
        <w:r w:rsidRPr="007258C2">
          <w:rPr>
            <w:rFonts w:ascii="Courier New" w:eastAsia="Times New Roman" w:hAnsi="Courier New"/>
            <w:snapToGrid w:val="0"/>
            <w:sz w:val="16"/>
            <w:lang w:val="en-GB"/>
          </w:rPr>
          <w:t>-- **************************************************************</w:t>
        </w:r>
      </w:ins>
    </w:p>
    <w:p w14:paraId="62A8273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31" w:author="Huawei" w:date="2020-04-07T18:46:00Z"/>
          <w:rFonts w:ascii="Courier New" w:eastAsia="Times New Roman" w:hAnsi="Courier New"/>
          <w:snapToGrid w:val="0"/>
          <w:sz w:val="16"/>
          <w:lang w:val="en-GB"/>
        </w:rPr>
      </w:pPr>
    </w:p>
    <w:p w14:paraId="67F52286" w14:textId="77777777" w:rsidR="007258C2" w:rsidRPr="007258C2" w:rsidRDefault="00A03584" w:rsidP="00FE2505">
      <w:pPr>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32" w:author="Huawei" w:date="2020-04-07T18:46:00Z"/>
          <w:rFonts w:ascii="Courier New" w:eastAsia="Times New Roman" w:hAnsi="Courier New"/>
          <w:snapToGrid w:val="0"/>
          <w:sz w:val="16"/>
          <w:lang w:val="en-GB"/>
        </w:rPr>
      </w:pPr>
      <w:ins w:id="1033" w:author="Huawei" w:date="2020-06-08T21:33:00Z">
        <w:r>
          <w:rPr>
            <w:rFonts w:ascii="Courier New" w:hAnsi="Courier New"/>
            <w:snapToGrid w:val="0"/>
            <w:sz w:val="16"/>
            <w:lang w:val="en-GB" w:eastAsia="sv-SE"/>
          </w:rPr>
          <w:t>IABUP</w:t>
        </w:r>
      </w:ins>
      <w:ins w:id="1034" w:author="Huawei" w:date="2020-05-18T15:14:00Z">
        <w:r w:rsidR="00FE2505">
          <w:rPr>
            <w:rFonts w:ascii="Courier New" w:eastAsia="Times New Roman" w:hAnsi="Courier New"/>
            <w:snapToGrid w:val="0"/>
            <w:sz w:val="16"/>
            <w:lang w:val="en-GB"/>
          </w:rPr>
          <w:t>Configuration</w:t>
        </w:r>
      </w:ins>
      <w:ins w:id="1035" w:author="Huawei" w:date="2020-04-07T18:46:00Z">
        <w:r w:rsidR="007258C2" w:rsidRPr="007258C2">
          <w:rPr>
            <w:rFonts w:ascii="Courier New" w:eastAsia="Times New Roman" w:hAnsi="Courier New"/>
            <w:snapToGrid w:val="0"/>
            <w:sz w:val="16"/>
            <w:lang w:val="en-GB"/>
          </w:rPr>
          <w:t>Update</w:t>
        </w:r>
      </w:ins>
      <w:ins w:id="1036" w:author="Huawei" w:date="2020-05-18T15:16:00Z">
        <w:r w:rsidR="00FE2505">
          <w:rPr>
            <w:rFonts w:ascii="Courier New" w:eastAsia="Times New Roman" w:hAnsi="Courier New"/>
            <w:snapToGrid w:val="0"/>
            <w:sz w:val="16"/>
            <w:lang w:val="en-GB"/>
          </w:rPr>
          <w:t>Reques</w:t>
        </w:r>
      </w:ins>
      <w:ins w:id="1037" w:author="Huawei" w:date="2020-05-18T15:17:00Z">
        <w:r w:rsidR="00FE2505">
          <w:rPr>
            <w:rFonts w:ascii="Courier New" w:eastAsia="Times New Roman" w:hAnsi="Courier New"/>
            <w:snapToGrid w:val="0"/>
            <w:sz w:val="16"/>
            <w:lang w:val="en-GB"/>
          </w:rPr>
          <w:t xml:space="preserve">t </w:t>
        </w:r>
      </w:ins>
      <w:ins w:id="1038" w:author="Huawei" w:date="2020-04-07T18:46:00Z">
        <w:r w:rsidR="007258C2" w:rsidRPr="007258C2">
          <w:rPr>
            <w:rFonts w:ascii="Courier New" w:eastAsia="Times New Roman" w:hAnsi="Courier New"/>
            <w:snapToGrid w:val="0"/>
            <w:sz w:val="16"/>
            <w:lang w:val="en-GB"/>
          </w:rPr>
          <w:t>::= SEQUENCE {</w:t>
        </w:r>
      </w:ins>
    </w:p>
    <w:p w14:paraId="423A695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39" w:author="Huawei" w:date="2020-04-07T18:46:00Z"/>
          <w:rFonts w:ascii="Courier New" w:eastAsia="Times New Roman" w:hAnsi="Courier New"/>
          <w:snapToGrid w:val="0"/>
          <w:sz w:val="16"/>
          <w:lang w:val="en-GB"/>
        </w:rPr>
      </w:pPr>
      <w:ins w:id="1040" w:author="Huawei" w:date="2020-04-07T18:46:00Z">
        <w:r w:rsidRPr="007258C2">
          <w:rPr>
            <w:rFonts w:ascii="Courier New" w:eastAsia="Times New Roman" w:hAnsi="Courier New"/>
            <w:snapToGrid w:val="0"/>
            <w:sz w:val="16"/>
            <w:lang w:val="en-GB"/>
          </w:rPr>
          <w:tab/>
          <w:t>protocolIEs</w:t>
        </w:r>
        <w:r w:rsidRPr="007258C2">
          <w:rPr>
            <w:rFonts w:ascii="Courier New" w:eastAsia="Times New Roman" w:hAnsi="Courier New"/>
            <w:snapToGrid w:val="0"/>
            <w:sz w:val="16"/>
            <w:lang w:val="en-GB"/>
          </w:rPr>
          <w:tab/>
        </w:r>
        <w:r w:rsidRPr="007258C2">
          <w:rPr>
            <w:rFonts w:ascii="Courier New" w:eastAsia="Times New Roman" w:hAnsi="Courier New"/>
            <w:snapToGrid w:val="0"/>
            <w:sz w:val="16"/>
            <w:lang w:val="en-GB"/>
          </w:rPr>
          <w:tab/>
        </w:r>
        <w:r w:rsidRPr="007258C2">
          <w:rPr>
            <w:rFonts w:ascii="Courier New" w:eastAsia="Times New Roman" w:hAnsi="Courier New"/>
            <w:snapToGrid w:val="0"/>
            <w:sz w:val="16"/>
            <w:lang w:val="en-GB"/>
          </w:rPr>
          <w:tab/>
          <w:t>ProtocolIE-Container       { {</w:t>
        </w:r>
        <w:r w:rsidRPr="007258C2">
          <w:rPr>
            <w:rFonts w:ascii="Courier New" w:eastAsia="Times New Roman" w:hAnsi="Courier New"/>
            <w:noProof/>
            <w:sz w:val="16"/>
            <w:lang w:val="en-GB" w:eastAsia="en-GB"/>
          </w:rPr>
          <w:t xml:space="preserve"> </w:t>
        </w:r>
      </w:ins>
      <w:ins w:id="1041" w:author="Huawei" w:date="2020-06-08T21:33:00Z">
        <w:r w:rsidR="00A03584">
          <w:rPr>
            <w:rFonts w:ascii="Courier New" w:hAnsi="Courier New"/>
            <w:snapToGrid w:val="0"/>
            <w:sz w:val="16"/>
            <w:lang w:val="en-GB" w:eastAsia="sv-SE"/>
          </w:rPr>
          <w:t>IABUP</w:t>
        </w:r>
      </w:ins>
      <w:ins w:id="1042" w:author="Huawei" w:date="2020-05-18T15:14:00Z">
        <w:r w:rsidR="00FE2505">
          <w:rPr>
            <w:rFonts w:ascii="Courier New" w:eastAsia="Times New Roman" w:hAnsi="Courier New"/>
            <w:snapToGrid w:val="0"/>
            <w:sz w:val="16"/>
            <w:lang w:val="en-GB"/>
          </w:rPr>
          <w:t>Configuration</w:t>
        </w:r>
        <w:r w:rsidR="00FE2505" w:rsidRPr="007258C2">
          <w:rPr>
            <w:rFonts w:ascii="Courier New" w:eastAsia="Times New Roman" w:hAnsi="Courier New"/>
            <w:snapToGrid w:val="0"/>
            <w:sz w:val="16"/>
            <w:lang w:val="en-GB"/>
          </w:rPr>
          <w:t>Update</w:t>
        </w:r>
      </w:ins>
      <w:ins w:id="1043" w:author="Huawei" w:date="2020-05-18T15:17:00Z">
        <w:r w:rsidR="00FE2505">
          <w:rPr>
            <w:rFonts w:ascii="Courier New" w:eastAsia="Times New Roman" w:hAnsi="Courier New"/>
            <w:snapToGrid w:val="0"/>
            <w:sz w:val="16"/>
            <w:lang w:val="en-GB"/>
          </w:rPr>
          <w:t>Request</w:t>
        </w:r>
      </w:ins>
      <w:ins w:id="1044" w:author="Huawei" w:date="2020-04-07T18:46:00Z">
        <w:r w:rsidRPr="007258C2">
          <w:rPr>
            <w:rFonts w:ascii="Courier New" w:eastAsia="Times New Roman" w:hAnsi="Courier New"/>
            <w:snapToGrid w:val="0"/>
            <w:sz w:val="16"/>
            <w:lang w:val="en-GB"/>
          </w:rPr>
          <w:t>IEs} },</w:t>
        </w:r>
      </w:ins>
    </w:p>
    <w:p w14:paraId="55E7EF5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45" w:author="Huawei" w:date="2020-04-07T18:46:00Z"/>
          <w:rFonts w:ascii="Courier New" w:eastAsia="Times New Roman" w:hAnsi="Courier New"/>
          <w:snapToGrid w:val="0"/>
          <w:sz w:val="16"/>
          <w:lang w:val="en-GB"/>
        </w:rPr>
      </w:pPr>
      <w:ins w:id="1046" w:author="Huawei" w:date="2020-04-07T18:46:00Z">
        <w:r w:rsidRPr="007258C2">
          <w:rPr>
            <w:rFonts w:ascii="Courier New" w:eastAsia="Times New Roman" w:hAnsi="Courier New"/>
            <w:snapToGrid w:val="0"/>
            <w:sz w:val="16"/>
            <w:lang w:val="en-GB"/>
          </w:rPr>
          <w:tab/>
          <w:t>...</w:t>
        </w:r>
      </w:ins>
    </w:p>
    <w:p w14:paraId="3DD5DA69" w14:textId="77777777" w:rsid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47" w:author="Huawei" w:date="2020-05-18T15:17:00Z"/>
          <w:rFonts w:ascii="Courier New" w:eastAsia="Times New Roman" w:hAnsi="Courier New"/>
          <w:snapToGrid w:val="0"/>
          <w:sz w:val="16"/>
          <w:lang w:val="en-GB"/>
        </w:rPr>
      </w:pPr>
      <w:ins w:id="1048" w:author="Huawei" w:date="2020-04-07T18:46:00Z">
        <w:r w:rsidRPr="007258C2">
          <w:rPr>
            <w:rFonts w:ascii="Courier New" w:eastAsia="Times New Roman" w:hAnsi="Courier New"/>
            <w:snapToGrid w:val="0"/>
            <w:sz w:val="16"/>
            <w:lang w:val="en-GB"/>
          </w:rPr>
          <w:t>}</w:t>
        </w:r>
      </w:ins>
    </w:p>
    <w:p w14:paraId="5028C702" w14:textId="77777777" w:rsidR="00FE2505" w:rsidRPr="007258C2" w:rsidRDefault="00FE2505"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49" w:author="Huawei" w:date="2020-04-07T18:46:00Z"/>
          <w:rFonts w:ascii="Courier New" w:eastAsia="Times New Roman" w:hAnsi="Courier New"/>
          <w:snapToGrid w:val="0"/>
          <w:sz w:val="16"/>
          <w:lang w:val="en-GB"/>
        </w:rPr>
      </w:pPr>
    </w:p>
    <w:p w14:paraId="476781E6" w14:textId="77777777" w:rsidR="00FE2505" w:rsidRPr="007258C2" w:rsidRDefault="00A03584"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50" w:author="Huawei" w:date="2020-05-18T15:17:00Z"/>
          <w:rFonts w:ascii="Courier New" w:eastAsia="Times New Roman" w:hAnsi="Courier New"/>
          <w:snapToGrid w:val="0"/>
          <w:sz w:val="16"/>
          <w:lang w:val="en-GB"/>
        </w:rPr>
      </w:pPr>
      <w:ins w:id="1051" w:author="Huawei" w:date="2020-06-08T21:33:00Z">
        <w:r>
          <w:rPr>
            <w:rFonts w:ascii="Courier New" w:hAnsi="Courier New"/>
            <w:snapToGrid w:val="0"/>
            <w:sz w:val="16"/>
            <w:lang w:val="en-GB" w:eastAsia="sv-SE"/>
          </w:rPr>
          <w:lastRenderedPageBreak/>
          <w:t>IABUP</w:t>
        </w:r>
      </w:ins>
      <w:ins w:id="1052" w:author="Huawei" w:date="2020-05-18T15:17:00Z">
        <w:r w:rsidR="00FE2505">
          <w:rPr>
            <w:rFonts w:ascii="Courier New" w:eastAsia="Times New Roman" w:hAnsi="Courier New"/>
            <w:snapToGrid w:val="0"/>
            <w:sz w:val="16"/>
            <w:lang w:val="en-GB"/>
          </w:rPr>
          <w:t>Configuration</w:t>
        </w:r>
        <w:r w:rsidR="00FE2505" w:rsidRPr="007258C2">
          <w:rPr>
            <w:rFonts w:ascii="Courier New" w:eastAsia="Times New Roman" w:hAnsi="Courier New"/>
            <w:snapToGrid w:val="0"/>
            <w:sz w:val="16"/>
            <w:lang w:val="en-GB"/>
          </w:rPr>
          <w:t>Update</w:t>
        </w:r>
        <w:r w:rsidR="00FE2505">
          <w:rPr>
            <w:rFonts w:ascii="Courier New" w:eastAsia="Times New Roman" w:hAnsi="Courier New"/>
            <w:snapToGrid w:val="0"/>
            <w:sz w:val="16"/>
            <w:lang w:val="en-GB"/>
          </w:rPr>
          <w:t>Request</w:t>
        </w:r>
        <w:r w:rsidR="00FE2505" w:rsidRPr="007258C2">
          <w:rPr>
            <w:rFonts w:ascii="Courier New" w:eastAsia="Times New Roman" w:hAnsi="Courier New"/>
            <w:snapToGrid w:val="0"/>
            <w:sz w:val="16"/>
            <w:lang w:val="en-GB"/>
          </w:rPr>
          <w:t xml:space="preserve">IEs F1AP-PROTOCOL-IES ::= { </w:t>
        </w:r>
      </w:ins>
    </w:p>
    <w:p w14:paraId="68EF3D27" w14:textId="77777777" w:rsidR="00FE2505" w:rsidRPr="007258C2" w:rsidRDefault="00FE2505" w:rsidP="00300F9D">
      <w:pPr>
        <w:tabs>
          <w:tab w:val="left" w:pos="384"/>
          <w:tab w:val="left" w:pos="768"/>
          <w:tab w:val="left" w:pos="1152"/>
          <w:tab w:val="left" w:pos="1536"/>
          <w:tab w:val="left" w:pos="1920"/>
          <w:tab w:val="left" w:pos="2304"/>
          <w:tab w:val="left" w:pos="2688"/>
          <w:tab w:val="left" w:pos="2845"/>
          <w:tab w:val="left" w:pos="3456"/>
          <w:tab w:val="left" w:pos="3840"/>
          <w:tab w:val="left" w:pos="4224"/>
          <w:tab w:val="left" w:pos="4608"/>
          <w:tab w:val="left" w:pos="4993"/>
          <w:tab w:val="left" w:pos="5376"/>
          <w:tab w:val="left" w:pos="5760"/>
          <w:tab w:val="left" w:pos="6144"/>
          <w:tab w:val="left" w:pos="6912"/>
          <w:tab w:val="left" w:pos="7296"/>
          <w:tab w:val="left" w:pos="7680"/>
          <w:tab w:val="left" w:pos="8064"/>
          <w:tab w:val="left" w:pos="8448"/>
          <w:tab w:val="left" w:pos="8832"/>
          <w:tab w:val="left" w:pos="9216"/>
        </w:tabs>
        <w:spacing w:after="0"/>
        <w:jc w:val="left"/>
        <w:rPr>
          <w:ins w:id="1053" w:author="Huawei" w:date="2020-05-18T15:17:00Z"/>
          <w:rFonts w:ascii="Courier New" w:eastAsia="Times New Roman" w:hAnsi="Courier New"/>
          <w:snapToGrid w:val="0"/>
          <w:sz w:val="16"/>
          <w:lang w:val="en-GB"/>
        </w:rPr>
      </w:pPr>
      <w:ins w:id="1054" w:author="Huawei" w:date="2020-05-18T15:17:00Z">
        <w:r w:rsidRPr="007258C2">
          <w:rPr>
            <w:rFonts w:ascii="Courier New" w:eastAsia="Times New Roman" w:hAnsi="Courier New"/>
            <w:snapToGrid w:val="0"/>
            <w:sz w:val="16"/>
            <w:lang w:val="en-GB"/>
          </w:rPr>
          <w:tab/>
          <w:t>{ ID id-TransactionID</w:t>
        </w:r>
        <w:r w:rsidRPr="007258C2">
          <w:rPr>
            <w:rFonts w:ascii="Courier New" w:eastAsia="Times New Roman" w:hAnsi="Courier New"/>
            <w:snapToGrid w:val="0"/>
            <w:sz w:val="16"/>
            <w:lang w:val="en-GB"/>
          </w:rPr>
          <w:tab/>
        </w:r>
        <w:r w:rsidRPr="007258C2">
          <w:rPr>
            <w:rFonts w:ascii="Courier New" w:eastAsia="Times New Roman" w:hAnsi="Courier New"/>
            <w:snapToGrid w:val="0"/>
            <w:sz w:val="16"/>
            <w:lang w:val="en-GB"/>
          </w:rPr>
          <w:tab/>
          <w:t>CRITICALITY reject</w:t>
        </w:r>
        <w:r w:rsidRPr="007258C2">
          <w:rPr>
            <w:rFonts w:ascii="Courier New" w:eastAsia="Times New Roman" w:hAnsi="Courier New"/>
            <w:snapToGrid w:val="0"/>
            <w:sz w:val="16"/>
            <w:lang w:val="en-GB"/>
          </w:rPr>
          <w:tab/>
          <w:t>TYPE TransactionID</w:t>
        </w:r>
        <w:r w:rsidRPr="007258C2">
          <w:rPr>
            <w:rFonts w:ascii="Courier New" w:eastAsia="Times New Roman" w:hAnsi="Courier New"/>
            <w:snapToGrid w:val="0"/>
            <w:sz w:val="16"/>
            <w:lang w:val="en-GB"/>
          </w:rPr>
          <w:tab/>
          <w:t>PRESENCE mandatory</w:t>
        </w:r>
      </w:ins>
      <w:ins w:id="1055" w:author="Huawei" w:date="2020-06-08T21:45:00Z">
        <w:r w:rsidR="00300F9D">
          <w:rPr>
            <w:rFonts w:ascii="Courier New" w:eastAsia="Times New Roman" w:hAnsi="Courier New"/>
            <w:snapToGrid w:val="0"/>
            <w:sz w:val="16"/>
            <w:lang w:val="en-GB"/>
          </w:rPr>
          <w:t xml:space="preserve">  </w:t>
        </w:r>
      </w:ins>
      <w:ins w:id="1056" w:author="Huawei" w:date="2020-05-18T15:17:00Z">
        <w:r w:rsidRPr="007258C2">
          <w:rPr>
            <w:rFonts w:ascii="Courier New" w:eastAsia="Times New Roman" w:hAnsi="Courier New"/>
            <w:snapToGrid w:val="0"/>
            <w:sz w:val="16"/>
            <w:lang w:val="en-GB"/>
          </w:rPr>
          <w:t>}|</w:t>
        </w:r>
      </w:ins>
    </w:p>
    <w:p w14:paraId="3D09F0E3" w14:textId="77777777" w:rsidR="00300F9D"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5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57" w:author="Huawei" w:date="2020-06-08T21:43:00Z"/>
          <w:rFonts w:ascii="Courier New" w:eastAsia="Times New Roman" w:hAnsi="Courier New"/>
          <w:snapToGrid w:val="0"/>
          <w:sz w:val="16"/>
          <w:lang w:val="en-GB"/>
        </w:rPr>
      </w:pPr>
      <w:ins w:id="1058" w:author="Huawei" w:date="2020-05-18T15:17:00Z">
        <w:r w:rsidRPr="007258C2">
          <w:rPr>
            <w:rFonts w:ascii="Courier New" w:eastAsia="Times New Roman" w:hAnsi="Courier New"/>
            <w:snapToGrid w:val="0"/>
            <w:sz w:val="16"/>
            <w:lang w:val="en-GB"/>
          </w:rPr>
          <w:tab/>
          <w:t>{ ID id-</w:t>
        </w:r>
      </w:ins>
      <w:ins w:id="1059" w:author="Huawei" w:date="2020-05-18T15:19:00Z">
        <w:r w:rsidRPr="00FE2505">
          <w:rPr>
            <w:rFonts w:ascii="Courier New" w:eastAsia="Times New Roman" w:hAnsi="Courier New"/>
            <w:snapToGrid w:val="0"/>
            <w:sz w:val="16"/>
            <w:lang w:val="en-GB" w:eastAsia="en-GB"/>
          </w:rPr>
          <w:t>UL-UP-TNL-Information-to-Update-List</w:t>
        </w:r>
      </w:ins>
      <w:ins w:id="1060" w:author="Huawei" w:date="2020-05-18T15:20:00Z">
        <w:r>
          <w:rPr>
            <w:rFonts w:ascii="Courier New" w:eastAsia="Times New Roman" w:hAnsi="Courier New"/>
            <w:snapToGrid w:val="0"/>
            <w:sz w:val="16"/>
            <w:lang w:val="en-GB"/>
          </w:rPr>
          <w:tab/>
        </w:r>
      </w:ins>
      <w:ins w:id="1061" w:author="Huawei" w:date="2020-05-18T15:17:00Z">
        <w:r w:rsidRPr="007258C2">
          <w:rPr>
            <w:rFonts w:ascii="Courier New" w:eastAsia="Times New Roman" w:hAnsi="Courier New"/>
            <w:snapToGrid w:val="0"/>
            <w:sz w:val="16"/>
            <w:lang w:val="en-GB"/>
          </w:rPr>
          <w:t xml:space="preserve">CRITICALITY </w:t>
        </w:r>
      </w:ins>
      <w:ins w:id="1062" w:author="Huawei" w:date="2020-06-08T21:39:00Z">
        <w:r w:rsidR="00135DA8">
          <w:rPr>
            <w:rFonts w:ascii="Courier New" w:eastAsia="Times New Roman" w:hAnsi="Courier New"/>
            <w:snapToGrid w:val="0"/>
            <w:sz w:val="16"/>
            <w:lang w:val="en-GB"/>
          </w:rPr>
          <w:t>ignore</w:t>
        </w:r>
      </w:ins>
      <w:ins w:id="1063" w:author="Huawei" w:date="2020-05-18T15:17:00Z">
        <w:r w:rsidRPr="007258C2">
          <w:rPr>
            <w:rFonts w:ascii="Courier New" w:eastAsia="Times New Roman" w:hAnsi="Courier New"/>
            <w:snapToGrid w:val="0"/>
            <w:sz w:val="16"/>
            <w:lang w:val="en-GB"/>
          </w:rPr>
          <w:tab/>
          <w:t xml:space="preserve">TYPE </w:t>
        </w:r>
      </w:ins>
      <w:ins w:id="1064" w:author="Huawei" w:date="2020-05-18T15:20:00Z">
        <w:r w:rsidRPr="00FE2505">
          <w:rPr>
            <w:rFonts w:ascii="Courier New" w:eastAsia="Times New Roman" w:hAnsi="Courier New"/>
            <w:snapToGrid w:val="0"/>
            <w:sz w:val="16"/>
            <w:lang w:val="en-GB" w:eastAsia="en-GB"/>
          </w:rPr>
          <w:t>UL-UP-TNL-Information-to-Update-List</w:t>
        </w:r>
      </w:ins>
      <w:ins w:id="1065" w:author="Huawei" w:date="2020-05-18T15:29:00Z">
        <w:r>
          <w:rPr>
            <w:rFonts w:ascii="Courier New" w:eastAsia="Times New Roman" w:hAnsi="Courier New"/>
            <w:snapToGrid w:val="0"/>
            <w:sz w:val="16"/>
            <w:lang w:val="en-GB"/>
          </w:rPr>
          <w:tab/>
        </w:r>
      </w:ins>
      <w:ins w:id="1066" w:author="Huawei" w:date="2020-05-18T15:17:00Z">
        <w:r w:rsidRPr="007258C2">
          <w:rPr>
            <w:rFonts w:ascii="Courier New" w:eastAsia="Times New Roman" w:hAnsi="Courier New"/>
            <w:snapToGrid w:val="0"/>
            <w:sz w:val="16"/>
            <w:lang w:val="en-GB"/>
          </w:rPr>
          <w:t xml:space="preserve">PRESENCE </w:t>
        </w:r>
      </w:ins>
      <w:ins w:id="1067" w:author="Huawei" w:date="2020-06-08T21:39:00Z">
        <w:r w:rsidR="00300F9D">
          <w:rPr>
            <w:rFonts w:ascii="Courier New" w:eastAsia="Times New Roman" w:hAnsi="Courier New"/>
            <w:snapToGrid w:val="0"/>
            <w:sz w:val="16"/>
            <w:lang w:val="en-GB"/>
          </w:rPr>
          <w:t>optional</w:t>
        </w:r>
      </w:ins>
      <w:ins w:id="1068" w:author="Huawei" w:date="2020-05-18T15:17:00Z">
        <w:r w:rsidRPr="007258C2">
          <w:rPr>
            <w:rFonts w:ascii="Courier New" w:eastAsia="Times New Roman" w:hAnsi="Courier New"/>
            <w:snapToGrid w:val="0"/>
            <w:sz w:val="16"/>
            <w:lang w:val="en-GB"/>
          </w:rPr>
          <w:tab/>
          <w:t>}</w:t>
        </w:r>
      </w:ins>
      <w:ins w:id="1069" w:author="Huawei" w:date="2020-06-08T21:43:00Z">
        <w:r w:rsidR="00300F9D" w:rsidRPr="007258C2">
          <w:rPr>
            <w:rFonts w:ascii="Courier New" w:eastAsia="Times New Roman" w:hAnsi="Courier New"/>
            <w:snapToGrid w:val="0"/>
            <w:sz w:val="16"/>
            <w:lang w:val="en-GB"/>
          </w:rPr>
          <w:t>|</w:t>
        </w:r>
      </w:ins>
    </w:p>
    <w:p w14:paraId="416B07A3" w14:textId="77777777" w:rsidR="00FE2505" w:rsidRPr="007258C2" w:rsidRDefault="00300F9D"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5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70" w:author="Huawei" w:date="2020-05-18T15:17:00Z"/>
          <w:rFonts w:ascii="Courier New" w:eastAsia="Times New Roman" w:hAnsi="Courier New"/>
          <w:snapToGrid w:val="0"/>
          <w:sz w:val="16"/>
          <w:lang w:val="en-GB"/>
        </w:rPr>
      </w:pPr>
      <w:ins w:id="1071" w:author="Huawei" w:date="2020-06-08T21:45:00Z">
        <w:r w:rsidRPr="007258C2">
          <w:rPr>
            <w:rFonts w:ascii="Courier New" w:eastAsia="Times New Roman" w:hAnsi="Courier New"/>
            <w:snapToGrid w:val="0"/>
            <w:sz w:val="16"/>
            <w:lang w:val="en-GB"/>
          </w:rPr>
          <w:tab/>
          <w:t>{ ID id-</w:t>
        </w:r>
        <w:r w:rsidRPr="00FE2505">
          <w:rPr>
            <w:rFonts w:ascii="Courier New" w:eastAsia="Times New Roman" w:hAnsi="Courier New"/>
            <w:snapToGrid w:val="0"/>
            <w:sz w:val="16"/>
            <w:lang w:val="en-GB" w:eastAsia="en-GB"/>
          </w:rPr>
          <w:t>UL-UP-TNL-</w:t>
        </w:r>
        <w:r>
          <w:rPr>
            <w:rFonts w:ascii="Courier New" w:eastAsia="Times New Roman" w:hAnsi="Courier New"/>
            <w:snapToGrid w:val="0"/>
            <w:sz w:val="16"/>
            <w:lang w:val="en-GB" w:eastAsia="en-GB"/>
          </w:rPr>
          <w:t>Address</w:t>
        </w:r>
        <w:r w:rsidRPr="00FE2505">
          <w:rPr>
            <w:rFonts w:ascii="Courier New" w:eastAsia="Times New Roman" w:hAnsi="Courier New"/>
            <w:snapToGrid w:val="0"/>
            <w:sz w:val="16"/>
            <w:lang w:val="en-GB" w:eastAsia="en-GB"/>
          </w:rPr>
          <w:t>-to-Update-List</w:t>
        </w:r>
        <w:r>
          <w:rPr>
            <w:rFonts w:ascii="Courier New" w:eastAsia="Times New Roman" w:hAnsi="Courier New"/>
            <w:snapToGrid w:val="0"/>
            <w:sz w:val="16"/>
            <w:lang w:val="en-GB"/>
          </w:rPr>
          <w:tab/>
        </w:r>
        <w:r w:rsidRPr="007258C2">
          <w:rPr>
            <w:rFonts w:ascii="Courier New" w:eastAsia="Times New Roman" w:hAnsi="Courier New"/>
            <w:snapToGrid w:val="0"/>
            <w:sz w:val="16"/>
            <w:lang w:val="en-GB"/>
          </w:rPr>
          <w:t xml:space="preserve">CRITICALITY </w:t>
        </w:r>
        <w:r>
          <w:rPr>
            <w:rFonts w:ascii="Courier New" w:eastAsia="Times New Roman" w:hAnsi="Courier New"/>
            <w:snapToGrid w:val="0"/>
            <w:sz w:val="16"/>
            <w:lang w:val="en-GB"/>
          </w:rPr>
          <w:t>ignore</w:t>
        </w:r>
        <w:r w:rsidRPr="007258C2">
          <w:rPr>
            <w:rFonts w:ascii="Courier New" w:eastAsia="Times New Roman" w:hAnsi="Courier New"/>
            <w:snapToGrid w:val="0"/>
            <w:sz w:val="16"/>
            <w:lang w:val="en-GB"/>
          </w:rPr>
          <w:tab/>
          <w:t xml:space="preserve">TYPE </w:t>
        </w:r>
        <w:r w:rsidRPr="00FE2505">
          <w:rPr>
            <w:rFonts w:ascii="Courier New" w:eastAsia="Times New Roman" w:hAnsi="Courier New"/>
            <w:snapToGrid w:val="0"/>
            <w:sz w:val="16"/>
            <w:lang w:val="en-GB" w:eastAsia="en-GB"/>
          </w:rPr>
          <w:t>UL-UP-TNL-</w:t>
        </w:r>
        <w:r>
          <w:rPr>
            <w:rFonts w:ascii="Courier New" w:eastAsia="Times New Roman" w:hAnsi="Courier New"/>
            <w:snapToGrid w:val="0"/>
            <w:sz w:val="16"/>
            <w:lang w:val="en-GB" w:eastAsia="en-GB"/>
          </w:rPr>
          <w:t>Address</w:t>
        </w:r>
        <w:r w:rsidRPr="00FE2505">
          <w:rPr>
            <w:rFonts w:ascii="Courier New" w:eastAsia="Times New Roman" w:hAnsi="Courier New"/>
            <w:snapToGrid w:val="0"/>
            <w:sz w:val="16"/>
            <w:lang w:val="en-GB" w:eastAsia="en-GB"/>
          </w:rPr>
          <w:t>-to-Update-List</w:t>
        </w:r>
        <w:r>
          <w:rPr>
            <w:rFonts w:ascii="Courier New" w:eastAsia="Times New Roman" w:hAnsi="Courier New"/>
            <w:snapToGrid w:val="0"/>
            <w:sz w:val="16"/>
            <w:lang w:val="en-GB"/>
          </w:rPr>
          <w:tab/>
        </w:r>
        <w:r w:rsidRPr="007258C2">
          <w:rPr>
            <w:rFonts w:ascii="Courier New" w:eastAsia="Times New Roman" w:hAnsi="Courier New"/>
            <w:snapToGrid w:val="0"/>
            <w:sz w:val="16"/>
            <w:lang w:val="en-GB"/>
          </w:rPr>
          <w:t xml:space="preserve">PRESENCE </w:t>
        </w:r>
        <w:r>
          <w:rPr>
            <w:rFonts w:ascii="Courier New" w:eastAsia="Times New Roman" w:hAnsi="Courier New"/>
            <w:snapToGrid w:val="0"/>
            <w:sz w:val="16"/>
            <w:lang w:val="en-GB"/>
          </w:rPr>
          <w:t>optional</w:t>
        </w:r>
        <w:r w:rsidRPr="007258C2">
          <w:rPr>
            <w:rFonts w:ascii="Courier New" w:eastAsia="Times New Roman" w:hAnsi="Courier New"/>
            <w:snapToGrid w:val="0"/>
            <w:sz w:val="16"/>
            <w:lang w:val="en-GB"/>
          </w:rPr>
          <w:tab/>
          <w:t>}</w:t>
        </w:r>
      </w:ins>
      <w:ins w:id="1072" w:author="Huawei" w:date="2020-05-18T15:17:00Z">
        <w:r w:rsidR="00FE2505" w:rsidRPr="007258C2">
          <w:rPr>
            <w:rFonts w:ascii="Courier New" w:eastAsia="Times New Roman" w:hAnsi="Courier New"/>
            <w:snapToGrid w:val="0"/>
            <w:sz w:val="16"/>
            <w:lang w:val="en-GB"/>
          </w:rPr>
          <w:t>,</w:t>
        </w:r>
      </w:ins>
    </w:p>
    <w:p w14:paraId="4210C385"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73" w:author="Huawei" w:date="2020-05-18T15:17:00Z"/>
          <w:rFonts w:ascii="Courier New" w:eastAsia="Times New Roman" w:hAnsi="Courier New"/>
          <w:snapToGrid w:val="0"/>
          <w:sz w:val="16"/>
          <w:lang w:val="en-GB"/>
        </w:rPr>
      </w:pPr>
      <w:ins w:id="1074" w:author="Huawei" w:date="2020-05-18T15:17:00Z">
        <w:r w:rsidRPr="007258C2">
          <w:rPr>
            <w:rFonts w:ascii="Courier New" w:eastAsia="Times New Roman" w:hAnsi="Courier New"/>
            <w:snapToGrid w:val="0"/>
            <w:sz w:val="16"/>
            <w:lang w:val="en-GB"/>
          </w:rPr>
          <w:tab/>
          <w:t>...</w:t>
        </w:r>
      </w:ins>
    </w:p>
    <w:p w14:paraId="18298DDA"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75" w:author="Huawei" w:date="2020-05-18T15:17:00Z"/>
          <w:rFonts w:ascii="Courier New" w:eastAsia="Times New Roman" w:hAnsi="Courier New"/>
          <w:snapToGrid w:val="0"/>
          <w:sz w:val="16"/>
          <w:lang w:val="en-GB"/>
        </w:rPr>
      </w:pPr>
      <w:ins w:id="1076" w:author="Huawei" w:date="2020-05-18T15:17:00Z">
        <w:r w:rsidRPr="007258C2">
          <w:rPr>
            <w:rFonts w:ascii="Courier New" w:eastAsia="Times New Roman" w:hAnsi="Courier New"/>
            <w:snapToGrid w:val="0"/>
            <w:sz w:val="16"/>
            <w:lang w:val="en-GB"/>
          </w:rPr>
          <w:t>}</w:t>
        </w:r>
      </w:ins>
    </w:p>
    <w:p w14:paraId="0D339115"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77" w:author="Huawei" w:date="2020-05-18T15:17:00Z"/>
          <w:rFonts w:ascii="Courier New" w:hAnsi="Courier New"/>
          <w:noProof/>
          <w:snapToGrid w:val="0"/>
          <w:sz w:val="16"/>
          <w:lang w:val="en-GB"/>
        </w:rPr>
      </w:pPr>
    </w:p>
    <w:p w14:paraId="0E517E8A"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1078" w:author="Huawei" w:date="2020-05-18T15:17:00Z"/>
          <w:rFonts w:ascii="Courier New" w:eastAsia="Times New Roman" w:hAnsi="Courier New"/>
          <w:noProof/>
          <w:snapToGrid w:val="0"/>
          <w:sz w:val="16"/>
          <w:lang w:val="en-GB" w:eastAsia="en-GB"/>
        </w:rPr>
      </w:pPr>
      <w:ins w:id="1079" w:author="Huawei" w:date="2020-05-18T15:20:00Z">
        <w:r w:rsidRPr="00FE2505">
          <w:rPr>
            <w:rFonts w:ascii="Courier New" w:eastAsia="Times New Roman" w:hAnsi="Courier New"/>
            <w:snapToGrid w:val="0"/>
            <w:sz w:val="16"/>
            <w:lang w:val="en-GB" w:eastAsia="en-GB"/>
          </w:rPr>
          <w:t>UL-UP-TNL-Information-to-Update-List</w:t>
        </w:r>
        <w:r>
          <w:rPr>
            <w:rFonts w:ascii="Courier New" w:eastAsia="Times New Roman" w:hAnsi="Courier New"/>
            <w:snapToGrid w:val="0"/>
            <w:sz w:val="16"/>
            <w:lang w:val="en-GB" w:eastAsia="en-GB"/>
          </w:rPr>
          <w:t xml:space="preserve"> </w:t>
        </w:r>
      </w:ins>
      <w:ins w:id="1080" w:author="Huawei" w:date="2020-05-18T15:17:00Z">
        <w:r w:rsidRPr="007258C2">
          <w:rPr>
            <w:rFonts w:ascii="Courier New" w:eastAsia="Times New Roman" w:hAnsi="Courier New"/>
            <w:snapToGrid w:val="0"/>
            <w:sz w:val="16"/>
            <w:lang w:val="en-GB" w:eastAsia="en-GB"/>
          </w:rPr>
          <w:t>::= SEQUENCE (SIZE(1..</w:t>
        </w:r>
      </w:ins>
      <w:ins w:id="1081" w:author="Huawei" w:date="2020-05-18T15:21:00Z">
        <w:r w:rsidRPr="00FE2505">
          <w:t xml:space="preserve"> </w:t>
        </w:r>
        <w:r w:rsidRPr="00FE2505">
          <w:rPr>
            <w:rFonts w:ascii="Courier New" w:eastAsia="Times New Roman" w:hAnsi="Courier New"/>
            <w:snapToGrid w:val="0"/>
            <w:sz w:val="16"/>
            <w:lang w:val="en-GB" w:eastAsia="en-GB"/>
          </w:rPr>
          <w:t>maxnoofULUPTNLInformationforIAB</w:t>
        </w:r>
      </w:ins>
      <w:ins w:id="1082" w:author="Huawei" w:date="2020-05-18T15:17:00Z">
        <w:r w:rsidRPr="007258C2">
          <w:rPr>
            <w:rFonts w:ascii="Courier New" w:eastAsia="Times New Roman" w:hAnsi="Courier New"/>
            <w:snapToGrid w:val="0"/>
            <w:sz w:val="16"/>
            <w:lang w:val="en-GB" w:eastAsia="en-GB"/>
          </w:rPr>
          <w:t>))</w:t>
        </w:r>
        <w:r w:rsidRPr="007258C2">
          <w:rPr>
            <w:rFonts w:ascii="Courier New" w:eastAsia="Times New Roman" w:hAnsi="Courier New"/>
            <w:snapToGrid w:val="0"/>
            <w:sz w:val="16"/>
            <w:lang w:val="en-GB" w:eastAsia="en-GB"/>
          </w:rPr>
          <w:tab/>
          <w:t xml:space="preserve">OF ProtocolIE-SingleContainer { { </w:t>
        </w:r>
      </w:ins>
      <w:ins w:id="1083" w:author="Huawei" w:date="2020-05-18T15:21:00Z">
        <w:r w:rsidRPr="00FE2505">
          <w:rPr>
            <w:rFonts w:ascii="Courier New" w:eastAsia="Times New Roman" w:hAnsi="Courier New"/>
            <w:noProof/>
            <w:snapToGrid w:val="0"/>
            <w:sz w:val="16"/>
            <w:lang w:val="en-GB" w:eastAsia="en-GB"/>
          </w:rPr>
          <w:t>UL-UP-TNL-Information-to-Update-List-Item</w:t>
        </w:r>
        <w:r>
          <w:rPr>
            <w:rFonts w:ascii="Courier New" w:eastAsia="Times New Roman" w:hAnsi="Courier New"/>
            <w:noProof/>
            <w:snapToGrid w:val="0"/>
            <w:sz w:val="16"/>
            <w:lang w:val="en-GB" w:eastAsia="en-GB"/>
          </w:rPr>
          <w:t>IEs</w:t>
        </w:r>
      </w:ins>
      <w:ins w:id="1084" w:author="Huawei" w:date="2020-05-18T15:17:00Z">
        <w:r w:rsidRPr="007258C2">
          <w:rPr>
            <w:rFonts w:ascii="Courier New" w:eastAsia="Times New Roman" w:hAnsi="Courier New"/>
            <w:noProof/>
            <w:snapToGrid w:val="0"/>
            <w:sz w:val="16"/>
            <w:lang w:val="en-GB" w:eastAsia="en-GB"/>
          </w:rPr>
          <w:t xml:space="preserve"> } }</w:t>
        </w:r>
      </w:ins>
    </w:p>
    <w:p w14:paraId="6770388A"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1085" w:author="Huawei" w:date="2020-05-18T15:17:00Z"/>
          <w:rFonts w:ascii="Courier New" w:eastAsia="Times New Roman" w:hAnsi="Courier New"/>
          <w:noProof/>
          <w:snapToGrid w:val="0"/>
          <w:sz w:val="16"/>
          <w:lang w:val="en-GB" w:eastAsia="en-GB"/>
        </w:rPr>
      </w:pPr>
    </w:p>
    <w:p w14:paraId="5736001D"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86" w:author="Huawei" w:date="2020-05-18T15:17:00Z"/>
          <w:rFonts w:ascii="Courier New" w:hAnsi="Courier New" w:cs="Courier New"/>
          <w:bCs/>
          <w:noProof/>
          <w:color w:val="FF0000"/>
          <w:sz w:val="16"/>
          <w:lang w:eastAsia="sv-SE"/>
        </w:rPr>
      </w:pPr>
      <w:ins w:id="1087" w:author="Huawei" w:date="2020-05-18T15:22:00Z">
        <w:r w:rsidRPr="00FE2505">
          <w:rPr>
            <w:rFonts w:ascii="Courier New" w:eastAsia="Times New Roman" w:hAnsi="Courier New"/>
            <w:noProof/>
            <w:snapToGrid w:val="0"/>
            <w:sz w:val="16"/>
            <w:lang w:val="en-GB" w:eastAsia="en-GB"/>
          </w:rPr>
          <w:t>UL-UP-TNL-Information-to-Update-List-Item</w:t>
        </w:r>
        <w:r>
          <w:rPr>
            <w:rFonts w:ascii="Courier New" w:eastAsia="Times New Roman" w:hAnsi="Courier New"/>
            <w:noProof/>
            <w:snapToGrid w:val="0"/>
            <w:sz w:val="16"/>
            <w:lang w:val="en-GB" w:eastAsia="en-GB"/>
          </w:rPr>
          <w:t>IEs</w:t>
        </w:r>
      </w:ins>
      <w:ins w:id="1088" w:author="Huawei" w:date="2020-05-18T15:17:00Z">
        <w:r w:rsidRPr="007258C2">
          <w:rPr>
            <w:rFonts w:ascii="Courier New" w:hAnsi="Courier New" w:cs="Courier New"/>
            <w:bCs/>
            <w:noProof/>
            <w:color w:val="FF0000"/>
            <w:sz w:val="16"/>
            <w:lang w:eastAsia="sv-SE"/>
          </w:rPr>
          <w:t xml:space="preserve"> F1AP-PROTOCOL-IES ::= {</w:t>
        </w:r>
      </w:ins>
    </w:p>
    <w:p w14:paraId="4DAF4DA6"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89" w:author="Huawei" w:date="2020-05-18T15:17:00Z"/>
          <w:rFonts w:ascii="Courier New" w:hAnsi="Courier New" w:cs="Courier New"/>
          <w:bCs/>
          <w:noProof/>
          <w:color w:val="FF0000"/>
          <w:sz w:val="16"/>
          <w:lang w:eastAsia="sv-SE"/>
        </w:rPr>
      </w:pPr>
      <w:ins w:id="1090" w:author="Huawei" w:date="2020-05-18T15:17:00Z">
        <w:r w:rsidRPr="007258C2">
          <w:rPr>
            <w:rFonts w:ascii="Courier New" w:hAnsi="Courier New" w:cs="Courier New"/>
            <w:bCs/>
            <w:noProof/>
            <w:color w:val="FF0000"/>
            <w:sz w:val="16"/>
            <w:lang w:eastAsia="sv-SE"/>
          </w:rPr>
          <w:tab/>
          <w:t xml:space="preserve">{ ID </w:t>
        </w:r>
        <w:r w:rsidRPr="007258C2">
          <w:rPr>
            <w:rFonts w:ascii="Courier New" w:hAnsi="Courier New"/>
            <w:noProof/>
            <w:snapToGrid w:val="0"/>
            <w:sz w:val="16"/>
            <w:lang w:val="en-GB" w:eastAsia="sv-SE"/>
          </w:rPr>
          <w:t>id-</w:t>
        </w:r>
      </w:ins>
      <w:ins w:id="1091" w:author="Huawei" w:date="2020-05-18T15:22:00Z">
        <w:r w:rsidRPr="00FE2505">
          <w:rPr>
            <w:rFonts w:ascii="Courier New" w:eastAsia="Times New Roman" w:hAnsi="Courier New"/>
            <w:noProof/>
            <w:snapToGrid w:val="0"/>
            <w:sz w:val="16"/>
            <w:lang w:val="en-GB" w:eastAsia="en-GB"/>
          </w:rPr>
          <w:t>UL-UP-TNL-Information-to-Update-List-Item</w:t>
        </w:r>
        <w:r>
          <w:rPr>
            <w:rFonts w:ascii="Courier New" w:hAnsi="Courier New" w:cs="Courier New"/>
            <w:bCs/>
            <w:noProof/>
            <w:color w:val="FF0000"/>
            <w:sz w:val="16"/>
            <w:lang w:eastAsia="sv-SE"/>
          </w:rPr>
          <w:tab/>
        </w:r>
      </w:ins>
      <w:ins w:id="1092" w:author="Huawei" w:date="2020-05-18T15:17:00Z">
        <w:r w:rsidRPr="007258C2">
          <w:rPr>
            <w:rFonts w:ascii="Courier New" w:hAnsi="Courier New" w:cs="Courier New"/>
            <w:bCs/>
            <w:noProof/>
            <w:color w:val="FF0000"/>
            <w:sz w:val="16"/>
            <w:lang w:eastAsia="sv-SE"/>
          </w:rPr>
          <w:t>CRITICALITY ignore</w:t>
        </w:r>
        <w:r w:rsidRPr="007258C2">
          <w:rPr>
            <w:rFonts w:ascii="Courier New" w:hAnsi="Courier New" w:cs="Courier New"/>
            <w:bCs/>
            <w:noProof/>
            <w:color w:val="FF0000"/>
            <w:sz w:val="16"/>
            <w:lang w:eastAsia="sv-SE"/>
          </w:rPr>
          <w:tab/>
          <w:t xml:space="preserve">TYPE </w:t>
        </w:r>
      </w:ins>
      <w:ins w:id="1093" w:author="Huawei" w:date="2020-05-18T15:22:00Z">
        <w:r w:rsidRPr="00FE2505">
          <w:rPr>
            <w:rFonts w:ascii="Courier New" w:eastAsia="Times New Roman" w:hAnsi="Courier New"/>
            <w:noProof/>
            <w:snapToGrid w:val="0"/>
            <w:sz w:val="16"/>
            <w:lang w:val="en-GB" w:eastAsia="en-GB"/>
          </w:rPr>
          <w:t>UL-UP-TNL-Information-to-Update-List-Item</w:t>
        </w:r>
        <w:r w:rsidRPr="007258C2">
          <w:rPr>
            <w:rFonts w:ascii="Courier New" w:hAnsi="Courier New" w:cs="Courier New"/>
            <w:bCs/>
            <w:noProof/>
            <w:color w:val="FF0000"/>
            <w:sz w:val="16"/>
            <w:lang w:eastAsia="sv-SE"/>
          </w:rPr>
          <w:t xml:space="preserve"> </w:t>
        </w:r>
      </w:ins>
      <w:ins w:id="1094" w:author="Huawei" w:date="2020-05-18T15:17:00Z">
        <w:r w:rsidRPr="007258C2">
          <w:rPr>
            <w:rFonts w:ascii="Courier New" w:hAnsi="Courier New" w:cs="Courier New"/>
            <w:bCs/>
            <w:noProof/>
            <w:color w:val="FF0000"/>
            <w:sz w:val="16"/>
            <w:lang w:eastAsia="sv-SE"/>
          </w:rPr>
          <w:t>PRESENCE optional},</w:t>
        </w:r>
      </w:ins>
    </w:p>
    <w:p w14:paraId="5942AF79"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95" w:author="Huawei" w:date="2020-05-18T15:17:00Z"/>
          <w:rFonts w:ascii="Courier New" w:hAnsi="Courier New" w:cs="Courier New"/>
          <w:bCs/>
          <w:noProof/>
          <w:color w:val="FF0000"/>
          <w:sz w:val="16"/>
          <w:lang w:eastAsia="sv-SE"/>
        </w:rPr>
      </w:pPr>
      <w:ins w:id="1096" w:author="Huawei" w:date="2020-05-18T15:17:00Z">
        <w:r w:rsidRPr="007258C2">
          <w:rPr>
            <w:rFonts w:ascii="Courier New" w:hAnsi="Courier New" w:cs="Courier New"/>
            <w:bCs/>
            <w:noProof/>
            <w:color w:val="FF0000"/>
            <w:sz w:val="16"/>
            <w:lang w:eastAsia="sv-SE"/>
          </w:rPr>
          <w:tab/>
          <w:t>...</w:t>
        </w:r>
      </w:ins>
    </w:p>
    <w:p w14:paraId="6E528A73"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97" w:author="Huawei" w:date="2020-05-18T15:17:00Z"/>
          <w:rFonts w:ascii="Courier New" w:hAnsi="Courier New" w:cs="Courier New"/>
          <w:bCs/>
          <w:noProof/>
          <w:color w:val="FF0000"/>
          <w:sz w:val="16"/>
          <w:lang w:eastAsia="sv-SE"/>
        </w:rPr>
      </w:pPr>
      <w:ins w:id="1098" w:author="Huawei" w:date="2020-05-18T15:17:00Z">
        <w:r w:rsidRPr="007258C2">
          <w:rPr>
            <w:rFonts w:ascii="Courier New" w:hAnsi="Courier New" w:cs="Courier New"/>
            <w:bCs/>
            <w:noProof/>
            <w:color w:val="FF0000"/>
            <w:sz w:val="16"/>
            <w:lang w:eastAsia="sv-SE"/>
          </w:rPr>
          <w:t>}</w:t>
        </w:r>
      </w:ins>
    </w:p>
    <w:p w14:paraId="6F96414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99" w:author="Huawei" w:date="2020-04-07T18:46:00Z"/>
          <w:rFonts w:ascii="Courier New" w:eastAsia="Times New Roman" w:hAnsi="Courier New"/>
          <w:snapToGrid w:val="0"/>
          <w:sz w:val="16"/>
          <w:lang w:val="en-GB"/>
        </w:rPr>
      </w:pPr>
    </w:p>
    <w:p w14:paraId="72534962" w14:textId="77777777" w:rsidR="006256F9" w:rsidRPr="007258C2" w:rsidRDefault="006256F9" w:rsidP="00625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1100" w:author="Huawei" w:date="2020-06-08T21:48:00Z"/>
          <w:rFonts w:ascii="Courier New" w:eastAsia="Times New Roman" w:hAnsi="Courier New"/>
          <w:noProof/>
          <w:snapToGrid w:val="0"/>
          <w:sz w:val="16"/>
          <w:lang w:val="en-GB" w:eastAsia="en-GB"/>
        </w:rPr>
      </w:pPr>
      <w:ins w:id="1101" w:author="Huawei" w:date="2020-06-08T21:48:00Z">
        <w:r w:rsidRPr="00FE2505">
          <w:rPr>
            <w:rFonts w:ascii="Courier New" w:eastAsia="Times New Roman" w:hAnsi="Courier New"/>
            <w:snapToGrid w:val="0"/>
            <w:sz w:val="16"/>
            <w:lang w:val="en-GB" w:eastAsia="en-GB"/>
          </w:rPr>
          <w:t>UL-UP-TNL-</w:t>
        </w:r>
        <w:r>
          <w:rPr>
            <w:rFonts w:ascii="Courier New" w:eastAsia="Times New Roman" w:hAnsi="Courier New"/>
            <w:snapToGrid w:val="0"/>
            <w:sz w:val="16"/>
            <w:lang w:val="en-GB" w:eastAsia="en-GB"/>
          </w:rPr>
          <w:t>Address</w:t>
        </w:r>
        <w:r w:rsidRPr="00FE2505">
          <w:rPr>
            <w:rFonts w:ascii="Courier New" w:eastAsia="Times New Roman" w:hAnsi="Courier New"/>
            <w:snapToGrid w:val="0"/>
            <w:sz w:val="16"/>
            <w:lang w:val="en-GB" w:eastAsia="en-GB"/>
          </w:rPr>
          <w:t>-to-Update-List</w:t>
        </w:r>
        <w:r>
          <w:rPr>
            <w:rFonts w:ascii="Courier New" w:eastAsia="Times New Roman" w:hAnsi="Courier New"/>
            <w:snapToGrid w:val="0"/>
            <w:sz w:val="16"/>
            <w:lang w:val="en-GB" w:eastAsia="en-GB"/>
          </w:rPr>
          <w:t xml:space="preserve"> </w:t>
        </w:r>
        <w:r w:rsidRPr="007258C2">
          <w:rPr>
            <w:rFonts w:ascii="Courier New" w:eastAsia="Times New Roman" w:hAnsi="Courier New"/>
            <w:snapToGrid w:val="0"/>
            <w:sz w:val="16"/>
            <w:lang w:val="en-GB" w:eastAsia="en-GB"/>
          </w:rPr>
          <w:t>::= SEQUENCE (SIZE(1..</w:t>
        </w:r>
        <w:r w:rsidRPr="00FE2505">
          <w:t xml:space="preserve"> </w:t>
        </w:r>
        <w:r w:rsidR="00AA0CD7">
          <w:rPr>
            <w:rFonts w:ascii="Courier New" w:eastAsia="Times New Roman" w:hAnsi="Courier New"/>
            <w:snapToGrid w:val="0"/>
            <w:sz w:val="16"/>
            <w:lang w:val="en-GB" w:eastAsia="en-GB"/>
          </w:rPr>
          <w:t>maxnoof</w:t>
        </w:r>
        <w:r w:rsidRPr="00FE2505">
          <w:rPr>
            <w:rFonts w:ascii="Courier New" w:eastAsia="Times New Roman" w:hAnsi="Courier New"/>
            <w:snapToGrid w:val="0"/>
            <w:sz w:val="16"/>
            <w:lang w:val="en-GB" w:eastAsia="en-GB"/>
          </w:rPr>
          <w:t>UPTNL</w:t>
        </w:r>
        <w:r>
          <w:rPr>
            <w:rFonts w:ascii="Courier New" w:eastAsia="Times New Roman" w:hAnsi="Courier New"/>
            <w:snapToGrid w:val="0"/>
            <w:sz w:val="16"/>
            <w:lang w:val="en-GB" w:eastAsia="en-GB"/>
          </w:rPr>
          <w:t>Address</w:t>
        </w:r>
        <w:r w:rsidRPr="00FE2505">
          <w:rPr>
            <w:rFonts w:ascii="Courier New" w:eastAsia="Times New Roman" w:hAnsi="Courier New"/>
            <w:snapToGrid w:val="0"/>
            <w:sz w:val="16"/>
            <w:lang w:val="en-GB" w:eastAsia="en-GB"/>
          </w:rPr>
          <w:t>forIAB</w:t>
        </w:r>
        <w:r w:rsidRPr="007258C2">
          <w:rPr>
            <w:rFonts w:ascii="Courier New" w:eastAsia="Times New Roman" w:hAnsi="Courier New"/>
            <w:snapToGrid w:val="0"/>
            <w:sz w:val="16"/>
            <w:lang w:val="en-GB" w:eastAsia="en-GB"/>
          </w:rPr>
          <w:t>))</w:t>
        </w:r>
        <w:r w:rsidRPr="007258C2">
          <w:rPr>
            <w:rFonts w:ascii="Courier New" w:eastAsia="Times New Roman" w:hAnsi="Courier New"/>
            <w:snapToGrid w:val="0"/>
            <w:sz w:val="16"/>
            <w:lang w:val="en-GB" w:eastAsia="en-GB"/>
          </w:rPr>
          <w:tab/>
          <w:t xml:space="preserve">OF ProtocolIE-SingleContainer { { </w:t>
        </w:r>
        <w:r w:rsidRPr="00FE2505">
          <w:rPr>
            <w:rFonts w:ascii="Courier New" w:eastAsia="Times New Roman" w:hAnsi="Courier New"/>
            <w:noProof/>
            <w:snapToGrid w:val="0"/>
            <w:sz w:val="16"/>
            <w:lang w:val="en-GB" w:eastAsia="en-GB"/>
          </w:rPr>
          <w:t>UL-UP-TNL-</w:t>
        </w:r>
        <w:r>
          <w:rPr>
            <w:rFonts w:ascii="Courier New" w:eastAsia="Times New Roman" w:hAnsi="Courier New"/>
            <w:snapToGrid w:val="0"/>
            <w:sz w:val="16"/>
            <w:lang w:val="en-GB" w:eastAsia="en-GB"/>
          </w:rPr>
          <w:t>Address</w:t>
        </w:r>
        <w:r w:rsidRPr="00FE2505">
          <w:rPr>
            <w:rFonts w:ascii="Courier New" w:eastAsia="Times New Roman" w:hAnsi="Courier New"/>
            <w:noProof/>
            <w:snapToGrid w:val="0"/>
            <w:sz w:val="16"/>
            <w:lang w:val="en-GB" w:eastAsia="en-GB"/>
          </w:rPr>
          <w:t>-to-Update-List-Item</w:t>
        </w:r>
        <w:r>
          <w:rPr>
            <w:rFonts w:ascii="Courier New" w:eastAsia="Times New Roman" w:hAnsi="Courier New"/>
            <w:noProof/>
            <w:snapToGrid w:val="0"/>
            <w:sz w:val="16"/>
            <w:lang w:val="en-GB" w:eastAsia="en-GB"/>
          </w:rPr>
          <w:t>IEs</w:t>
        </w:r>
        <w:r w:rsidRPr="007258C2">
          <w:rPr>
            <w:rFonts w:ascii="Courier New" w:eastAsia="Times New Roman" w:hAnsi="Courier New"/>
            <w:noProof/>
            <w:snapToGrid w:val="0"/>
            <w:sz w:val="16"/>
            <w:lang w:val="en-GB" w:eastAsia="en-GB"/>
          </w:rPr>
          <w:t xml:space="preserve"> } }</w:t>
        </w:r>
      </w:ins>
    </w:p>
    <w:p w14:paraId="003339E7" w14:textId="77777777" w:rsidR="006256F9" w:rsidRPr="007258C2" w:rsidRDefault="006256F9" w:rsidP="00625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1102" w:author="Huawei" w:date="2020-06-08T21:48:00Z"/>
          <w:rFonts w:ascii="Courier New" w:eastAsia="Times New Roman" w:hAnsi="Courier New"/>
          <w:noProof/>
          <w:snapToGrid w:val="0"/>
          <w:sz w:val="16"/>
          <w:lang w:val="en-GB" w:eastAsia="en-GB"/>
        </w:rPr>
      </w:pPr>
    </w:p>
    <w:p w14:paraId="48410BCA" w14:textId="77777777" w:rsidR="006256F9" w:rsidRPr="007258C2" w:rsidRDefault="006256F9" w:rsidP="00625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103" w:author="Huawei" w:date="2020-06-08T21:48:00Z"/>
          <w:rFonts w:ascii="Courier New" w:hAnsi="Courier New" w:cs="Courier New"/>
          <w:bCs/>
          <w:noProof/>
          <w:color w:val="FF0000"/>
          <w:sz w:val="16"/>
          <w:lang w:eastAsia="sv-SE"/>
        </w:rPr>
      </w:pPr>
      <w:ins w:id="1104" w:author="Huawei" w:date="2020-06-08T21:48:00Z">
        <w:r w:rsidRPr="00FE2505">
          <w:rPr>
            <w:rFonts w:ascii="Courier New" w:eastAsia="Times New Roman" w:hAnsi="Courier New"/>
            <w:noProof/>
            <w:snapToGrid w:val="0"/>
            <w:sz w:val="16"/>
            <w:lang w:val="en-GB" w:eastAsia="en-GB"/>
          </w:rPr>
          <w:t>UL-UP-TNL-</w:t>
        </w:r>
        <w:r>
          <w:rPr>
            <w:rFonts w:ascii="Courier New" w:eastAsia="Times New Roman" w:hAnsi="Courier New"/>
            <w:noProof/>
            <w:snapToGrid w:val="0"/>
            <w:sz w:val="16"/>
            <w:lang w:val="en-GB" w:eastAsia="en-GB"/>
          </w:rPr>
          <w:t>Address</w:t>
        </w:r>
        <w:r w:rsidRPr="00FE2505">
          <w:rPr>
            <w:rFonts w:ascii="Courier New" w:eastAsia="Times New Roman" w:hAnsi="Courier New"/>
            <w:noProof/>
            <w:snapToGrid w:val="0"/>
            <w:sz w:val="16"/>
            <w:lang w:val="en-GB" w:eastAsia="en-GB"/>
          </w:rPr>
          <w:t>-to-Update-List-Item</w:t>
        </w:r>
        <w:r>
          <w:rPr>
            <w:rFonts w:ascii="Courier New" w:eastAsia="Times New Roman" w:hAnsi="Courier New"/>
            <w:noProof/>
            <w:snapToGrid w:val="0"/>
            <w:sz w:val="16"/>
            <w:lang w:val="en-GB" w:eastAsia="en-GB"/>
          </w:rPr>
          <w:t>IEs</w:t>
        </w:r>
        <w:r w:rsidRPr="007258C2">
          <w:rPr>
            <w:rFonts w:ascii="Courier New" w:hAnsi="Courier New" w:cs="Courier New"/>
            <w:bCs/>
            <w:noProof/>
            <w:color w:val="FF0000"/>
            <w:sz w:val="16"/>
            <w:lang w:eastAsia="sv-SE"/>
          </w:rPr>
          <w:t xml:space="preserve"> F1AP-PROTOCOL-IES ::= {</w:t>
        </w:r>
      </w:ins>
    </w:p>
    <w:p w14:paraId="026E190F" w14:textId="77777777" w:rsidR="006256F9" w:rsidRPr="007258C2" w:rsidRDefault="006256F9" w:rsidP="00625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105" w:author="Huawei" w:date="2020-06-08T21:48:00Z"/>
          <w:rFonts w:ascii="Courier New" w:hAnsi="Courier New" w:cs="Courier New"/>
          <w:bCs/>
          <w:noProof/>
          <w:color w:val="FF0000"/>
          <w:sz w:val="16"/>
          <w:lang w:eastAsia="sv-SE"/>
        </w:rPr>
      </w:pPr>
      <w:ins w:id="1106" w:author="Huawei" w:date="2020-06-08T21:48:00Z">
        <w:r w:rsidRPr="007258C2">
          <w:rPr>
            <w:rFonts w:ascii="Courier New" w:hAnsi="Courier New" w:cs="Courier New"/>
            <w:bCs/>
            <w:noProof/>
            <w:color w:val="FF0000"/>
            <w:sz w:val="16"/>
            <w:lang w:eastAsia="sv-SE"/>
          </w:rPr>
          <w:tab/>
          <w:t xml:space="preserve">{ ID </w:t>
        </w:r>
        <w:r w:rsidRPr="007258C2">
          <w:rPr>
            <w:rFonts w:ascii="Courier New" w:hAnsi="Courier New"/>
            <w:noProof/>
            <w:snapToGrid w:val="0"/>
            <w:sz w:val="16"/>
            <w:lang w:val="en-GB" w:eastAsia="sv-SE"/>
          </w:rPr>
          <w:t>id-</w:t>
        </w:r>
        <w:r w:rsidRPr="00FE2505">
          <w:rPr>
            <w:rFonts w:ascii="Courier New" w:eastAsia="Times New Roman" w:hAnsi="Courier New"/>
            <w:noProof/>
            <w:snapToGrid w:val="0"/>
            <w:sz w:val="16"/>
            <w:lang w:val="en-GB" w:eastAsia="en-GB"/>
          </w:rPr>
          <w:t>UL-UP-TNL-</w:t>
        </w:r>
        <w:r>
          <w:rPr>
            <w:rFonts w:ascii="Courier New" w:eastAsia="Times New Roman" w:hAnsi="Courier New"/>
            <w:noProof/>
            <w:snapToGrid w:val="0"/>
            <w:sz w:val="16"/>
            <w:lang w:val="en-GB" w:eastAsia="en-GB"/>
          </w:rPr>
          <w:t>Address</w:t>
        </w:r>
        <w:r w:rsidRPr="00FE2505">
          <w:rPr>
            <w:rFonts w:ascii="Courier New" w:eastAsia="Times New Roman" w:hAnsi="Courier New"/>
            <w:noProof/>
            <w:snapToGrid w:val="0"/>
            <w:sz w:val="16"/>
            <w:lang w:val="en-GB" w:eastAsia="en-GB"/>
          </w:rPr>
          <w:t>-to-Update-List-Item</w:t>
        </w:r>
        <w:r>
          <w:rPr>
            <w:rFonts w:ascii="Courier New" w:hAnsi="Courier New" w:cs="Courier New"/>
            <w:bCs/>
            <w:noProof/>
            <w:color w:val="FF0000"/>
            <w:sz w:val="16"/>
            <w:lang w:eastAsia="sv-SE"/>
          </w:rPr>
          <w:tab/>
        </w:r>
        <w:r w:rsidRPr="007258C2">
          <w:rPr>
            <w:rFonts w:ascii="Courier New" w:hAnsi="Courier New" w:cs="Courier New"/>
            <w:bCs/>
            <w:noProof/>
            <w:color w:val="FF0000"/>
            <w:sz w:val="16"/>
            <w:lang w:eastAsia="sv-SE"/>
          </w:rPr>
          <w:t>CRITICALITY ignore</w:t>
        </w:r>
        <w:r w:rsidRPr="007258C2">
          <w:rPr>
            <w:rFonts w:ascii="Courier New" w:hAnsi="Courier New" w:cs="Courier New"/>
            <w:bCs/>
            <w:noProof/>
            <w:color w:val="FF0000"/>
            <w:sz w:val="16"/>
            <w:lang w:eastAsia="sv-SE"/>
          </w:rPr>
          <w:tab/>
          <w:t xml:space="preserve">TYPE </w:t>
        </w:r>
        <w:r w:rsidRPr="00FE2505">
          <w:rPr>
            <w:rFonts w:ascii="Courier New" w:eastAsia="Times New Roman" w:hAnsi="Courier New"/>
            <w:noProof/>
            <w:snapToGrid w:val="0"/>
            <w:sz w:val="16"/>
            <w:lang w:val="en-GB" w:eastAsia="en-GB"/>
          </w:rPr>
          <w:t>UL-UP-TNL-</w:t>
        </w:r>
      </w:ins>
      <w:ins w:id="1107" w:author="Huawei" w:date="2020-06-08T21:49:00Z">
        <w:r>
          <w:rPr>
            <w:rFonts w:ascii="Courier New" w:eastAsia="Times New Roman" w:hAnsi="Courier New"/>
            <w:noProof/>
            <w:snapToGrid w:val="0"/>
            <w:sz w:val="16"/>
            <w:lang w:val="en-GB" w:eastAsia="en-GB"/>
          </w:rPr>
          <w:t>Address</w:t>
        </w:r>
      </w:ins>
      <w:ins w:id="1108" w:author="Huawei" w:date="2020-06-08T21:48:00Z">
        <w:r w:rsidRPr="00FE2505">
          <w:rPr>
            <w:rFonts w:ascii="Courier New" w:eastAsia="Times New Roman" w:hAnsi="Courier New"/>
            <w:noProof/>
            <w:snapToGrid w:val="0"/>
            <w:sz w:val="16"/>
            <w:lang w:val="en-GB" w:eastAsia="en-GB"/>
          </w:rPr>
          <w:t>-to-Update-List-Item</w:t>
        </w:r>
        <w:r w:rsidRPr="007258C2">
          <w:rPr>
            <w:rFonts w:ascii="Courier New" w:hAnsi="Courier New" w:cs="Courier New"/>
            <w:bCs/>
            <w:noProof/>
            <w:color w:val="FF0000"/>
            <w:sz w:val="16"/>
            <w:lang w:eastAsia="sv-SE"/>
          </w:rPr>
          <w:t xml:space="preserve"> PRESENCE optional},</w:t>
        </w:r>
      </w:ins>
    </w:p>
    <w:p w14:paraId="54C3F9B0" w14:textId="77777777" w:rsidR="006256F9" w:rsidRPr="007258C2" w:rsidRDefault="006256F9" w:rsidP="00625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109" w:author="Huawei" w:date="2020-06-08T21:48:00Z"/>
          <w:rFonts w:ascii="Courier New" w:hAnsi="Courier New" w:cs="Courier New"/>
          <w:bCs/>
          <w:noProof/>
          <w:color w:val="FF0000"/>
          <w:sz w:val="16"/>
          <w:lang w:eastAsia="sv-SE"/>
        </w:rPr>
      </w:pPr>
      <w:ins w:id="1110" w:author="Huawei" w:date="2020-06-08T21:48:00Z">
        <w:r w:rsidRPr="007258C2">
          <w:rPr>
            <w:rFonts w:ascii="Courier New" w:hAnsi="Courier New" w:cs="Courier New"/>
            <w:bCs/>
            <w:noProof/>
            <w:color w:val="FF0000"/>
            <w:sz w:val="16"/>
            <w:lang w:eastAsia="sv-SE"/>
          </w:rPr>
          <w:tab/>
          <w:t>...</w:t>
        </w:r>
      </w:ins>
    </w:p>
    <w:p w14:paraId="7D4EB957" w14:textId="77777777" w:rsidR="006256F9" w:rsidRPr="007258C2" w:rsidRDefault="006256F9" w:rsidP="00625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111" w:author="Huawei" w:date="2020-06-08T21:48:00Z"/>
          <w:rFonts w:ascii="Courier New" w:hAnsi="Courier New" w:cs="Courier New"/>
          <w:bCs/>
          <w:noProof/>
          <w:color w:val="FF0000"/>
          <w:sz w:val="16"/>
          <w:lang w:eastAsia="sv-SE"/>
        </w:rPr>
      </w:pPr>
      <w:ins w:id="1112" w:author="Huawei" w:date="2020-06-08T21:48:00Z">
        <w:r w:rsidRPr="007258C2">
          <w:rPr>
            <w:rFonts w:ascii="Courier New" w:hAnsi="Courier New" w:cs="Courier New"/>
            <w:bCs/>
            <w:noProof/>
            <w:color w:val="FF0000"/>
            <w:sz w:val="16"/>
            <w:lang w:eastAsia="sv-SE"/>
          </w:rPr>
          <w:t>}</w:t>
        </w:r>
      </w:ins>
    </w:p>
    <w:p w14:paraId="50293EB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1113" w:author="Huawei" w:date="2020-04-07T18:46:00Z"/>
          <w:rFonts w:ascii="Courier New" w:eastAsia="Times New Roman" w:hAnsi="Courier New"/>
          <w:snapToGrid w:val="0"/>
          <w:sz w:val="16"/>
          <w:lang w:val="en-GB" w:eastAsia="en-GB"/>
        </w:rPr>
      </w:pPr>
    </w:p>
    <w:p w14:paraId="59587D2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114" w:author="Huawei" w:date="2020-04-07T18:46:00Z"/>
          <w:rFonts w:ascii="Courier New" w:hAnsi="Courier New"/>
          <w:noProof/>
          <w:snapToGrid w:val="0"/>
          <w:sz w:val="16"/>
          <w:lang w:val="en-GB"/>
        </w:rPr>
      </w:pPr>
    </w:p>
    <w:p w14:paraId="32C6064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115" w:author="Huawei" w:date="2020-04-07T18:46:00Z"/>
          <w:rFonts w:ascii="Courier New" w:eastAsia="Times New Roman" w:hAnsi="Courier New"/>
          <w:snapToGrid w:val="0"/>
          <w:sz w:val="16"/>
          <w:lang w:val="en-GB"/>
        </w:rPr>
      </w:pPr>
      <w:ins w:id="1116" w:author="Huawei" w:date="2020-04-07T18:46:00Z">
        <w:r w:rsidRPr="007258C2">
          <w:rPr>
            <w:rFonts w:ascii="Courier New" w:eastAsia="Times New Roman" w:hAnsi="Courier New"/>
            <w:snapToGrid w:val="0"/>
            <w:sz w:val="16"/>
            <w:lang w:val="en-GB"/>
          </w:rPr>
          <w:t>-- **************************************************************</w:t>
        </w:r>
      </w:ins>
    </w:p>
    <w:p w14:paraId="71EAB13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117" w:author="Huawei" w:date="2020-04-07T18:46:00Z"/>
          <w:rFonts w:ascii="Courier New" w:eastAsia="Times New Roman" w:hAnsi="Courier New"/>
          <w:snapToGrid w:val="0"/>
          <w:sz w:val="16"/>
          <w:lang w:val="en-GB"/>
        </w:rPr>
      </w:pPr>
      <w:ins w:id="1118" w:author="Huawei" w:date="2020-04-07T18:46:00Z">
        <w:r w:rsidRPr="007258C2">
          <w:rPr>
            <w:rFonts w:ascii="Courier New" w:eastAsia="Times New Roman" w:hAnsi="Courier New"/>
            <w:snapToGrid w:val="0"/>
            <w:sz w:val="16"/>
            <w:lang w:val="en-GB"/>
          </w:rPr>
          <w:t>--</w:t>
        </w:r>
      </w:ins>
    </w:p>
    <w:p w14:paraId="539DA7B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ins w:id="1119" w:author="Huawei" w:date="2020-04-07T18:46:00Z"/>
          <w:rFonts w:ascii="Courier New" w:hAnsi="Courier New"/>
          <w:sz w:val="16"/>
          <w:lang w:val="en-GB" w:eastAsia="sv-SE"/>
        </w:rPr>
      </w:pPr>
      <w:ins w:id="1120" w:author="Huawei" w:date="2020-04-07T18:46:00Z">
        <w:r w:rsidRPr="007258C2">
          <w:rPr>
            <w:rFonts w:ascii="Courier New" w:hAnsi="Courier New"/>
            <w:sz w:val="16"/>
            <w:lang w:val="en-GB" w:eastAsia="sv-SE"/>
          </w:rPr>
          <w:t xml:space="preserve">-- </w:t>
        </w:r>
      </w:ins>
      <w:ins w:id="1121" w:author="Huawei" w:date="2020-06-08T21:49:00Z">
        <w:r w:rsidR="006E7EC6">
          <w:rPr>
            <w:rFonts w:ascii="Courier New" w:hAnsi="Courier New"/>
            <w:sz w:val="16"/>
            <w:lang w:val="en-GB" w:eastAsia="sv-SE"/>
          </w:rPr>
          <w:t>IAB UP</w:t>
        </w:r>
      </w:ins>
      <w:ins w:id="1122" w:author="Huawei" w:date="2020-05-18T15:23:00Z">
        <w:r w:rsidR="00FE2505">
          <w:rPr>
            <w:rFonts w:ascii="Courier New" w:hAnsi="Courier New"/>
            <w:sz w:val="16"/>
            <w:lang w:val="en-GB" w:eastAsia="sv-SE"/>
          </w:rPr>
          <w:t xml:space="preserve"> Configuration Update Response</w:t>
        </w:r>
      </w:ins>
    </w:p>
    <w:p w14:paraId="62388A7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123" w:author="Huawei" w:date="2020-04-07T18:46:00Z"/>
          <w:rFonts w:ascii="Courier New" w:eastAsia="Times New Roman" w:hAnsi="Courier New"/>
          <w:snapToGrid w:val="0"/>
          <w:sz w:val="16"/>
          <w:lang w:val="en-GB"/>
        </w:rPr>
      </w:pPr>
      <w:ins w:id="1124" w:author="Huawei" w:date="2020-04-07T18:46:00Z">
        <w:r w:rsidRPr="007258C2">
          <w:rPr>
            <w:rFonts w:ascii="Courier New" w:eastAsia="Times New Roman" w:hAnsi="Courier New"/>
            <w:snapToGrid w:val="0"/>
            <w:sz w:val="16"/>
            <w:lang w:val="en-GB"/>
          </w:rPr>
          <w:t>--</w:t>
        </w:r>
      </w:ins>
    </w:p>
    <w:p w14:paraId="2E25201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125" w:author="Huawei" w:date="2020-04-07T18:46:00Z"/>
          <w:rFonts w:ascii="Courier New" w:eastAsia="Times New Roman" w:hAnsi="Courier New"/>
          <w:snapToGrid w:val="0"/>
          <w:sz w:val="16"/>
          <w:lang w:val="en-GB"/>
        </w:rPr>
      </w:pPr>
      <w:ins w:id="1126" w:author="Huawei" w:date="2020-04-07T18:46:00Z">
        <w:r w:rsidRPr="007258C2">
          <w:rPr>
            <w:rFonts w:ascii="Courier New" w:eastAsia="Times New Roman" w:hAnsi="Courier New"/>
            <w:snapToGrid w:val="0"/>
            <w:sz w:val="16"/>
            <w:lang w:val="en-GB"/>
          </w:rPr>
          <w:t>-- **************************************************************</w:t>
        </w:r>
      </w:ins>
    </w:p>
    <w:p w14:paraId="614E08C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127" w:author="Huawei" w:date="2020-04-07T18:46:00Z"/>
          <w:rFonts w:ascii="Courier New" w:eastAsia="Times New Roman" w:hAnsi="Courier New"/>
          <w:snapToGrid w:val="0"/>
          <w:sz w:val="16"/>
          <w:lang w:val="en-GB"/>
        </w:rPr>
      </w:pPr>
    </w:p>
    <w:p w14:paraId="09B360A9" w14:textId="77777777" w:rsidR="007258C2" w:rsidRPr="007258C2" w:rsidRDefault="00A03584"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1128" w:author="Huawei" w:date="2020-04-07T18:46:00Z"/>
          <w:rFonts w:ascii="Courier New" w:eastAsia="Times New Roman" w:hAnsi="Courier New"/>
          <w:snapToGrid w:val="0"/>
          <w:sz w:val="16"/>
          <w:lang w:val="en-GB"/>
        </w:rPr>
      </w:pPr>
      <w:ins w:id="1129" w:author="Huawei" w:date="2020-06-08T21:33:00Z">
        <w:r>
          <w:rPr>
            <w:rFonts w:ascii="Courier New" w:hAnsi="Courier New"/>
            <w:snapToGrid w:val="0"/>
            <w:sz w:val="16"/>
            <w:lang w:val="en-GB" w:eastAsia="sv-SE"/>
          </w:rPr>
          <w:t>IABUP</w:t>
        </w:r>
      </w:ins>
      <w:ins w:id="1130" w:author="Huawei" w:date="2020-05-18T15:23:00Z">
        <w:r w:rsidR="00FE2505">
          <w:rPr>
            <w:rFonts w:ascii="Courier New" w:eastAsia="Times New Roman" w:hAnsi="Courier New"/>
            <w:snapToGrid w:val="0"/>
            <w:sz w:val="16"/>
            <w:lang w:val="en-GB"/>
          </w:rPr>
          <w:t>ConfigurationUpdateResponse</w:t>
        </w:r>
      </w:ins>
      <w:ins w:id="1131" w:author="Huawei" w:date="2020-04-07T18:46:00Z">
        <w:r w:rsidR="007258C2" w:rsidRPr="007258C2">
          <w:rPr>
            <w:rFonts w:ascii="Courier New" w:eastAsia="Times New Roman" w:hAnsi="Courier New"/>
            <w:snapToGrid w:val="0"/>
            <w:sz w:val="16"/>
            <w:lang w:val="en-GB"/>
          </w:rPr>
          <w:t xml:space="preserve"> ::= SEQUENCE {</w:t>
        </w:r>
      </w:ins>
    </w:p>
    <w:p w14:paraId="418FE6D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1132" w:author="Huawei" w:date="2020-04-07T18:46:00Z"/>
          <w:rFonts w:ascii="Courier New" w:eastAsia="Times New Roman" w:hAnsi="Courier New"/>
          <w:snapToGrid w:val="0"/>
          <w:sz w:val="16"/>
          <w:lang w:val="en-GB"/>
        </w:rPr>
      </w:pPr>
      <w:ins w:id="1133" w:author="Huawei" w:date="2020-04-07T18:46:00Z">
        <w:r w:rsidRPr="007258C2">
          <w:rPr>
            <w:rFonts w:ascii="Courier New" w:eastAsia="Times New Roman" w:hAnsi="Courier New"/>
            <w:snapToGrid w:val="0"/>
            <w:sz w:val="16"/>
            <w:lang w:val="en-GB"/>
          </w:rPr>
          <w:tab/>
          <w:t>protocolIEs</w:t>
        </w:r>
        <w:r w:rsidRPr="007258C2">
          <w:rPr>
            <w:rFonts w:ascii="Courier New" w:eastAsia="Times New Roman" w:hAnsi="Courier New"/>
            <w:snapToGrid w:val="0"/>
            <w:sz w:val="16"/>
            <w:lang w:val="en-GB"/>
          </w:rPr>
          <w:tab/>
        </w:r>
        <w:r w:rsidRPr="007258C2">
          <w:rPr>
            <w:rFonts w:ascii="Courier New" w:eastAsia="Times New Roman" w:hAnsi="Courier New"/>
            <w:snapToGrid w:val="0"/>
            <w:sz w:val="16"/>
            <w:lang w:val="en-GB"/>
          </w:rPr>
          <w:tab/>
        </w:r>
        <w:r w:rsidRPr="007258C2">
          <w:rPr>
            <w:rFonts w:ascii="Courier New" w:eastAsia="Times New Roman" w:hAnsi="Courier New"/>
            <w:snapToGrid w:val="0"/>
            <w:sz w:val="16"/>
            <w:lang w:val="en-GB"/>
          </w:rPr>
          <w:tab/>
          <w:t>ProtocolIE-Container       { {</w:t>
        </w:r>
        <w:r w:rsidRPr="007258C2">
          <w:rPr>
            <w:rFonts w:ascii="Courier New" w:eastAsia="Times New Roman" w:hAnsi="Courier New"/>
            <w:noProof/>
            <w:sz w:val="16"/>
            <w:lang w:val="en-GB" w:eastAsia="en-GB"/>
          </w:rPr>
          <w:t xml:space="preserve"> </w:t>
        </w:r>
      </w:ins>
      <w:ins w:id="1134" w:author="Huawei" w:date="2020-06-08T21:33:00Z">
        <w:r w:rsidR="00A03584">
          <w:rPr>
            <w:rFonts w:ascii="Courier New" w:hAnsi="Courier New"/>
            <w:snapToGrid w:val="0"/>
            <w:sz w:val="16"/>
            <w:lang w:val="en-GB" w:eastAsia="sv-SE"/>
          </w:rPr>
          <w:t>IABUP</w:t>
        </w:r>
      </w:ins>
      <w:ins w:id="1135" w:author="Huawei" w:date="2020-05-18T15:24:00Z">
        <w:r w:rsidR="00FE2505" w:rsidRPr="00FE2505">
          <w:rPr>
            <w:rFonts w:ascii="Courier New" w:eastAsia="Times New Roman" w:hAnsi="Courier New"/>
            <w:snapToGrid w:val="0"/>
            <w:sz w:val="16"/>
            <w:lang w:val="en-GB"/>
          </w:rPr>
          <w:t>ConfigurationUpdateResponse</w:t>
        </w:r>
      </w:ins>
      <w:ins w:id="1136" w:author="Huawei" w:date="2020-04-07T18:46:00Z">
        <w:r w:rsidRPr="007258C2">
          <w:rPr>
            <w:rFonts w:ascii="Courier New" w:eastAsia="Times New Roman" w:hAnsi="Courier New"/>
            <w:snapToGrid w:val="0"/>
            <w:sz w:val="16"/>
            <w:lang w:val="en-GB"/>
          </w:rPr>
          <w:t>IEs} },</w:t>
        </w:r>
      </w:ins>
    </w:p>
    <w:p w14:paraId="4898CAA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1137" w:author="Huawei" w:date="2020-04-07T18:46:00Z"/>
          <w:rFonts w:ascii="Courier New" w:eastAsia="Times New Roman" w:hAnsi="Courier New"/>
          <w:snapToGrid w:val="0"/>
          <w:sz w:val="16"/>
          <w:lang w:val="en-GB"/>
        </w:rPr>
      </w:pPr>
      <w:ins w:id="1138" w:author="Huawei" w:date="2020-04-07T18:46:00Z">
        <w:r w:rsidRPr="007258C2">
          <w:rPr>
            <w:rFonts w:ascii="Courier New" w:eastAsia="Times New Roman" w:hAnsi="Courier New"/>
            <w:snapToGrid w:val="0"/>
            <w:sz w:val="16"/>
            <w:lang w:val="en-GB"/>
          </w:rPr>
          <w:tab/>
          <w:t>...</w:t>
        </w:r>
      </w:ins>
    </w:p>
    <w:p w14:paraId="28A474F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1139" w:author="Huawei" w:date="2020-04-07T18:46:00Z"/>
          <w:rFonts w:ascii="Courier New" w:eastAsia="Times New Roman" w:hAnsi="Courier New"/>
          <w:snapToGrid w:val="0"/>
          <w:sz w:val="16"/>
          <w:lang w:val="en-GB"/>
        </w:rPr>
      </w:pPr>
      <w:ins w:id="1140" w:author="Huawei" w:date="2020-04-07T18:46:00Z">
        <w:r w:rsidRPr="007258C2">
          <w:rPr>
            <w:rFonts w:ascii="Courier New" w:eastAsia="Times New Roman" w:hAnsi="Courier New"/>
            <w:snapToGrid w:val="0"/>
            <w:sz w:val="16"/>
            <w:lang w:val="en-GB"/>
          </w:rPr>
          <w:t>}</w:t>
        </w:r>
      </w:ins>
    </w:p>
    <w:p w14:paraId="4827F5F5" w14:textId="77777777" w:rsidR="00FE2505" w:rsidRPr="007258C2" w:rsidRDefault="00FE2505"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141" w:author="Huawei" w:date="2020-04-07T18:46:00Z"/>
          <w:rFonts w:ascii="Courier New" w:hAnsi="Courier New" w:cs="Courier New"/>
          <w:b/>
          <w:bCs/>
          <w:noProof/>
          <w:color w:val="FF0000"/>
          <w:sz w:val="16"/>
          <w:lang w:eastAsia="sv-SE"/>
        </w:rPr>
      </w:pPr>
    </w:p>
    <w:p w14:paraId="401383C2" w14:textId="77777777" w:rsidR="00FE2505" w:rsidRPr="007258C2" w:rsidRDefault="00A03584"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142" w:author="Huawei" w:date="2020-05-18T15:23:00Z"/>
          <w:rFonts w:ascii="Courier New" w:eastAsia="Times New Roman" w:hAnsi="Courier New"/>
          <w:snapToGrid w:val="0"/>
          <w:sz w:val="16"/>
          <w:lang w:val="en-GB"/>
        </w:rPr>
      </w:pPr>
      <w:ins w:id="1143" w:author="Huawei" w:date="2020-06-08T21:33:00Z">
        <w:r>
          <w:rPr>
            <w:rFonts w:ascii="Courier New" w:hAnsi="Courier New"/>
            <w:snapToGrid w:val="0"/>
            <w:sz w:val="16"/>
            <w:lang w:val="en-GB" w:eastAsia="sv-SE"/>
          </w:rPr>
          <w:t>IABUP</w:t>
        </w:r>
      </w:ins>
      <w:ins w:id="1144" w:author="Huawei" w:date="2020-05-18T15:23:00Z">
        <w:r w:rsidR="00FE2505">
          <w:rPr>
            <w:rFonts w:ascii="Courier New" w:eastAsia="Times New Roman" w:hAnsi="Courier New"/>
            <w:snapToGrid w:val="0"/>
            <w:sz w:val="16"/>
            <w:lang w:val="en-GB"/>
          </w:rPr>
          <w:t>Configuration</w:t>
        </w:r>
        <w:r w:rsidR="00FE2505" w:rsidRPr="007258C2">
          <w:rPr>
            <w:rFonts w:ascii="Courier New" w:eastAsia="Times New Roman" w:hAnsi="Courier New"/>
            <w:snapToGrid w:val="0"/>
            <w:sz w:val="16"/>
            <w:lang w:val="en-GB"/>
          </w:rPr>
          <w:t>Update</w:t>
        </w:r>
        <w:r w:rsidR="00FE2505">
          <w:rPr>
            <w:rFonts w:ascii="Courier New" w:eastAsia="Times New Roman" w:hAnsi="Courier New"/>
            <w:snapToGrid w:val="0"/>
            <w:sz w:val="16"/>
            <w:lang w:val="en-GB"/>
          </w:rPr>
          <w:t>Re</w:t>
        </w:r>
      </w:ins>
      <w:ins w:id="1145" w:author="Huawei" w:date="2020-05-18T15:24:00Z">
        <w:r w:rsidR="00FE2505">
          <w:rPr>
            <w:rFonts w:ascii="Courier New" w:eastAsia="Times New Roman" w:hAnsi="Courier New"/>
            <w:snapToGrid w:val="0"/>
            <w:sz w:val="16"/>
            <w:lang w:val="en-GB"/>
          </w:rPr>
          <w:t>sponse</w:t>
        </w:r>
      </w:ins>
      <w:ins w:id="1146" w:author="Huawei" w:date="2020-05-18T15:23:00Z">
        <w:r w:rsidR="00FE2505" w:rsidRPr="007258C2">
          <w:rPr>
            <w:rFonts w:ascii="Courier New" w:eastAsia="Times New Roman" w:hAnsi="Courier New"/>
            <w:snapToGrid w:val="0"/>
            <w:sz w:val="16"/>
            <w:lang w:val="en-GB"/>
          </w:rPr>
          <w:t xml:space="preserve">IEs F1AP-PROTOCOL-IES ::= { </w:t>
        </w:r>
      </w:ins>
    </w:p>
    <w:p w14:paraId="47B27574" w14:textId="77777777" w:rsidR="00FE2505" w:rsidRDefault="00FE2505" w:rsidP="00FE2505">
      <w:pPr>
        <w:tabs>
          <w:tab w:val="left" w:pos="384"/>
          <w:tab w:val="left" w:pos="768"/>
          <w:tab w:val="left" w:pos="1152"/>
          <w:tab w:val="left" w:pos="1536"/>
          <w:tab w:val="left" w:pos="1920"/>
          <w:tab w:val="left" w:pos="2304"/>
          <w:tab w:val="left" w:pos="2688"/>
          <w:tab w:val="left" w:pos="2845"/>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spacing w:after="0"/>
        <w:jc w:val="left"/>
        <w:rPr>
          <w:ins w:id="1147" w:author="Huawei" w:date="2020-06-08T22:57:00Z"/>
          <w:rFonts w:ascii="Courier New" w:eastAsia="Times New Roman" w:hAnsi="Courier New"/>
          <w:snapToGrid w:val="0"/>
          <w:sz w:val="16"/>
          <w:lang w:val="en-GB"/>
        </w:rPr>
      </w:pPr>
      <w:ins w:id="1148" w:author="Huawei" w:date="2020-05-18T15:23:00Z">
        <w:r w:rsidRPr="007258C2">
          <w:rPr>
            <w:rFonts w:ascii="Courier New" w:eastAsia="Times New Roman" w:hAnsi="Courier New"/>
            <w:snapToGrid w:val="0"/>
            <w:sz w:val="16"/>
            <w:lang w:val="en-GB"/>
          </w:rPr>
          <w:tab/>
          <w:t>{ ID id-TransactionID</w:t>
        </w:r>
        <w:r w:rsidRPr="007258C2">
          <w:rPr>
            <w:rFonts w:ascii="Courier New" w:eastAsia="Times New Roman" w:hAnsi="Courier New"/>
            <w:snapToGrid w:val="0"/>
            <w:sz w:val="16"/>
            <w:lang w:val="en-GB"/>
          </w:rPr>
          <w:tab/>
        </w:r>
        <w:r w:rsidRPr="007258C2">
          <w:rPr>
            <w:rFonts w:ascii="Courier New" w:eastAsia="Times New Roman" w:hAnsi="Courier New"/>
            <w:snapToGrid w:val="0"/>
            <w:sz w:val="16"/>
            <w:lang w:val="en-GB"/>
          </w:rPr>
          <w:tab/>
          <w:t>CRITICALITY reject</w:t>
        </w:r>
        <w:r w:rsidRPr="007258C2">
          <w:rPr>
            <w:rFonts w:ascii="Courier New" w:eastAsia="Times New Roman" w:hAnsi="Courier New"/>
            <w:snapToGrid w:val="0"/>
            <w:sz w:val="16"/>
            <w:lang w:val="en-GB"/>
          </w:rPr>
          <w:tab/>
          <w:t>TYPE TransactionID</w:t>
        </w:r>
        <w:r w:rsidRPr="007258C2">
          <w:rPr>
            <w:rFonts w:ascii="Courier New" w:eastAsia="Times New Roman" w:hAnsi="Courier New"/>
            <w:snapToGrid w:val="0"/>
            <w:sz w:val="16"/>
            <w:lang w:val="en-GB"/>
          </w:rPr>
          <w:tab/>
          <w:t>PRESENCE mandatory</w:t>
        </w:r>
        <w:r w:rsidRPr="007258C2">
          <w:rPr>
            <w:rFonts w:ascii="Courier New" w:eastAsia="Times New Roman" w:hAnsi="Courier New"/>
            <w:snapToGrid w:val="0"/>
            <w:sz w:val="16"/>
            <w:lang w:val="en-GB"/>
          </w:rPr>
          <w:tab/>
          <w:t>}|</w:t>
        </w:r>
      </w:ins>
    </w:p>
    <w:p w14:paraId="2450C406" w14:textId="77777777" w:rsidR="00F26E15" w:rsidRPr="007258C2" w:rsidRDefault="00F26E15" w:rsidP="00F26E15">
      <w:pPr>
        <w:tabs>
          <w:tab w:val="left" w:pos="384"/>
          <w:tab w:val="left" w:pos="768"/>
          <w:tab w:val="left" w:pos="1152"/>
          <w:tab w:val="left" w:pos="1536"/>
          <w:tab w:val="left" w:pos="1920"/>
          <w:tab w:val="left" w:pos="2304"/>
          <w:tab w:val="left" w:pos="2688"/>
          <w:tab w:val="left" w:pos="2845"/>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spacing w:after="0"/>
        <w:jc w:val="left"/>
        <w:rPr>
          <w:ins w:id="1149" w:author="Huawei" w:date="2020-05-18T15:23:00Z"/>
          <w:rFonts w:ascii="Courier New" w:eastAsia="Times New Roman" w:hAnsi="Courier New"/>
          <w:snapToGrid w:val="0"/>
          <w:sz w:val="16"/>
          <w:lang w:val="en-GB"/>
        </w:rPr>
      </w:pPr>
      <w:ins w:id="1150" w:author="Huawei" w:date="2020-06-08T22:58:00Z">
        <w:r w:rsidRPr="007258C2">
          <w:rPr>
            <w:rFonts w:ascii="Courier New" w:eastAsia="Times New Roman" w:hAnsi="Courier New"/>
            <w:snapToGrid w:val="0"/>
            <w:sz w:val="16"/>
            <w:lang w:val="en-GB"/>
          </w:rPr>
          <w:tab/>
        </w:r>
      </w:ins>
      <w:ins w:id="1151" w:author="Huawei" w:date="2020-06-08T22:57:00Z">
        <w:r w:rsidRPr="00F26E15">
          <w:rPr>
            <w:rFonts w:ascii="Courier New" w:eastAsia="Times New Roman" w:hAnsi="Courier New"/>
            <w:snapToGrid w:val="0"/>
            <w:sz w:val="16"/>
            <w:lang w:val="en-GB"/>
          </w:rPr>
          <w:t>{ ID id-CriticalityDiagnostics</w:t>
        </w:r>
        <w:r w:rsidRPr="00F26E15">
          <w:rPr>
            <w:rFonts w:ascii="Courier New" w:eastAsia="Times New Roman" w:hAnsi="Courier New"/>
            <w:snapToGrid w:val="0"/>
            <w:sz w:val="16"/>
            <w:lang w:val="en-GB"/>
          </w:rPr>
          <w:tab/>
        </w:r>
        <w:r w:rsidRPr="00F26E15">
          <w:rPr>
            <w:rFonts w:ascii="Courier New" w:eastAsia="Times New Roman" w:hAnsi="Courier New"/>
            <w:snapToGrid w:val="0"/>
            <w:sz w:val="16"/>
            <w:lang w:val="en-GB"/>
          </w:rPr>
          <w:tab/>
          <w:t>CRITICALITY ignore</w:t>
        </w:r>
        <w:r w:rsidRPr="00F26E15">
          <w:rPr>
            <w:rFonts w:ascii="Courier New" w:eastAsia="Times New Roman" w:hAnsi="Courier New"/>
            <w:snapToGrid w:val="0"/>
            <w:sz w:val="16"/>
            <w:lang w:val="en-GB"/>
          </w:rPr>
          <w:tab/>
          <w:t>TYPE CriticalityDiagnostics</w:t>
        </w:r>
        <w:r w:rsidRPr="00F26E15">
          <w:rPr>
            <w:rFonts w:ascii="Courier New" w:eastAsia="Times New Roman" w:hAnsi="Courier New"/>
            <w:snapToGrid w:val="0"/>
            <w:sz w:val="16"/>
            <w:lang w:val="en-GB"/>
          </w:rPr>
          <w:tab/>
        </w:r>
        <w:r w:rsidRPr="00F26E15">
          <w:rPr>
            <w:rFonts w:ascii="Courier New" w:eastAsia="Times New Roman" w:hAnsi="Courier New"/>
            <w:snapToGrid w:val="0"/>
            <w:sz w:val="16"/>
            <w:lang w:val="en-GB"/>
          </w:rPr>
          <w:tab/>
        </w:r>
        <w:r w:rsidRPr="00F26E15">
          <w:rPr>
            <w:rFonts w:ascii="Courier New" w:eastAsia="Times New Roman" w:hAnsi="Courier New"/>
            <w:snapToGrid w:val="0"/>
            <w:sz w:val="16"/>
            <w:lang w:val="en-GB"/>
          </w:rPr>
          <w:tab/>
          <w:t>PRESENCE optional</w:t>
        </w:r>
        <w:r w:rsidRPr="00F26E15">
          <w:rPr>
            <w:rFonts w:ascii="Courier New" w:eastAsia="Times New Roman" w:hAnsi="Courier New"/>
            <w:snapToGrid w:val="0"/>
            <w:sz w:val="16"/>
            <w:lang w:val="en-GB"/>
          </w:rPr>
          <w:tab/>
        </w:r>
      </w:ins>
      <w:ins w:id="1152" w:author="Huawei" w:date="2020-06-08T22:58:00Z">
        <w:r>
          <w:rPr>
            <w:rFonts w:ascii="Courier New" w:eastAsia="Times New Roman" w:hAnsi="Courier New"/>
            <w:snapToGrid w:val="0"/>
            <w:sz w:val="16"/>
            <w:lang w:val="en-GB"/>
          </w:rPr>
          <w:t>}</w:t>
        </w:r>
        <w:r w:rsidRPr="007258C2">
          <w:rPr>
            <w:rFonts w:ascii="Courier New" w:eastAsia="Times New Roman" w:hAnsi="Courier New"/>
            <w:snapToGrid w:val="0"/>
            <w:sz w:val="16"/>
            <w:lang w:val="en-GB"/>
          </w:rPr>
          <w:t>|</w:t>
        </w:r>
      </w:ins>
    </w:p>
    <w:p w14:paraId="497CEEB3"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5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153" w:author="Huawei" w:date="2020-05-18T15:23:00Z"/>
          <w:rFonts w:ascii="Courier New" w:eastAsia="Times New Roman" w:hAnsi="Courier New"/>
          <w:snapToGrid w:val="0"/>
          <w:sz w:val="16"/>
          <w:lang w:val="en-GB"/>
        </w:rPr>
      </w:pPr>
      <w:ins w:id="1154" w:author="Huawei" w:date="2020-05-18T15:23:00Z">
        <w:r w:rsidRPr="007258C2">
          <w:rPr>
            <w:rFonts w:ascii="Courier New" w:eastAsia="Times New Roman" w:hAnsi="Courier New"/>
            <w:snapToGrid w:val="0"/>
            <w:sz w:val="16"/>
            <w:lang w:val="en-GB"/>
          </w:rPr>
          <w:tab/>
          <w:t>{ ID id-</w:t>
        </w:r>
      </w:ins>
      <w:ins w:id="1155" w:author="Huawei" w:date="2020-05-18T15:25:00Z">
        <w:r w:rsidRPr="00FE2505">
          <w:rPr>
            <w:rFonts w:ascii="Courier New" w:eastAsia="Times New Roman" w:hAnsi="Courier New"/>
            <w:snapToGrid w:val="0"/>
            <w:sz w:val="16"/>
            <w:lang w:val="en-GB" w:eastAsia="en-GB"/>
          </w:rPr>
          <w:t>DL-</w:t>
        </w:r>
      </w:ins>
      <w:ins w:id="1156" w:author="Huawei" w:date="2020-05-21T11:29:00Z">
        <w:r w:rsidR="00E07D22">
          <w:rPr>
            <w:rFonts w:ascii="Courier New" w:eastAsia="Times New Roman" w:hAnsi="Courier New"/>
            <w:snapToGrid w:val="0"/>
            <w:sz w:val="16"/>
            <w:lang w:val="en-GB" w:eastAsia="en-GB"/>
          </w:rPr>
          <w:t>UP-TNL</w:t>
        </w:r>
      </w:ins>
      <w:ins w:id="1157" w:author="Huawei" w:date="2020-05-18T15:25:00Z">
        <w:r w:rsidRPr="00FE2505">
          <w:rPr>
            <w:rFonts w:ascii="Courier New" w:eastAsia="Times New Roman" w:hAnsi="Courier New"/>
            <w:snapToGrid w:val="0"/>
            <w:sz w:val="16"/>
            <w:lang w:val="en-GB" w:eastAsia="en-GB"/>
          </w:rPr>
          <w:t>-Address-to-Update-List</w:t>
        </w:r>
        <w:r>
          <w:rPr>
            <w:rFonts w:ascii="Courier New" w:eastAsia="Times New Roman" w:hAnsi="Courier New"/>
            <w:snapToGrid w:val="0"/>
            <w:sz w:val="16"/>
            <w:lang w:val="en-GB"/>
          </w:rPr>
          <w:tab/>
        </w:r>
      </w:ins>
      <w:ins w:id="1158" w:author="Huawei" w:date="2020-05-18T15:23:00Z">
        <w:r w:rsidRPr="007258C2">
          <w:rPr>
            <w:rFonts w:ascii="Courier New" w:eastAsia="Times New Roman" w:hAnsi="Courier New"/>
            <w:snapToGrid w:val="0"/>
            <w:sz w:val="16"/>
            <w:lang w:val="en-GB"/>
          </w:rPr>
          <w:t>CRITICALITY reject</w:t>
        </w:r>
        <w:r w:rsidRPr="007258C2">
          <w:rPr>
            <w:rFonts w:ascii="Courier New" w:eastAsia="Times New Roman" w:hAnsi="Courier New"/>
            <w:snapToGrid w:val="0"/>
            <w:sz w:val="16"/>
            <w:lang w:val="en-GB"/>
          </w:rPr>
          <w:tab/>
          <w:t xml:space="preserve">TYPE </w:t>
        </w:r>
      </w:ins>
      <w:ins w:id="1159" w:author="Huawei" w:date="2020-05-18T15:25:00Z">
        <w:r w:rsidRPr="00FE2505">
          <w:rPr>
            <w:rFonts w:ascii="Courier New" w:eastAsia="Times New Roman" w:hAnsi="Courier New"/>
            <w:snapToGrid w:val="0"/>
            <w:sz w:val="16"/>
            <w:lang w:val="en-GB" w:eastAsia="en-GB"/>
          </w:rPr>
          <w:t>DL-</w:t>
        </w:r>
      </w:ins>
      <w:ins w:id="1160" w:author="Huawei" w:date="2020-05-21T11:29:00Z">
        <w:r w:rsidR="00E07D22">
          <w:rPr>
            <w:rFonts w:ascii="Courier New" w:eastAsia="Times New Roman" w:hAnsi="Courier New"/>
            <w:snapToGrid w:val="0"/>
            <w:sz w:val="16"/>
            <w:lang w:val="en-GB" w:eastAsia="en-GB"/>
          </w:rPr>
          <w:t>UP-TNL</w:t>
        </w:r>
      </w:ins>
      <w:ins w:id="1161" w:author="Huawei" w:date="2020-05-18T15:25:00Z">
        <w:r w:rsidRPr="00FE2505">
          <w:rPr>
            <w:rFonts w:ascii="Courier New" w:eastAsia="Times New Roman" w:hAnsi="Courier New"/>
            <w:snapToGrid w:val="0"/>
            <w:sz w:val="16"/>
            <w:lang w:val="en-GB" w:eastAsia="en-GB"/>
          </w:rPr>
          <w:t>-Address-to-Update-List</w:t>
        </w:r>
        <w:r>
          <w:rPr>
            <w:rFonts w:ascii="Courier New" w:eastAsia="Times New Roman" w:hAnsi="Courier New"/>
            <w:snapToGrid w:val="0"/>
            <w:sz w:val="16"/>
            <w:lang w:val="en-GB"/>
          </w:rPr>
          <w:tab/>
        </w:r>
      </w:ins>
      <w:ins w:id="1162" w:author="Huawei" w:date="2020-05-18T15:23:00Z">
        <w:r w:rsidRPr="007258C2">
          <w:rPr>
            <w:rFonts w:ascii="Courier New" w:eastAsia="Times New Roman" w:hAnsi="Courier New"/>
            <w:snapToGrid w:val="0"/>
            <w:sz w:val="16"/>
            <w:lang w:val="en-GB"/>
          </w:rPr>
          <w:t xml:space="preserve">PRESENCE </w:t>
        </w:r>
      </w:ins>
      <w:ins w:id="1163" w:author="Huawei" w:date="2020-05-21T11:31:00Z">
        <w:r w:rsidR="005A2638">
          <w:rPr>
            <w:rFonts w:ascii="Courier New" w:eastAsia="Times New Roman" w:hAnsi="Courier New"/>
            <w:snapToGrid w:val="0"/>
            <w:sz w:val="16"/>
            <w:lang w:val="en-GB"/>
          </w:rPr>
          <w:t>optional</w:t>
        </w:r>
      </w:ins>
      <w:ins w:id="1164" w:author="Huawei" w:date="2020-05-18T15:23:00Z">
        <w:r w:rsidRPr="007258C2">
          <w:rPr>
            <w:rFonts w:ascii="Courier New" w:eastAsia="Times New Roman" w:hAnsi="Courier New"/>
            <w:snapToGrid w:val="0"/>
            <w:sz w:val="16"/>
            <w:lang w:val="en-GB"/>
          </w:rPr>
          <w:tab/>
          <w:t>},</w:t>
        </w:r>
      </w:ins>
    </w:p>
    <w:p w14:paraId="58DE1EAB"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165" w:author="Huawei" w:date="2020-05-18T15:23:00Z"/>
          <w:rFonts w:ascii="Courier New" w:eastAsia="Times New Roman" w:hAnsi="Courier New"/>
          <w:snapToGrid w:val="0"/>
          <w:sz w:val="16"/>
          <w:lang w:val="en-GB"/>
        </w:rPr>
      </w:pPr>
      <w:ins w:id="1166" w:author="Huawei" w:date="2020-05-18T15:23:00Z">
        <w:r w:rsidRPr="007258C2">
          <w:rPr>
            <w:rFonts w:ascii="Courier New" w:eastAsia="Times New Roman" w:hAnsi="Courier New"/>
            <w:snapToGrid w:val="0"/>
            <w:sz w:val="16"/>
            <w:lang w:val="en-GB"/>
          </w:rPr>
          <w:tab/>
          <w:t>...</w:t>
        </w:r>
      </w:ins>
    </w:p>
    <w:p w14:paraId="5C4B7790"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167" w:author="Huawei" w:date="2020-05-18T15:23:00Z"/>
          <w:rFonts w:ascii="Courier New" w:eastAsia="Times New Roman" w:hAnsi="Courier New"/>
          <w:snapToGrid w:val="0"/>
          <w:sz w:val="16"/>
          <w:lang w:val="en-GB"/>
        </w:rPr>
      </w:pPr>
      <w:ins w:id="1168" w:author="Huawei" w:date="2020-05-18T15:23:00Z">
        <w:r w:rsidRPr="007258C2">
          <w:rPr>
            <w:rFonts w:ascii="Courier New" w:eastAsia="Times New Roman" w:hAnsi="Courier New"/>
            <w:snapToGrid w:val="0"/>
            <w:sz w:val="16"/>
            <w:lang w:val="en-GB"/>
          </w:rPr>
          <w:t>}</w:t>
        </w:r>
      </w:ins>
    </w:p>
    <w:p w14:paraId="5636A94D"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169" w:author="Huawei" w:date="2020-05-18T15:23:00Z"/>
          <w:rFonts w:ascii="Courier New" w:hAnsi="Courier New"/>
          <w:noProof/>
          <w:snapToGrid w:val="0"/>
          <w:sz w:val="16"/>
          <w:lang w:val="en-GB"/>
        </w:rPr>
      </w:pPr>
    </w:p>
    <w:p w14:paraId="0A09CE96"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1170" w:author="Huawei" w:date="2020-05-18T15:23:00Z"/>
          <w:rFonts w:ascii="Courier New" w:eastAsia="Times New Roman" w:hAnsi="Courier New"/>
          <w:noProof/>
          <w:snapToGrid w:val="0"/>
          <w:sz w:val="16"/>
          <w:lang w:val="en-GB" w:eastAsia="en-GB"/>
        </w:rPr>
      </w:pPr>
      <w:ins w:id="1171" w:author="Huawei" w:date="2020-05-18T15:25:00Z">
        <w:r w:rsidRPr="00FE2505">
          <w:rPr>
            <w:rFonts w:ascii="Courier New" w:eastAsia="Times New Roman" w:hAnsi="Courier New"/>
            <w:snapToGrid w:val="0"/>
            <w:sz w:val="16"/>
            <w:lang w:val="en-GB" w:eastAsia="en-GB"/>
          </w:rPr>
          <w:t>DL-</w:t>
        </w:r>
      </w:ins>
      <w:ins w:id="1172" w:author="Huawei" w:date="2020-05-21T11:29:00Z">
        <w:r w:rsidR="00E07D22">
          <w:rPr>
            <w:rFonts w:ascii="Courier New" w:eastAsia="Times New Roman" w:hAnsi="Courier New"/>
            <w:snapToGrid w:val="0"/>
            <w:sz w:val="16"/>
            <w:lang w:val="en-GB" w:eastAsia="en-GB"/>
          </w:rPr>
          <w:t>UP-TNL</w:t>
        </w:r>
      </w:ins>
      <w:ins w:id="1173" w:author="Huawei" w:date="2020-05-18T15:25:00Z">
        <w:r w:rsidRPr="00FE2505">
          <w:rPr>
            <w:rFonts w:ascii="Courier New" w:eastAsia="Times New Roman" w:hAnsi="Courier New"/>
            <w:snapToGrid w:val="0"/>
            <w:sz w:val="16"/>
            <w:lang w:val="en-GB" w:eastAsia="en-GB"/>
          </w:rPr>
          <w:t>-Address-to-Update-List</w:t>
        </w:r>
        <w:r>
          <w:rPr>
            <w:rFonts w:ascii="Courier New" w:eastAsia="Times New Roman" w:hAnsi="Courier New"/>
            <w:snapToGrid w:val="0"/>
            <w:sz w:val="16"/>
            <w:lang w:val="en-GB" w:eastAsia="en-GB"/>
          </w:rPr>
          <w:t xml:space="preserve"> </w:t>
        </w:r>
      </w:ins>
      <w:ins w:id="1174" w:author="Huawei" w:date="2020-05-18T15:23:00Z">
        <w:r w:rsidRPr="007258C2">
          <w:rPr>
            <w:rFonts w:ascii="Courier New" w:eastAsia="Times New Roman" w:hAnsi="Courier New"/>
            <w:snapToGrid w:val="0"/>
            <w:sz w:val="16"/>
            <w:lang w:val="en-GB" w:eastAsia="en-GB"/>
          </w:rPr>
          <w:t xml:space="preserve">::= SEQUENCE (SIZE(1.. </w:t>
        </w:r>
      </w:ins>
      <w:ins w:id="1175" w:author="Huawei" w:date="2020-05-21T11:34:00Z">
        <w:r w:rsidR="00B46DD8">
          <w:rPr>
            <w:rFonts w:ascii="Courier New" w:eastAsia="Times New Roman" w:hAnsi="Courier New"/>
            <w:snapToGrid w:val="0"/>
            <w:sz w:val="16"/>
            <w:lang w:val="en-GB" w:eastAsia="en-GB"/>
          </w:rPr>
          <w:t>maxnoofUPTNLAddresses</w:t>
        </w:r>
      </w:ins>
      <w:ins w:id="1176" w:author="Huawei" w:date="2020-05-18T15:23:00Z">
        <w:r w:rsidRPr="007258C2">
          <w:rPr>
            <w:rFonts w:ascii="Courier New" w:eastAsia="Times New Roman" w:hAnsi="Courier New"/>
            <w:snapToGrid w:val="0"/>
            <w:sz w:val="16"/>
            <w:lang w:val="en-GB" w:eastAsia="en-GB"/>
          </w:rPr>
          <w:t>))</w:t>
        </w:r>
        <w:r w:rsidRPr="007258C2">
          <w:rPr>
            <w:rFonts w:ascii="Courier New" w:eastAsia="Times New Roman" w:hAnsi="Courier New"/>
            <w:snapToGrid w:val="0"/>
            <w:sz w:val="16"/>
            <w:lang w:val="en-GB" w:eastAsia="en-GB"/>
          </w:rPr>
          <w:tab/>
          <w:t xml:space="preserve">OF ProtocolIE-SingleContainer { { </w:t>
        </w:r>
      </w:ins>
      <w:bookmarkStart w:id="1177" w:name="OLE_LINK1"/>
      <w:ins w:id="1178" w:author="Huawei" w:date="2020-05-18T15:26:00Z">
        <w:r w:rsidRPr="00FE2505">
          <w:rPr>
            <w:rFonts w:ascii="Courier New" w:eastAsia="Times New Roman" w:hAnsi="Courier New"/>
            <w:noProof/>
            <w:snapToGrid w:val="0"/>
            <w:sz w:val="16"/>
            <w:lang w:val="en-GB" w:eastAsia="en-GB"/>
          </w:rPr>
          <w:t>DL-</w:t>
        </w:r>
      </w:ins>
      <w:ins w:id="1179" w:author="Huawei" w:date="2020-05-21T11:29:00Z">
        <w:r w:rsidR="00E07D22">
          <w:rPr>
            <w:rFonts w:ascii="Courier New" w:eastAsia="Times New Roman" w:hAnsi="Courier New"/>
            <w:noProof/>
            <w:snapToGrid w:val="0"/>
            <w:sz w:val="16"/>
            <w:lang w:val="en-GB" w:eastAsia="en-GB"/>
          </w:rPr>
          <w:t>UP-TNL</w:t>
        </w:r>
      </w:ins>
      <w:ins w:id="1180" w:author="Huawei" w:date="2020-05-18T15:26:00Z">
        <w:r w:rsidRPr="00FE2505">
          <w:rPr>
            <w:rFonts w:ascii="Courier New" w:eastAsia="Times New Roman" w:hAnsi="Courier New"/>
            <w:noProof/>
            <w:snapToGrid w:val="0"/>
            <w:sz w:val="16"/>
            <w:lang w:val="en-GB" w:eastAsia="en-GB"/>
          </w:rPr>
          <w:t>-Address-to-Update-List-Item</w:t>
        </w:r>
      </w:ins>
      <w:ins w:id="1181" w:author="Huawei" w:date="2020-05-18T15:23:00Z">
        <w:r w:rsidRPr="007258C2">
          <w:rPr>
            <w:rFonts w:ascii="Courier New" w:eastAsia="Times New Roman" w:hAnsi="Courier New"/>
            <w:noProof/>
            <w:snapToGrid w:val="0"/>
            <w:sz w:val="16"/>
            <w:lang w:val="en-GB" w:eastAsia="en-GB"/>
          </w:rPr>
          <w:t>IEs</w:t>
        </w:r>
        <w:bookmarkEnd w:id="1177"/>
        <w:r w:rsidRPr="007258C2">
          <w:rPr>
            <w:rFonts w:ascii="Courier New" w:eastAsia="Times New Roman" w:hAnsi="Courier New"/>
            <w:noProof/>
            <w:snapToGrid w:val="0"/>
            <w:sz w:val="16"/>
            <w:lang w:val="en-GB" w:eastAsia="en-GB"/>
          </w:rPr>
          <w:t xml:space="preserve"> } }</w:t>
        </w:r>
      </w:ins>
    </w:p>
    <w:p w14:paraId="3546FB47"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1182" w:author="Huawei" w:date="2020-05-18T15:23:00Z"/>
          <w:rFonts w:ascii="Courier New" w:eastAsia="Times New Roman" w:hAnsi="Courier New"/>
          <w:noProof/>
          <w:snapToGrid w:val="0"/>
          <w:sz w:val="16"/>
          <w:lang w:val="en-GB" w:eastAsia="en-GB"/>
        </w:rPr>
      </w:pPr>
    </w:p>
    <w:p w14:paraId="7F22A1C4"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183" w:author="Huawei" w:date="2020-05-18T15:23:00Z"/>
          <w:rFonts w:ascii="Courier New" w:hAnsi="Courier New" w:cs="Courier New"/>
          <w:bCs/>
          <w:noProof/>
          <w:color w:val="FF0000"/>
          <w:sz w:val="16"/>
          <w:lang w:eastAsia="sv-SE"/>
        </w:rPr>
      </w:pPr>
      <w:ins w:id="1184" w:author="Huawei" w:date="2020-05-18T15:26:00Z">
        <w:r w:rsidRPr="00FE2505">
          <w:rPr>
            <w:rFonts w:ascii="Courier New" w:eastAsia="Times New Roman" w:hAnsi="Courier New"/>
            <w:noProof/>
            <w:snapToGrid w:val="0"/>
            <w:sz w:val="16"/>
            <w:lang w:val="en-GB" w:eastAsia="en-GB"/>
          </w:rPr>
          <w:t>DL-</w:t>
        </w:r>
      </w:ins>
      <w:ins w:id="1185" w:author="Huawei" w:date="2020-05-21T11:29:00Z">
        <w:r w:rsidR="00E07D22">
          <w:rPr>
            <w:rFonts w:ascii="Courier New" w:eastAsia="Times New Roman" w:hAnsi="Courier New"/>
            <w:noProof/>
            <w:snapToGrid w:val="0"/>
            <w:sz w:val="16"/>
            <w:lang w:val="en-GB" w:eastAsia="en-GB"/>
          </w:rPr>
          <w:t>UP-TNL</w:t>
        </w:r>
      </w:ins>
      <w:ins w:id="1186" w:author="Huawei" w:date="2020-05-18T15:26:00Z">
        <w:r w:rsidRPr="00FE2505">
          <w:rPr>
            <w:rFonts w:ascii="Courier New" w:eastAsia="Times New Roman" w:hAnsi="Courier New"/>
            <w:noProof/>
            <w:snapToGrid w:val="0"/>
            <w:sz w:val="16"/>
            <w:lang w:val="en-GB" w:eastAsia="en-GB"/>
          </w:rPr>
          <w:t>-Address-to-Update-List-Item</w:t>
        </w:r>
        <w:r w:rsidRPr="007258C2">
          <w:rPr>
            <w:rFonts w:ascii="Courier New" w:eastAsia="Times New Roman" w:hAnsi="Courier New"/>
            <w:noProof/>
            <w:snapToGrid w:val="0"/>
            <w:sz w:val="16"/>
            <w:lang w:val="en-GB" w:eastAsia="en-GB"/>
          </w:rPr>
          <w:t>IEs</w:t>
        </w:r>
      </w:ins>
      <w:ins w:id="1187" w:author="Huawei" w:date="2020-05-18T15:23:00Z">
        <w:r w:rsidRPr="007258C2">
          <w:rPr>
            <w:rFonts w:ascii="Courier New" w:hAnsi="Courier New" w:cs="Courier New"/>
            <w:bCs/>
            <w:noProof/>
            <w:color w:val="FF0000"/>
            <w:sz w:val="16"/>
            <w:lang w:eastAsia="sv-SE"/>
          </w:rPr>
          <w:t xml:space="preserve"> F1AP-PROTOCOL-IES ::= {</w:t>
        </w:r>
      </w:ins>
    </w:p>
    <w:p w14:paraId="6EA4C746"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188" w:author="Huawei" w:date="2020-05-18T15:23:00Z"/>
          <w:rFonts w:ascii="Courier New" w:hAnsi="Courier New" w:cs="Courier New"/>
          <w:bCs/>
          <w:noProof/>
          <w:color w:val="FF0000"/>
          <w:sz w:val="16"/>
          <w:lang w:eastAsia="sv-SE"/>
        </w:rPr>
      </w:pPr>
      <w:ins w:id="1189" w:author="Huawei" w:date="2020-05-18T15:23:00Z">
        <w:r w:rsidRPr="007258C2">
          <w:rPr>
            <w:rFonts w:ascii="Courier New" w:hAnsi="Courier New" w:cs="Courier New"/>
            <w:bCs/>
            <w:noProof/>
            <w:color w:val="FF0000"/>
            <w:sz w:val="16"/>
            <w:lang w:eastAsia="sv-SE"/>
          </w:rPr>
          <w:tab/>
          <w:t xml:space="preserve">{ ID </w:t>
        </w:r>
        <w:r w:rsidRPr="007258C2">
          <w:rPr>
            <w:rFonts w:ascii="Courier New" w:hAnsi="Courier New"/>
            <w:noProof/>
            <w:snapToGrid w:val="0"/>
            <w:sz w:val="16"/>
            <w:lang w:val="en-GB" w:eastAsia="sv-SE"/>
          </w:rPr>
          <w:t>id-</w:t>
        </w:r>
      </w:ins>
      <w:ins w:id="1190" w:author="Huawei" w:date="2020-05-18T15:26:00Z">
        <w:r w:rsidRPr="00FE2505">
          <w:rPr>
            <w:rFonts w:ascii="Courier New" w:eastAsia="Times New Roman" w:hAnsi="Courier New"/>
            <w:noProof/>
            <w:snapToGrid w:val="0"/>
            <w:sz w:val="16"/>
            <w:lang w:val="en-GB" w:eastAsia="en-GB"/>
          </w:rPr>
          <w:t>DL-</w:t>
        </w:r>
      </w:ins>
      <w:ins w:id="1191" w:author="Huawei" w:date="2020-05-21T11:29:00Z">
        <w:r w:rsidR="00E07D22">
          <w:rPr>
            <w:rFonts w:ascii="Courier New" w:eastAsia="Times New Roman" w:hAnsi="Courier New"/>
            <w:noProof/>
            <w:snapToGrid w:val="0"/>
            <w:sz w:val="16"/>
            <w:lang w:val="en-GB" w:eastAsia="en-GB"/>
          </w:rPr>
          <w:t>UP-TNL</w:t>
        </w:r>
      </w:ins>
      <w:ins w:id="1192" w:author="Huawei" w:date="2020-05-18T15:26:00Z">
        <w:r w:rsidRPr="00FE2505">
          <w:rPr>
            <w:rFonts w:ascii="Courier New" w:eastAsia="Times New Roman" w:hAnsi="Courier New"/>
            <w:noProof/>
            <w:snapToGrid w:val="0"/>
            <w:sz w:val="16"/>
            <w:lang w:val="en-GB" w:eastAsia="en-GB"/>
          </w:rPr>
          <w:t>-Address-to-Update-List-Item</w:t>
        </w:r>
        <w:r>
          <w:rPr>
            <w:rFonts w:ascii="Courier New" w:hAnsi="Courier New" w:cs="Courier New"/>
            <w:bCs/>
            <w:noProof/>
            <w:color w:val="FF0000"/>
            <w:sz w:val="16"/>
            <w:lang w:eastAsia="sv-SE"/>
          </w:rPr>
          <w:tab/>
        </w:r>
      </w:ins>
      <w:ins w:id="1193" w:author="Huawei" w:date="2020-05-18T15:23:00Z">
        <w:r w:rsidRPr="007258C2">
          <w:rPr>
            <w:rFonts w:ascii="Courier New" w:hAnsi="Courier New" w:cs="Courier New"/>
            <w:bCs/>
            <w:noProof/>
            <w:color w:val="FF0000"/>
            <w:sz w:val="16"/>
            <w:lang w:eastAsia="sv-SE"/>
          </w:rPr>
          <w:t>CRITICALITY ignore</w:t>
        </w:r>
        <w:r w:rsidRPr="007258C2">
          <w:rPr>
            <w:rFonts w:ascii="Courier New" w:hAnsi="Courier New" w:cs="Courier New"/>
            <w:bCs/>
            <w:noProof/>
            <w:color w:val="FF0000"/>
            <w:sz w:val="16"/>
            <w:lang w:eastAsia="sv-SE"/>
          </w:rPr>
          <w:tab/>
          <w:t xml:space="preserve">TYPE </w:t>
        </w:r>
      </w:ins>
      <w:ins w:id="1194" w:author="Huawei" w:date="2020-05-18T15:26:00Z">
        <w:r w:rsidRPr="00FE2505">
          <w:rPr>
            <w:rFonts w:ascii="Courier New" w:eastAsia="Times New Roman" w:hAnsi="Courier New"/>
            <w:noProof/>
            <w:snapToGrid w:val="0"/>
            <w:sz w:val="16"/>
            <w:lang w:val="en-GB" w:eastAsia="en-GB"/>
          </w:rPr>
          <w:t>DL-</w:t>
        </w:r>
      </w:ins>
      <w:ins w:id="1195" w:author="Huawei" w:date="2020-05-21T11:29:00Z">
        <w:r w:rsidR="00E07D22">
          <w:rPr>
            <w:rFonts w:ascii="Courier New" w:eastAsia="Times New Roman" w:hAnsi="Courier New"/>
            <w:noProof/>
            <w:snapToGrid w:val="0"/>
            <w:sz w:val="16"/>
            <w:lang w:val="en-GB" w:eastAsia="en-GB"/>
          </w:rPr>
          <w:t>UP-TNL</w:t>
        </w:r>
      </w:ins>
      <w:ins w:id="1196" w:author="Huawei" w:date="2020-05-18T15:26:00Z">
        <w:r w:rsidRPr="00FE2505">
          <w:rPr>
            <w:rFonts w:ascii="Courier New" w:eastAsia="Times New Roman" w:hAnsi="Courier New"/>
            <w:noProof/>
            <w:snapToGrid w:val="0"/>
            <w:sz w:val="16"/>
            <w:lang w:val="en-GB" w:eastAsia="en-GB"/>
          </w:rPr>
          <w:t>-Address-to-Update-List-Item</w:t>
        </w:r>
        <w:r>
          <w:rPr>
            <w:rFonts w:ascii="Courier New" w:hAnsi="Courier New" w:cs="Courier New"/>
            <w:bCs/>
            <w:noProof/>
            <w:color w:val="FF0000"/>
            <w:sz w:val="16"/>
            <w:lang w:eastAsia="sv-SE"/>
          </w:rPr>
          <w:tab/>
        </w:r>
      </w:ins>
      <w:ins w:id="1197" w:author="Huawei" w:date="2020-05-18T15:23:00Z">
        <w:r w:rsidRPr="007258C2">
          <w:rPr>
            <w:rFonts w:ascii="Courier New" w:hAnsi="Courier New" w:cs="Courier New"/>
            <w:bCs/>
            <w:noProof/>
            <w:color w:val="FF0000"/>
            <w:sz w:val="16"/>
            <w:lang w:eastAsia="sv-SE"/>
          </w:rPr>
          <w:t>PRESENCE optional},</w:t>
        </w:r>
      </w:ins>
    </w:p>
    <w:p w14:paraId="427DB800"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198" w:author="Huawei" w:date="2020-05-18T15:23:00Z"/>
          <w:rFonts w:ascii="Courier New" w:hAnsi="Courier New" w:cs="Courier New"/>
          <w:bCs/>
          <w:noProof/>
          <w:color w:val="FF0000"/>
          <w:sz w:val="16"/>
          <w:lang w:eastAsia="sv-SE"/>
        </w:rPr>
      </w:pPr>
      <w:ins w:id="1199" w:author="Huawei" w:date="2020-05-18T15:23:00Z">
        <w:r w:rsidRPr="007258C2">
          <w:rPr>
            <w:rFonts w:ascii="Courier New" w:hAnsi="Courier New" w:cs="Courier New"/>
            <w:bCs/>
            <w:noProof/>
            <w:color w:val="FF0000"/>
            <w:sz w:val="16"/>
            <w:lang w:eastAsia="sv-SE"/>
          </w:rPr>
          <w:tab/>
          <w:t>...</w:t>
        </w:r>
      </w:ins>
    </w:p>
    <w:p w14:paraId="6C089D4E"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00" w:author="Huawei" w:date="2020-05-18T15:23:00Z"/>
          <w:rFonts w:ascii="Courier New" w:hAnsi="Courier New" w:cs="Courier New"/>
          <w:bCs/>
          <w:noProof/>
          <w:color w:val="FF0000"/>
          <w:sz w:val="16"/>
          <w:lang w:eastAsia="sv-SE"/>
        </w:rPr>
      </w:pPr>
      <w:ins w:id="1201" w:author="Huawei" w:date="2020-05-18T15:23:00Z">
        <w:r w:rsidRPr="007258C2">
          <w:rPr>
            <w:rFonts w:ascii="Courier New" w:hAnsi="Courier New" w:cs="Courier New"/>
            <w:bCs/>
            <w:noProof/>
            <w:color w:val="FF0000"/>
            <w:sz w:val="16"/>
            <w:lang w:eastAsia="sv-SE"/>
          </w:rPr>
          <w:t>}</w:t>
        </w:r>
      </w:ins>
    </w:p>
    <w:p w14:paraId="2187BA37" w14:textId="77777777" w:rsid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02" w:author="Huawei" w:date="2020-06-09T16:38:00Z"/>
          <w:rFonts w:ascii="Courier New" w:hAnsi="Courier New" w:cs="Courier New"/>
          <w:b/>
          <w:bCs/>
          <w:noProof/>
          <w:color w:val="FF0000"/>
          <w:sz w:val="16"/>
          <w:lang w:eastAsia="sv-SE"/>
        </w:rPr>
      </w:pPr>
    </w:p>
    <w:p w14:paraId="0D1B6F4E"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203" w:author="Huawei" w:date="2020-06-09T16:38:00Z"/>
          <w:rFonts w:ascii="Courier New" w:eastAsia="Times New Roman" w:hAnsi="Courier New" w:cs="Courier New"/>
          <w:kern w:val="2"/>
          <w:sz w:val="16"/>
          <w:szCs w:val="22"/>
          <w:lang w:val="en-GB" w:eastAsia="en-GB"/>
        </w:rPr>
      </w:pPr>
      <w:ins w:id="1204" w:author="Huawei" w:date="2020-06-09T16:38:00Z">
        <w:r w:rsidRPr="00786363">
          <w:rPr>
            <w:rFonts w:ascii="Courier New" w:eastAsia="Times New Roman" w:hAnsi="Courier New" w:cs="Courier New"/>
            <w:kern w:val="2"/>
            <w:sz w:val="16"/>
            <w:szCs w:val="22"/>
            <w:lang w:val="en-GB" w:eastAsia="en-GB"/>
          </w:rPr>
          <w:t>-- **************************************************************</w:t>
        </w:r>
      </w:ins>
    </w:p>
    <w:p w14:paraId="7089B84F"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205" w:author="Huawei" w:date="2020-06-09T16:38:00Z"/>
          <w:rFonts w:ascii="Courier New" w:eastAsia="Times New Roman" w:hAnsi="Courier New" w:cs="Courier New"/>
          <w:kern w:val="2"/>
          <w:sz w:val="16"/>
          <w:szCs w:val="22"/>
          <w:lang w:val="en-GB" w:eastAsia="en-GB"/>
        </w:rPr>
      </w:pPr>
      <w:ins w:id="1206" w:author="Huawei" w:date="2020-06-09T16:38:00Z">
        <w:r w:rsidRPr="00786363">
          <w:rPr>
            <w:rFonts w:ascii="Courier New" w:eastAsia="Times New Roman" w:hAnsi="Courier New" w:cs="Courier New"/>
            <w:kern w:val="2"/>
            <w:sz w:val="16"/>
            <w:szCs w:val="22"/>
            <w:lang w:val="en-GB" w:eastAsia="en-GB"/>
          </w:rPr>
          <w:t>--</w:t>
        </w:r>
      </w:ins>
    </w:p>
    <w:p w14:paraId="6E7098A5" w14:textId="5EE5B32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outlineLvl w:val="4"/>
        <w:rPr>
          <w:ins w:id="1207" w:author="Huawei" w:date="2020-06-09T16:38:00Z"/>
          <w:rFonts w:ascii="Courier New" w:eastAsia="Times New Roman" w:hAnsi="Courier New" w:cs="Courier New"/>
          <w:kern w:val="2"/>
          <w:sz w:val="16"/>
          <w:szCs w:val="22"/>
          <w:lang w:val="en-GB" w:eastAsia="en-GB"/>
        </w:rPr>
      </w:pPr>
      <w:ins w:id="1208" w:author="Huawei" w:date="2020-06-09T16:38:00Z">
        <w:r w:rsidRPr="00786363">
          <w:rPr>
            <w:rFonts w:ascii="Courier New" w:eastAsia="Times New Roman" w:hAnsi="Courier New" w:cs="Courier New"/>
            <w:kern w:val="2"/>
            <w:sz w:val="16"/>
            <w:szCs w:val="22"/>
            <w:lang w:val="en-GB" w:eastAsia="en-GB"/>
          </w:rPr>
          <w:t xml:space="preserve">-- </w:t>
        </w:r>
        <w:r>
          <w:rPr>
            <w:rFonts w:ascii="Courier New" w:eastAsia="Times New Roman" w:hAnsi="Courier New" w:cs="Courier New"/>
            <w:kern w:val="2"/>
            <w:sz w:val="16"/>
            <w:szCs w:val="22"/>
            <w:lang w:val="en-GB" w:eastAsia="en-GB"/>
          </w:rPr>
          <w:t>IAB UP Configuration Update</w:t>
        </w:r>
        <w:r w:rsidRPr="00786363">
          <w:rPr>
            <w:rFonts w:ascii="Courier New" w:eastAsia="Times New Roman" w:hAnsi="Courier New" w:cs="Courier New"/>
            <w:kern w:val="2"/>
            <w:sz w:val="16"/>
            <w:szCs w:val="22"/>
            <w:lang w:val="en-GB" w:eastAsia="en-GB"/>
          </w:rPr>
          <w:t xml:space="preserve"> F</w:t>
        </w:r>
        <w:r>
          <w:rPr>
            <w:rFonts w:ascii="Courier New" w:eastAsia="Times New Roman" w:hAnsi="Courier New" w:cs="Courier New"/>
            <w:kern w:val="2"/>
            <w:sz w:val="16"/>
            <w:szCs w:val="22"/>
            <w:lang w:val="en-GB" w:eastAsia="en-GB"/>
          </w:rPr>
          <w:t>a</w:t>
        </w:r>
      </w:ins>
      <w:ins w:id="1209" w:author="Huawei" w:date="2020-06-09T16:39:00Z">
        <w:r>
          <w:rPr>
            <w:rFonts w:ascii="Courier New" w:eastAsia="Times New Roman" w:hAnsi="Courier New" w:cs="Courier New"/>
            <w:kern w:val="2"/>
            <w:sz w:val="16"/>
            <w:szCs w:val="22"/>
            <w:lang w:val="en-GB" w:eastAsia="en-GB"/>
          </w:rPr>
          <w:t>ilure</w:t>
        </w:r>
      </w:ins>
    </w:p>
    <w:p w14:paraId="709CEC26"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210" w:author="Huawei" w:date="2020-06-09T16:38:00Z"/>
          <w:rFonts w:ascii="Courier New" w:eastAsia="Times New Roman" w:hAnsi="Courier New" w:cs="Courier New"/>
          <w:kern w:val="2"/>
          <w:sz w:val="16"/>
          <w:szCs w:val="22"/>
          <w:lang w:val="en-GB" w:eastAsia="en-GB"/>
        </w:rPr>
      </w:pPr>
      <w:ins w:id="1211" w:author="Huawei" w:date="2020-06-09T16:38:00Z">
        <w:r w:rsidRPr="00786363">
          <w:rPr>
            <w:rFonts w:ascii="Courier New" w:eastAsia="Times New Roman" w:hAnsi="Courier New" w:cs="Courier New"/>
            <w:kern w:val="2"/>
            <w:sz w:val="16"/>
            <w:szCs w:val="22"/>
            <w:lang w:val="en-GB" w:eastAsia="en-GB"/>
          </w:rPr>
          <w:lastRenderedPageBreak/>
          <w:t>--</w:t>
        </w:r>
      </w:ins>
    </w:p>
    <w:p w14:paraId="4F1C5189"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212" w:author="Huawei" w:date="2020-06-09T16:38:00Z"/>
          <w:rFonts w:ascii="Courier New" w:eastAsia="Times New Roman" w:hAnsi="Courier New" w:cs="Courier New"/>
          <w:kern w:val="2"/>
          <w:sz w:val="16"/>
          <w:szCs w:val="22"/>
          <w:lang w:val="en-GB" w:eastAsia="en-GB"/>
        </w:rPr>
      </w:pPr>
      <w:ins w:id="1213" w:author="Huawei" w:date="2020-06-09T16:38:00Z">
        <w:r w:rsidRPr="00786363">
          <w:rPr>
            <w:rFonts w:ascii="Courier New" w:eastAsia="Times New Roman" w:hAnsi="Courier New" w:cs="Courier New"/>
            <w:kern w:val="2"/>
            <w:sz w:val="16"/>
            <w:szCs w:val="22"/>
            <w:lang w:val="en-GB" w:eastAsia="en-GB"/>
          </w:rPr>
          <w:t>-- **************************************************************</w:t>
        </w:r>
      </w:ins>
    </w:p>
    <w:p w14:paraId="0C70C59F"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214" w:author="Huawei" w:date="2020-06-09T16:38:00Z"/>
          <w:rFonts w:ascii="Courier New" w:eastAsia="Times New Roman" w:hAnsi="Courier New" w:cs="Courier New"/>
          <w:kern w:val="2"/>
          <w:sz w:val="16"/>
          <w:szCs w:val="22"/>
          <w:lang w:val="en-GB" w:eastAsia="en-GB"/>
        </w:rPr>
      </w:pPr>
    </w:p>
    <w:p w14:paraId="5D5A17DD" w14:textId="7A003214"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215" w:author="Huawei" w:date="2020-06-09T16:38:00Z"/>
          <w:rFonts w:ascii="Courier New" w:eastAsia="Times New Roman" w:hAnsi="Courier New" w:cs="Courier New"/>
          <w:kern w:val="2"/>
          <w:sz w:val="16"/>
          <w:szCs w:val="22"/>
          <w:lang w:val="en-GB" w:eastAsia="en-GB"/>
        </w:rPr>
      </w:pPr>
      <w:ins w:id="1216" w:author="Huawei" w:date="2020-06-09T16:39:00Z">
        <w:r>
          <w:rPr>
            <w:rFonts w:ascii="Courier New" w:hAnsi="Courier New"/>
            <w:snapToGrid w:val="0"/>
            <w:sz w:val="16"/>
            <w:lang w:val="en-GB" w:eastAsia="sv-SE"/>
          </w:rPr>
          <w:t>IABUP</w:t>
        </w:r>
        <w:r>
          <w:rPr>
            <w:rFonts w:ascii="Courier New" w:eastAsia="Times New Roman" w:hAnsi="Courier New"/>
            <w:snapToGrid w:val="0"/>
            <w:sz w:val="16"/>
            <w:lang w:val="en-GB"/>
          </w:rPr>
          <w:t>Configuration</w:t>
        </w:r>
        <w:r w:rsidRPr="007258C2">
          <w:rPr>
            <w:rFonts w:ascii="Courier New" w:eastAsia="Times New Roman" w:hAnsi="Courier New"/>
            <w:snapToGrid w:val="0"/>
            <w:sz w:val="16"/>
            <w:lang w:val="en-GB"/>
          </w:rPr>
          <w:t>Update</w:t>
        </w:r>
      </w:ins>
      <w:ins w:id="1217" w:author="Huawei" w:date="2020-06-09T16:38:00Z">
        <w:r w:rsidRPr="00786363">
          <w:rPr>
            <w:rFonts w:ascii="Courier New" w:eastAsia="Times New Roman" w:hAnsi="Courier New" w:cs="Courier New"/>
            <w:kern w:val="2"/>
            <w:sz w:val="16"/>
            <w:szCs w:val="22"/>
            <w:lang w:val="en-GB" w:eastAsia="en-GB"/>
          </w:rPr>
          <w:t>Failure ::= SEQUENCE {</w:t>
        </w:r>
      </w:ins>
    </w:p>
    <w:p w14:paraId="64524E7A" w14:textId="0941DBBA"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218" w:author="Huawei" w:date="2020-06-09T16:38:00Z"/>
          <w:rFonts w:ascii="Courier New" w:eastAsia="Times New Roman" w:hAnsi="Courier New" w:cs="Courier New"/>
          <w:kern w:val="2"/>
          <w:sz w:val="16"/>
          <w:szCs w:val="22"/>
          <w:lang w:val="en-GB" w:eastAsia="en-GB"/>
        </w:rPr>
      </w:pPr>
      <w:ins w:id="1219" w:author="Huawei" w:date="2020-06-09T16:38:00Z">
        <w:r w:rsidRPr="00786363">
          <w:rPr>
            <w:rFonts w:ascii="Courier New" w:eastAsia="Times New Roman" w:hAnsi="Courier New" w:cs="Courier New"/>
            <w:kern w:val="2"/>
            <w:sz w:val="16"/>
            <w:szCs w:val="22"/>
            <w:lang w:val="en-GB" w:eastAsia="en-GB"/>
          </w:rPr>
          <w:tab/>
          <w:t>protocolIEs</w:t>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t xml:space="preserve">ProtocolIE-Container       { { </w:t>
        </w:r>
      </w:ins>
      <w:ins w:id="1220" w:author="Huawei" w:date="2020-06-09T16:40:00Z">
        <w:r>
          <w:rPr>
            <w:rFonts w:ascii="Courier New" w:hAnsi="Courier New"/>
            <w:snapToGrid w:val="0"/>
            <w:sz w:val="16"/>
            <w:lang w:val="en-GB" w:eastAsia="sv-SE"/>
          </w:rPr>
          <w:t>IABUP</w:t>
        </w:r>
        <w:r>
          <w:rPr>
            <w:rFonts w:ascii="Courier New" w:eastAsia="Times New Roman" w:hAnsi="Courier New"/>
            <w:snapToGrid w:val="0"/>
            <w:sz w:val="16"/>
            <w:lang w:val="en-GB"/>
          </w:rPr>
          <w:t>Configuration</w:t>
        </w:r>
        <w:r w:rsidRPr="007258C2">
          <w:rPr>
            <w:rFonts w:ascii="Courier New" w:eastAsia="Times New Roman" w:hAnsi="Courier New"/>
            <w:snapToGrid w:val="0"/>
            <w:sz w:val="16"/>
            <w:lang w:val="en-GB"/>
          </w:rPr>
          <w:t>Update</w:t>
        </w:r>
      </w:ins>
      <w:ins w:id="1221" w:author="Huawei" w:date="2020-06-09T16:38:00Z">
        <w:r w:rsidRPr="00786363">
          <w:rPr>
            <w:rFonts w:ascii="Courier New" w:eastAsia="Times New Roman" w:hAnsi="Courier New" w:cs="Courier New"/>
            <w:kern w:val="2"/>
            <w:sz w:val="16"/>
            <w:szCs w:val="22"/>
            <w:lang w:val="en-GB" w:eastAsia="en-GB"/>
          </w:rPr>
          <w:t>FailureIEs} },</w:t>
        </w:r>
      </w:ins>
    </w:p>
    <w:p w14:paraId="44998C51"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222" w:author="Huawei" w:date="2020-06-09T16:38:00Z"/>
          <w:rFonts w:ascii="Courier New" w:eastAsia="Times New Roman" w:hAnsi="Courier New" w:cs="Courier New"/>
          <w:kern w:val="2"/>
          <w:sz w:val="16"/>
          <w:szCs w:val="22"/>
          <w:lang w:val="en-GB" w:eastAsia="en-GB"/>
        </w:rPr>
      </w:pPr>
      <w:ins w:id="1223" w:author="Huawei" w:date="2020-06-09T16:38:00Z">
        <w:r w:rsidRPr="00786363">
          <w:rPr>
            <w:rFonts w:ascii="Courier New" w:eastAsia="Times New Roman" w:hAnsi="Courier New" w:cs="Courier New"/>
            <w:kern w:val="2"/>
            <w:sz w:val="16"/>
            <w:szCs w:val="22"/>
            <w:lang w:val="en-GB" w:eastAsia="en-GB"/>
          </w:rPr>
          <w:tab/>
          <w:t>...</w:t>
        </w:r>
      </w:ins>
    </w:p>
    <w:p w14:paraId="51A8CBC7"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224" w:author="Huawei" w:date="2020-06-09T16:38:00Z"/>
          <w:rFonts w:ascii="Courier New" w:eastAsia="Times New Roman" w:hAnsi="Courier New" w:cs="Courier New"/>
          <w:kern w:val="2"/>
          <w:sz w:val="16"/>
          <w:szCs w:val="22"/>
          <w:lang w:val="en-GB" w:eastAsia="en-GB"/>
        </w:rPr>
      </w:pPr>
      <w:ins w:id="1225" w:author="Huawei" w:date="2020-06-09T16:38:00Z">
        <w:r w:rsidRPr="00786363">
          <w:rPr>
            <w:rFonts w:ascii="Courier New" w:eastAsia="Times New Roman" w:hAnsi="Courier New" w:cs="Courier New"/>
            <w:kern w:val="2"/>
            <w:sz w:val="16"/>
            <w:szCs w:val="22"/>
            <w:lang w:val="en-GB" w:eastAsia="en-GB"/>
          </w:rPr>
          <w:t>}</w:t>
        </w:r>
      </w:ins>
    </w:p>
    <w:p w14:paraId="539E6EA7"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226" w:author="Huawei" w:date="2020-06-09T16:38:00Z"/>
          <w:rFonts w:ascii="Courier New" w:eastAsia="Times New Roman" w:hAnsi="Courier New" w:cs="Courier New"/>
          <w:kern w:val="2"/>
          <w:sz w:val="16"/>
          <w:szCs w:val="22"/>
          <w:lang w:val="en-GB" w:eastAsia="en-GB"/>
        </w:rPr>
      </w:pPr>
    </w:p>
    <w:p w14:paraId="0007E2F3" w14:textId="4A26D3D2"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227" w:author="Huawei" w:date="2020-06-09T16:38:00Z"/>
          <w:rFonts w:ascii="Courier New" w:hAnsi="Courier New" w:cs="Courier New"/>
          <w:noProof/>
          <w:kern w:val="2"/>
          <w:sz w:val="16"/>
          <w:szCs w:val="22"/>
          <w:lang w:val="en-GB" w:eastAsia="en-US"/>
        </w:rPr>
      </w:pPr>
      <w:ins w:id="1228" w:author="Huawei" w:date="2020-06-09T16:40:00Z">
        <w:r>
          <w:rPr>
            <w:rFonts w:ascii="Courier New" w:hAnsi="Courier New"/>
            <w:snapToGrid w:val="0"/>
            <w:sz w:val="16"/>
            <w:lang w:val="en-GB" w:eastAsia="sv-SE"/>
          </w:rPr>
          <w:t>IABUP</w:t>
        </w:r>
        <w:r>
          <w:rPr>
            <w:rFonts w:ascii="Courier New" w:eastAsia="Times New Roman" w:hAnsi="Courier New"/>
            <w:snapToGrid w:val="0"/>
            <w:sz w:val="16"/>
            <w:lang w:val="en-GB"/>
          </w:rPr>
          <w:t>Configuration</w:t>
        </w:r>
        <w:r w:rsidRPr="007258C2">
          <w:rPr>
            <w:rFonts w:ascii="Courier New" w:eastAsia="Times New Roman" w:hAnsi="Courier New"/>
            <w:snapToGrid w:val="0"/>
            <w:sz w:val="16"/>
            <w:lang w:val="en-GB"/>
          </w:rPr>
          <w:t>Update</w:t>
        </w:r>
      </w:ins>
      <w:ins w:id="1229" w:author="Huawei" w:date="2020-06-09T16:38:00Z">
        <w:r w:rsidRPr="00786363">
          <w:rPr>
            <w:rFonts w:ascii="Courier New" w:eastAsia="Times New Roman" w:hAnsi="Courier New" w:cs="Courier New"/>
            <w:kern w:val="2"/>
            <w:sz w:val="16"/>
            <w:szCs w:val="22"/>
            <w:lang w:val="en-GB" w:eastAsia="en-GB"/>
          </w:rPr>
          <w:t>FailureIEs F1AP-PROTOCOL-IES ::= {</w:t>
        </w:r>
      </w:ins>
    </w:p>
    <w:p w14:paraId="499A356E"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230" w:author="Huawei" w:date="2020-06-09T16:38:00Z"/>
          <w:rFonts w:ascii="Courier New" w:eastAsia="Times New Roman" w:hAnsi="Courier New" w:cs="Courier New"/>
          <w:kern w:val="2"/>
          <w:sz w:val="16"/>
          <w:szCs w:val="22"/>
          <w:lang w:val="en-GB" w:eastAsia="en-GB"/>
        </w:rPr>
      </w:pPr>
      <w:ins w:id="1231" w:author="Huawei" w:date="2020-06-09T16:38:00Z">
        <w:r w:rsidRPr="00786363">
          <w:rPr>
            <w:rFonts w:ascii="Courier New" w:hAnsi="Courier New" w:cs="Courier New"/>
            <w:noProof/>
            <w:kern w:val="2"/>
            <w:sz w:val="16"/>
            <w:szCs w:val="22"/>
            <w:lang w:val="en-GB" w:eastAsia="en-US"/>
          </w:rPr>
          <w:tab/>
          <w:t>{ ID id-TransactionID</w:t>
        </w:r>
        <w:r w:rsidRPr="00786363">
          <w:rPr>
            <w:rFonts w:ascii="Courier New" w:hAnsi="Courier New" w:cs="Courier New"/>
            <w:noProof/>
            <w:kern w:val="2"/>
            <w:sz w:val="16"/>
            <w:szCs w:val="22"/>
            <w:lang w:val="en-GB" w:eastAsia="en-US"/>
          </w:rPr>
          <w:tab/>
        </w:r>
        <w:r w:rsidRPr="00786363">
          <w:rPr>
            <w:rFonts w:ascii="Courier New" w:hAnsi="Courier New" w:cs="Courier New"/>
            <w:noProof/>
            <w:kern w:val="2"/>
            <w:sz w:val="16"/>
            <w:szCs w:val="22"/>
            <w:lang w:val="en-GB" w:eastAsia="en-US"/>
          </w:rPr>
          <w:tab/>
        </w:r>
        <w:r w:rsidRPr="00786363">
          <w:rPr>
            <w:rFonts w:ascii="Courier New" w:hAnsi="Courier New" w:cs="Courier New"/>
            <w:noProof/>
            <w:kern w:val="2"/>
            <w:sz w:val="16"/>
            <w:szCs w:val="22"/>
            <w:lang w:val="en-GB" w:eastAsia="en-US"/>
          </w:rPr>
          <w:tab/>
        </w:r>
        <w:r w:rsidRPr="00786363">
          <w:rPr>
            <w:rFonts w:ascii="Courier New" w:hAnsi="Courier New" w:cs="Courier New"/>
            <w:noProof/>
            <w:kern w:val="2"/>
            <w:sz w:val="16"/>
            <w:szCs w:val="22"/>
            <w:lang w:val="en-GB" w:eastAsia="en-US"/>
          </w:rPr>
          <w:tab/>
          <w:t>CRITICALITY reject</w:t>
        </w:r>
        <w:r w:rsidRPr="00786363">
          <w:rPr>
            <w:rFonts w:ascii="Courier New" w:hAnsi="Courier New" w:cs="Courier New"/>
            <w:noProof/>
            <w:kern w:val="2"/>
            <w:sz w:val="16"/>
            <w:szCs w:val="22"/>
            <w:lang w:val="en-GB" w:eastAsia="en-US"/>
          </w:rPr>
          <w:tab/>
          <w:t>TYPE TransactionID</w:t>
        </w:r>
        <w:r w:rsidRPr="00786363">
          <w:rPr>
            <w:rFonts w:ascii="Courier New" w:hAnsi="Courier New" w:cs="Courier New"/>
            <w:noProof/>
            <w:kern w:val="2"/>
            <w:sz w:val="16"/>
            <w:szCs w:val="22"/>
            <w:lang w:val="en-GB" w:eastAsia="en-US"/>
          </w:rPr>
          <w:tab/>
        </w:r>
        <w:r w:rsidRPr="00786363">
          <w:rPr>
            <w:rFonts w:ascii="Courier New" w:hAnsi="Courier New" w:cs="Courier New"/>
            <w:noProof/>
            <w:kern w:val="2"/>
            <w:sz w:val="16"/>
            <w:szCs w:val="22"/>
            <w:lang w:val="en-GB" w:eastAsia="en-US"/>
          </w:rPr>
          <w:tab/>
        </w:r>
        <w:r w:rsidRPr="00786363">
          <w:rPr>
            <w:rFonts w:ascii="Courier New" w:hAnsi="Courier New" w:cs="Courier New"/>
            <w:noProof/>
            <w:kern w:val="2"/>
            <w:sz w:val="16"/>
            <w:szCs w:val="22"/>
            <w:lang w:val="en-GB" w:eastAsia="en-US"/>
          </w:rPr>
          <w:tab/>
        </w:r>
        <w:r w:rsidRPr="00786363">
          <w:rPr>
            <w:rFonts w:ascii="Courier New" w:hAnsi="Courier New" w:cs="Courier New"/>
            <w:noProof/>
            <w:kern w:val="2"/>
            <w:sz w:val="16"/>
            <w:szCs w:val="22"/>
            <w:lang w:val="en-GB" w:eastAsia="en-US"/>
          </w:rPr>
          <w:tab/>
          <w:t>PRESENCE mandatory</w:t>
        </w:r>
        <w:r w:rsidRPr="00786363">
          <w:rPr>
            <w:rFonts w:ascii="Courier New" w:hAnsi="Courier New" w:cs="Courier New"/>
            <w:noProof/>
            <w:kern w:val="2"/>
            <w:sz w:val="16"/>
            <w:szCs w:val="22"/>
            <w:lang w:val="en-GB" w:eastAsia="en-US"/>
          </w:rPr>
          <w:tab/>
          <w:t>}|</w:t>
        </w:r>
      </w:ins>
    </w:p>
    <w:p w14:paraId="3C009CCC"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232" w:author="Huawei" w:date="2020-06-09T16:38:00Z"/>
          <w:rFonts w:ascii="Courier New" w:eastAsia="Times New Roman" w:hAnsi="Courier New" w:cs="Courier New"/>
          <w:kern w:val="2"/>
          <w:sz w:val="16"/>
          <w:szCs w:val="22"/>
          <w:lang w:val="en-GB" w:eastAsia="en-GB"/>
        </w:rPr>
      </w:pPr>
      <w:ins w:id="1233" w:author="Huawei" w:date="2020-06-09T16:38:00Z">
        <w:r w:rsidRPr="00786363">
          <w:rPr>
            <w:rFonts w:ascii="Courier New" w:eastAsia="Times New Roman" w:hAnsi="Courier New" w:cs="Courier New"/>
            <w:kern w:val="2"/>
            <w:sz w:val="16"/>
            <w:szCs w:val="22"/>
            <w:lang w:val="en-GB" w:eastAsia="en-GB"/>
          </w:rPr>
          <w:tab/>
          <w:t>{ ID id-Cause</w:t>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t>CRITICALITY ignore</w:t>
        </w:r>
        <w:r w:rsidRPr="00786363">
          <w:rPr>
            <w:rFonts w:ascii="Courier New" w:eastAsia="Times New Roman" w:hAnsi="Courier New" w:cs="Courier New"/>
            <w:kern w:val="2"/>
            <w:sz w:val="16"/>
            <w:szCs w:val="22"/>
            <w:lang w:val="en-GB" w:eastAsia="en-GB"/>
          </w:rPr>
          <w:tab/>
          <w:t>TYPE Cause</w:t>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t>PRESENCE mandatory</w:t>
        </w:r>
        <w:r w:rsidRPr="00786363">
          <w:rPr>
            <w:rFonts w:ascii="Courier New" w:eastAsia="Times New Roman" w:hAnsi="Courier New" w:cs="Courier New"/>
            <w:kern w:val="2"/>
            <w:sz w:val="16"/>
            <w:szCs w:val="22"/>
            <w:lang w:val="en-GB" w:eastAsia="en-GB"/>
          </w:rPr>
          <w:tab/>
          <w:t>}|</w:t>
        </w:r>
      </w:ins>
    </w:p>
    <w:p w14:paraId="7E8C0B6F"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234" w:author="Huawei" w:date="2020-06-09T16:38:00Z"/>
          <w:rFonts w:ascii="Courier New" w:eastAsia="Times New Roman" w:hAnsi="Courier New" w:cs="Courier New"/>
          <w:kern w:val="2"/>
          <w:sz w:val="16"/>
          <w:szCs w:val="22"/>
          <w:lang w:val="en-GB" w:eastAsia="en-GB"/>
        </w:rPr>
      </w:pPr>
      <w:ins w:id="1235" w:author="Huawei" w:date="2020-06-09T16:38:00Z">
        <w:r w:rsidRPr="00786363">
          <w:rPr>
            <w:rFonts w:ascii="Courier New" w:eastAsia="Times New Roman" w:hAnsi="Courier New" w:cs="Courier New"/>
            <w:kern w:val="2"/>
            <w:sz w:val="16"/>
            <w:szCs w:val="22"/>
            <w:lang w:val="en-GB" w:eastAsia="en-GB"/>
          </w:rPr>
          <w:tab/>
          <w:t>{ ID id-TimeToWait</w:t>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t>CRITICALITY ignore</w:t>
        </w:r>
        <w:r w:rsidRPr="00786363">
          <w:rPr>
            <w:rFonts w:ascii="Courier New" w:eastAsia="Times New Roman" w:hAnsi="Courier New" w:cs="Courier New"/>
            <w:kern w:val="2"/>
            <w:sz w:val="16"/>
            <w:szCs w:val="22"/>
            <w:lang w:val="en-GB" w:eastAsia="en-GB"/>
          </w:rPr>
          <w:tab/>
          <w:t>TYPE TimeToWait</w:t>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t>PRESENCE optional</w:t>
        </w:r>
        <w:r w:rsidRPr="00786363">
          <w:rPr>
            <w:rFonts w:ascii="Courier New" w:eastAsia="Times New Roman" w:hAnsi="Courier New" w:cs="Courier New"/>
            <w:kern w:val="2"/>
            <w:sz w:val="16"/>
            <w:szCs w:val="22"/>
            <w:lang w:val="en-GB" w:eastAsia="en-GB"/>
          </w:rPr>
          <w:tab/>
          <w:t>}|</w:t>
        </w:r>
      </w:ins>
    </w:p>
    <w:p w14:paraId="5D9F8C8C"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236" w:author="Huawei" w:date="2020-06-09T16:38:00Z"/>
          <w:rFonts w:ascii="Courier New" w:eastAsia="Times New Roman" w:hAnsi="Courier New" w:cs="Courier New"/>
          <w:kern w:val="2"/>
          <w:sz w:val="16"/>
          <w:szCs w:val="22"/>
          <w:lang w:val="en-GB" w:eastAsia="en-GB"/>
        </w:rPr>
      </w:pPr>
      <w:ins w:id="1237" w:author="Huawei" w:date="2020-06-09T16:38:00Z">
        <w:r w:rsidRPr="00786363">
          <w:rPr>
            <w:rFonts w:ascii="Courier New" w:eastAsia="Times New Roman" w:hAnsi="Courier New" w:cs="Courier New"/>
            <w:kern w:val="2"/>
            <w:sz w:val="16"/>
            <w:szCs w:val="22"/>
            <w:lang w:val="en-GB" w:eastAsia="en-GB"/>
          </w:rPr>
          <w:tab/>
          <w:t>{ ID id-CriticalityDiagnostics</w:t>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t>CRITICALITY ignore</w:t>
        </w:r>
        <w:r w:rsidRPr="00786363">
          <w:rPr>
            <w:rFonts w:ascii="Courier New" w:eastAsia="Times New Roman" w:hAnsi="Courier New" w:cs="Courier New"/>
            <w:kern w:val="2"/>
            <w:sz w:val="16"/>
            <w:szCs w:val="22"/>
            <w:lang w:val="en-GB" w:eastAsia="en-GB"/>
          </w:rPr>
          <w:tab/>
          <w:t>TYPE CriticalityDiagnostics</w:t>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t>PRESENCE optional</w:t>
        </w:r>
        <w:r w:rsidRPr="00786363">
          <w:rPr>
            <w:rFonts w:ascii="Courier New" w:eastAsia="Times New Roman" w:hAnsi="Courier New" w:cs="Courier New"/>
            <w:kern w:val="2"/>
            <w:sz w:val="16"/>
            <w:szCs w:val="22"/>
            <w:lang w:val="en-GB" w:eastAsia="en-GB"/>
          </w:rPr>
          <w:tab/>
          <w:t>},</w:t>
        </w:r>
      </w:ins>
    </w:p>
    <w:p w14:paraId="4CDFAE00"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238" w:author="Huawei" w:date="2020-06-09T16:38:00Z"/>
          <w:rFonts w:ascii="Courier New" w:eastAsia="Times New Roman" w:hAnsi="Courier New" w:cs="Courier New"/>
          <w:kern w:val="2"/>
          <w:sz w:val="16"/>
          <w:szCs w:val="22"/>
          <w:lang w:val="en-GB" w:eastAsia="en-GB"/>
        </w:rPr>
      </w:pPr>
      <w:ins w:id="1239" w:author="Huawei" w:date="2020-06-09T16:38:00Z">
        <w:r w:rsidRPr="00786363">
          <w:rPr>
            <w:rFonts w:ascii="Courier New" w:eastAsia="Times New Roman" w:hAnsi="Courier New" w:cs="Courier New"/>
            <w:kern w:val="2"/>
            <w:sz w:val="16"/>
            <w:szCs w:val="22"/>
            <w:lang w:val="en-GB" w:eastAsia="en-GB"/>
          </w:rPr>
          <w:tab/>
          <w:t>...</w:t>
        </w:r>
      </w:ins>
    </w:p>
    <w:p w14:paraId="3C23195B"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240" w:author="Huawei" w:date="2020-06-09T16:38:00Z"/>
          <w:rFonts w:ascii="Courier New" w:eastAsia="Times New Roman" w:hAnsi="Courier New" w:cs="Courier New"/>
          <w:kern w:val="2"/>
          <w:sz w:val="16"/>
          <w:szCs w:val="22"/>
          <w:lang w:val="en-GB" w:eastAsia="en-GB"/>
        </w:rPr>
      </w:pPr>
      <w:ins w:id="1241" w:author="Huawei" w:date="2020-06-09T16:38:00Z">
        <w:r w:rsidRPr="00786363">
          <w:rPr>
            <w:rFonts w:ascii="Courier New" w:eastAsia="Times New Roman" w:hAnsi="Courier New" w:cs="Courier New"/>
            <w:kern w:val="2"/>
            <w:sz w:val="16"/>
            <w:szCs w:val="22"/>
            <w:lang w:val="en-GB" w:eastAsia="en-GB"/>
          </w:rPr>
          <w:t>}</w:t>
        </w:r>
      </w:ins>
    </w:p>
    <w:p w14:paraId="29908C5B"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242" w:author="Huawei" w:date="2020-06-09T16:38:00Z"/>
          <w:rFonts w:ascii="Courier New" w:eastAsia="Times New Roman" w:hAnsi="Courier New" w:cs="Courier New"/>
          <w:kern w:val="2"/>
          <w:sz w:val="16"/>
          <w:szCs w:val="22"/>
          <w:lang w:val="en-GB" w:eastAsia="en-GB"/>
        </w:rPr>
      </w:pPr>
    </w:p>
    <w:p w14:paraId="38925F85" w14:textId="77777777" w:rsidR="00786363" w:rsidRPr="007258C2" w:rsidRDefault="00786363"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b/>
          <w:bCs/>
          <w:noProof/>
          <w:color w:val="FF0000"/>
          <w:sz w:val="16"/>
          <w:lang w:eastAsia="sv-SE"/>
        </w:rPr>
      </w:pPr>
    </w:p>
    <w:p w14:paraId="6EFF93A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b/>
          <w:bCs/>
          <w:noProof/>
          <w:color w:val="FF0000"/>
          <w:sz w:val="16"/>
          <w:lang w:eastAsia="sv-SE"/>
        </w:rPr>
      </w:pPr>
    </w:p>
    <w:p w14:paraId="5DCFD53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bCs/>
          <w:noProof/>
          <w:sz w:val="16"/>
          <w:lang w:eastAsia="sv-SE"/>
        </w:rPr>
      </w:pPr>
      <w:r w:rsidRPr="007258C2">
        <w:rPr>
          <w:rFonts w:ascii="Courier New" w:hAnsi="Courier New" w:cs="Courier New"/>
          <w:bCs/>
          <w:noProof/>
          <w:sz w:val="16"/>
          <w:lang w:eastAsia="sv-SE"/>
        </w:rPr>
        <w:t>END</w:t>
      </w:r>
    </w:p>
    <w:p w14:paraId="09347D4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bCs/>
          <w:noProof/>
          <w:sz w:val="16"/>
          <w:lang w:eastAsia="sv-SE"/>
        </w:rPr>
      </w:pPr>
      <w:r w:rsidRPr="007258C2">
        <w:rPr>
          <w:rFonts w:ascii="Courier New" w:hAnsi="Courier New" w:cs="Courier New"/>
          <w:bCs/>
          <w:noProof/>
          <w:sz w:val="16"/>
          <w:lang w:eastAsia="sv-SE"/>
        </w:rPr>
        <w:t>-- ASN1STOP</w:t>
      </w:r>
    </w:p>
    <w:p w14:paraId="3DB6A06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cs="Arial"/>
          <w:noProof/>
          <w:szCs w:val="24"/>
          <w:highlight w:val="yellow"/>
          <w:lang w:val="en-GB" w:eastAsia="sv-SE"/>
        </w:rPr>
      </w:pPr>
      <w:r w:rsidRPr="007258C2">
        <w:rPr>
          <w:rFonts w:cs="Arial"/>
          <w:noProof/>
          <w:szCs w:val="24"/>
          <w:highlight w:val="yellow"/>
          <w:lang w:val="en-GB" w:eastAsia="sv-SE"/>
        </w:rPr>
        <w:t xml:space="preserve">-------------------------------------------Change </w:t>
      </w:r>
      <w:r>
        <w:rPr>
          <w:rFonts w:cs="Arial"/>
          <w:noProof/>
          <w:szCs w:val="24"/>
          <w:highlight w:val="yellow"/>
          <w:lang w:val="en-GB" w:eastAsia="sv-SE"/>
        </w:rPr>
        <w:t>6</w:t>
      </w:r>
      <w:r w:rsidRPr="007258C2">
        <w:rPr>
          <w:rFonts w:cs="Arial"/>
          <w:noProof/>
          <w:szCs w:val="24"/>
          <w:highlight w:val="yellow"/>
          <w:lang w:val="en-GB" w:eastAsia="sv-SE"/>
        </w:rPr>
        <w:t>-------------------------------------------</w:t>
      </w:r>
    </w:p>
    <w:p w14:paraId="22353FB4" w14:textId="77777777" w:rsidR="007258C2" w:rsidRDefault="007258C2"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6FD9A884" w14:textId="77777777" w:rsidR="007258C2" w:rsidRPr="007258C2" w:rsidRDefault="007258C2" w:rsidP="007258C2">
      <w:pPr>
        <w:keepNext/>
        <w:keepLines/>
        <w:spacing w:before="120" w:after="180"/>
        <w:ind w:left="720" w:hanging="720"/>
        <w:jc w:val="left"/>
        <w:outlineLvl w:val="2"/>
        <w:rPr>
          <w:rFonts w:cs="Arial"/>
          <w:sz w:val="28"/>
          <w:szCs w:val="28"/>
          <w:lang w:val="en-GB"/>
        </w:rPr>
      </w:pPr>
      <w:bookmarkStart w:id="1243" w:name="_Toc29893129"/>
      <w:bookmarkStart w:id="1244" w:name="_Toc20956003"/>
      <w:r w:rsidRPr="007258C2">
        <w:rPr>
          <w:rFonts w:cs="Arial"/>
          <w:sz w:val="28"/>
          <w:szCs w:val="28"/>
          <w:lang w:val="en-GB"/>
        </w:rPr>
        <w:t>9.4.5</w:t>
      </w:r>
      <w:r w:rsidRPr="007258C2">
        <w:rPr>
          <w:rFonts w:cs="Arial"/>
          <w:sz w:val="28"/>
          <w:szCs w:val="28"/>
          <w:lang w:val="en-GB"/>
        </w:rPr>
        <w:tab/>
        <w:t>Information Element Definitions</w:t>
      </w:r>
      <w:bookmarkEnd w:id="1243"/>
      <w:bookmarkEnd w:id="1244"/>
    </w:p>
    <w:p w14:paraId="0C22BEC7" w14:textId="77777777" w:rsidR="007258C2" w:rsidRDefault="007258C2" w:rsidP="007258C2">
      <w:pPr>
        <w:pStyle w:val="PL"/>
        <w:jc w:val="center"/>
        <w:rPr>
          <w:rFonts w:ascii="Arial" w:hAnsi="Arial" w:cs="Arial"/>
          <w:b/>
          <w:bCs/>
          <w:color w:val="FF0000"/>
          <w:sz w:val="20"/>
          <w:szCs w:val="24"/>
          <w:lang w:val="en-US"/>
        </w:rPr>
      </w:pPr>
      <w:r w:rsidRPr="00067574">
        <w:rPr>
          <w:rFonts w:ascii="Arial" w:hAnsi="Arial" w:cs="Arial"/>
          <w:b/>
          <w:color w:val="FF0000"/>
          <w:sz w:val="20"/>
          <w:szCs w:val="24"/>
          <w:lang w:val="en-US"/>
        </w:rPr>
        <w:t>&gt;&gt;&gt;&gt;&gt;&gt;&gt;&gt;&gt;&gt;&gt;&gt;&gt;&gt;&gt; Unchanged parts are skipped</w:t>
      </w:r>
      <w:r w:rsidRPr="00067574">
        <w:rPr>
          <w:rFonts w:ascii="Arial" w:hAnsi="Arial" w:cs="Arial"/>
          <w:b/>
          <w:bCs/>
          <w:color w:val="FF0000"/>
          <w:sz w:val="20"/>
          <w:szCs w:val="24"/>
          <w:lang w:val="en-US"/>
        </w:rPr>
        <w:t>&lt;&lt;&lt;&lt;&lt;&lt;&lt;&lt;&lt;&lt;&lt;&lt;&lt;&lt;&lt;&lt;</w:t>
      </w:r>
    </w:p>
    <w:p w14:paraId="7BC51987"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outlineLvl w:val="3"/>
        <w:rPr>
          <w:rFonts w:ascii="Courier New" w:eastAsia="Times New Roman" w:hAnsi="Courier New" w:cs="Courier New"/>
          <w:noProof/>
          <w:kern w:val="2"/>
          <w:sz w:val="16"/>
          <w:szCs w:val="22"/>
          <w:lang w:val="en-GB" w:eastAsia="en-GB"/>
        </w:rPr>
      </w:pPr>
      <w:r w:rsidRPr="006A73DA">
        <w:rPr>
          <w:rFonts w:ascii="Courier New" w:eastAsia="Times New Roman" w:hAnsi="Courier New" w:cs="Courier New"/>
          <w:noProof/>
          <w:kern w:val="2"/>
          <w:sz w:val="16"/>
          <w:szCs w:val="22"/>
          <w:lang w:val="en-GB" w:eastAsia="en-GB"/>
        </w:rPr>
        <w:t>-- C</w:t>
      </w:r>
    </w:p>
    <w:p w14:paraId="53713DBD"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p>
    <w:p w14:paraId="3A5A5281"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Cancel-all-Warning-Messages-Indicator ::= ENUMERATED {true, ...}</w:t>
      </w:r>
    </w:p>
    <w:p w14:paraId="361BE659"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p>
    <w:p w14:paraId="6760A2BF"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Candidate-SpCell-Item ::= SEQUENCE {</w:t>
      </w:r>
    </w:p>
    <w:p w14:paraId="01505EFE"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ab/>
        <w:t>candidate-SpCell-ID</w:t>
      </w:r>
      <w:r w:rsidRPr="006A73DA">
        <w:rPr>
          <w:rFonts w:ascii="Courier New" w:hAnsi="Courier New" w:cs="Courier New"/>
          <w:noProof/>
          <w:kern w:val="2"/>
          <w:sz w:val="16"/>
          <w:szCs w:val="22"/>
          <w:lang w:val="en-GB" w:eastAsia="en-US"/>
        </w:rPr>
        <w:tab/>
      </w:r>
      <w:r w:rsidRPr="006A73DA">
        <w:rPr>
          <w:rFonts w:ascii="Courier New" w:hAnsi="Courier New" w:cs="Courier New"/>
          <w:noProof/>
          <w:kern w:val="2"/>
          <w:sz w:val="16"/>
          <w:szCs w:val="22"/>
          <w:lang w:val="en-GB" w:eastAsia="en-US"/>
        </w:rPr>
        <w:tab/>
      </w:r>
      <w:r w:rsidRPr="006A73DA">
        <w:rPr>
          <w:rFonts w:ascii="Courier New" w:hAnsi="Courier New" w:cs="Courier New"/>
          <w:noProof/>
          <w:kern w:val="2"/>
          <w:sz w:val="16"/>
          <w:szCs w:val="22"/>
          <w:lang w:val="en-GB" w:eastAsia="en-US"/>
        </w:rPr>
        <w:tab/>
        <w:t>NRCGI</w:t>
      </w:r>
      <w:r w:rsidRPr="006A73DA">
        <w:rPr>
          <w:rFonts w:ascii="Courier New" w:hAnsi="Courier New" w:cs="Courier New"/>
          <w:noProof/>
          <w:kern w:val="2"/>
          <w:sz w:val="16"/>
          <w:szCs w:val="22"/>
          <w:lang w:val="en-GB" w:eastAsia="en-US"/>
        </w:rPr>
        <w:tab/>
        <w:t>,</w:t>
      </w:r>
    </w:p>
    <w:p w14:paraId="0358F571"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ab/>
        <w:t>iE-Extensions</w:t>
      </w:r>
      <w:r w:rsidRPr="006A73DA">
        <w:rPr>
          <w:rFonts w:ascii="Courier New" w:hAnsi="Courier New" w:cs="Courier New"/>
          <w:noProof/>
          <w:kern w:val="2"/>
          <w:sz w:val="16"/>
          <w:szCs w:val="22"/>
          <w:lang w:val="en-GB" w:eastAsia="en-US"/>
        </w:rPr>
        <w:tab/>
        <w:t>ProtocolExtensionContainer { { Candidate-SpCell-ItemExtIEs } }</w:t>
      </w:r>
      <w:r w:rsidRPr="006A73DA">
        <w:rPr>
          <w:rFonts w:ascii="Courier New" w:hAnsi="Courier New" w:cs="Courier New"/>
          <w:noProof/>
          <w:kern w:val="2"/>
          <w:sz w:val="16"/>
          <w:szCs w:val="22"/>
          <w:lang w:val="en-GB" w:eastAsia="en-US"/>
        </w:rPr>
        <w:tab/>
        <w:t>OPTIONAL,</w:t>
      </w:r>
    </w:p>
    <w:p w14:paraId="06CCA841"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ab/>
        <w:t>...</w:t>
      </w:r>
    </w:p>
    <w:p w14:paraId="745F6710"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w:t>
      </w:r>
    </w:p>
    <w:p w14:paraId="0B01BA26"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p>
    <w:p w14:paraId="5C4EE7B2"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 xml:space="preserve">Candidate-SpCell-ItemExtIEs </w:t>
      </w:r>
      <w:r w:rsidRPr="006A73DA">
        <w:rPr>
          <w:rFonts w:ascii="Courier New" w:hAnsi="Courier New" w:cs="Courier New"/>
          <w:noProof/>
          <w:kern w:val="2"/>
          <w:sz w:val="16"/>
          <w:szCs w:val="22"/>
          <w:lang w:val="en-GB" w:eastAsia="en-US"/>
        </w:rPr>
        <w:tab/>
        <w:t>F1AP-PROTOCOL-EXTENSION ::= {</w:t>
      </w:r>
    </w:p>
    <w:p w14:paraId="5A1B71BA"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ab/>
        <w:t>...</w:t>
      </w:r>
    </w:p>
    <w:p w14:paraId="69E6D325"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w:t>
      </w:r>
    </w:p>
    <w:p w14:paraId="573F25D4"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p>
    <w:p w14:paraId="2C9B2BBB"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Cause ::= CHOICE {</w:t>
      </w:r>
    </w:p>
    <w:p w14:paraId="57E9661F"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radioNetwork</w:t>
      </w:r>
      <w:r w:rsidRPr="006A73DA">
        <w:rPr>
          <w:rFonts w:ascii="Courier New" w:eastAsia="Times New Roman" w:hAnsi="Courier New" w:cs="Courier New"/>
          <w:kern w:val="2"/>
          <w:sz w:val="16"/>
          <w:szCs w:val="22"/>
          <w:lang w:val="en-GB" w:eastAsia="en-GB"/>
        </w:rPr>
        <w:tab/>
      </w:r>
      <w:r w:rsidRPr="006A73DA">
        <w:rPr>
          <w:rFonts w:ascii="Courier New" w:eastAsia="Times New Roman" w:hAnsi="Courier New" w:cs="Courier New"/>
          <w:kern w:val="2"/>
          <w:sz w:val="16"/>
          <w:szCs w:val="22"/>
          <w:lang w:val="en-GB" w:eastAsia="en-GB"/>
        </w:rPr>
        <w:tab/>
        <w:t>CauseRadioNetwork,</w:t>
      </w:r>
    </w:p>
    <w:p w14:paraId="2FFF8E27"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transport</w:t>
      </w:r>
      <w:r w:rsidRPr="006A73DA">
        <w:rPr>
          <w:rFonts w:ascii="Courier New" w:eastAsia="Times New Roman" w:hAnsi="Courier New" w:cs="Courier New"/>
          <w:kern w:val="2"/>
          <w:sz w:val="16"/>
          <w:szCs w:val="22"/>
          <w:lang w:val="en-GB" w:eastAsia="en-GB"/>
        </w:rPr>
        <w:tab/>
      </w:r>
      <w:r w:rsidRPr="006A73DA">
        <w:rPr>
          <w:rFonts w:ascii="Courier New" w:eastAsia="Times New Roman" w:hAnsi="Courier New" w:cs="Courier New"/>
          <w:kern w:val="2"/>
          <w:sz w:val="16"/>
          <w:szCs w:val="22"/>
          <w:lang w:val="en-GB" w:eastAsia="en-GB"/>
        </w:rPr>
        <w:tab/>
      </w:r>
      <w:r w:rsidRPr="006A73DA">
        <w:rPr>
          <w:rFonts w:ascii="Courier New" w:eastAsia="Times New Roman" w:hAnsi="Courier New" w:cs="Courier New"/>
          <w:kern w:val="2"/>
          <w:sz w:val="16"/>
          <w:szCs w:val="22"/>
          <w:lang w:val="en-GB" w:eastAsia="en-GB"/>
        </w:rPr>
        <w:tab/>
        <w:t>CauseTransport,</w:t>
      </w:r>
    </w:p>
    <w:p w14:paraId="79FD2E4E"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protocol</w:t>
      </w:r>
      <w:r w:rsidRPr="006A73DA">
        <w:rPr>
          <w:rFonts w:ascii="Courier New" w:eastAsia="Times New Roman" w:hAnsi="Courier New" w:cs="Courier New"/>
          <w:kern w:val="2"/>
          <w:sz w:val="16"/>
          <w:szCs w:val="22"/>
          <w:lang w:val="en-GB" w:eastAsia="en-GB"/>
        </w:rPr>
        <w:tab/>
      </w:r>
      <w:r w:rsidRPr="006A73DA">
        <w:rPr>
          <w:rFonts w:ascii="Courier New" w:eastAsia="Times New Roman" w:hAnsi="Courier New" w:cs="Courier New"/>
          <w:kern w:val="2"/>
          <w:sz w:val="16"/>
          <w:szCs w:val="22"/>
          <w:lang w:val="en-GB" w:eastAsia="en-GB"/>
        </w:rPr>
        <w:tab/>
      </w:r>
      <w:r w:rsidRPr="006A73DA">
        <w:rPr>
          <w:rFonts w:ascii="Courier New" w:eastAsia="Times New Roman" w:hAnsi="Courier New" w:cs="Courier New"/>
          <w:kern w:val="2"/>
          <w:sz w:val="16"/>
          <w:szCs w:val="22"/>
          <w:lang w:val="en-GB" w:eastAsia="en-GB"/>
        </w:rPr>
        <w:tab/>
        <w:t>CauseProtocol,</w:t>
      </w:r>
    </w:p>
    <w:p w14:paraId="00E652C3"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misc</w:t>
      </w:r>
      <w:r w:rsidRPr="006A73DA">
        <w:rPr>
          <w:rFonts w:ascii="Courier New" w:eastAsia="Times New Roman" w:hAnsi="Courier New" w:cs="Courier New"/>
          <w:kern w:val="2"/>
          <w:sz w:val="16"/>
          <w:szCs w:val="22"/>
          <w:lang w:val="en-GB" w:eastAsia="en-GB"/>
        </w:rPr>
        <w:tab/>
      </w:r>
      <w:r w:rsidRPr="006A73DA">
        <w:rPr>
          <w:rFonts w:ascii="Courier New" w:eastAsia="Times New Roman" w:hAnsi="Courier New" w:cs="Courier New"/>
          <w:kern w:val="2"/>
          <w:sz w:val="16"/>
          <w:szCs w:val="22"/>
          <w:lang w:val="en-GB" w:eastAsia="en-GB"/>
        </w:rPr>
        <w:tab/>
      </w:r>
      <w:r w:rsidRPr="006A73DA">
        <w:rPr>
          <w:rFonts w:ascii="Courier New" w:eastAsia="Times New Roman" w:hAnsi="Courier New" w:cs="Courier New"/>
          <w:kern w:val="2"/>
          <w:sz w:val="16"/>
          <w:szCs w:val="22"/>
          <w:lang w:val="en-GB" w:eastAsia="en-GB"/>
        </w:rPr>
        <w:tab/>
      </w:r>
      <w:r w:rsidRPr="006A73DA">
        <w:rPr>
          <w:rFonts w:ascii="Courier New" w:eastAsia="Times New Roman" w:hAnsi="Courier New" w:cs="Courier New"/>
          <w:kern w:val="2"/>
          <w:sz w:val="16"/>
          <w:szCs w:val="22"/>
          <w:lang w:val="en-GB" w:eastAsia="en-GB"/>
        </w:rPr>
        <w:tab/>
        <w:t>CauseMisc,</w:t>
      </w:r>
    </w:p>
    <w:p w14:paraId="1F01B006"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choice-extension</w:t>
      </w:r>
      <w:r w:rsidRPr="006A73DA">
        <w:rPr>
          <w:rFonts w:ascii="Courier New" w:eastAsia="Times New Roman" w:hAnsi="Courier New" w:cs="Courier New"/>
          <w:kern w:val="2"/>
          <w:sz w:val="16"/>
          <w:szCs w:val="22"/>
          <w:lang w:val="en-GB" w:eastAsia="en-GB"/>
        </w:rPr>
        <w:tab/>
        <w:t>ProtocolIE-SingleContainer { { Cause-ExtIEs} }</w:t>
      </w:r>
    </w:p>
    <w:p w14:paraId="1ECA9DF7"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w:t>
      </w:r>
    </w:p>
    <w:p w14:paraId="5E1ACC28"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p>
    <w:p w14:paraId="4516FE4C"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Cause-ExtIEs F1AP-PROTOCOL-IES ::= {</w:t>
      </w:r>
    </w:p>
    <w:p w14:paraId="1E269103"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w:t>
      </w:r>
    </w:p>
    <w:p w14:paraId="4895ED0A"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w:t>
      </w:r>
    </w:p>
    <w:p w14:paraId="3AB38761"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p>
    <w:p w14:paraId="145D598D"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lastRenderedPageBreak/>
        <w:t>CauseMisc ::= ENUMERATED {</w:t>
      </w:r>
    </w:p>
    <w:p w14:paraId="5C412A5F"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control-processing-overload,</w:t>
      </w:r>
    </w:p>
    <w:p w14:paraId="4B036889"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not-enough-user-plane-processing-resources,</w:t>
      </w:r>
    </w:p>
    <w:p w14:paraId="5CCE2A6E"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hardware-failure,</w:t>
      </w:r>
    </w:p>
    <w:p w14:paraId="6C3EB5EB"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om-intervention,</w:t>
      </w:r>
    </w:p>
    <w:p w14:paraId="3CD5F128"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unspecified,</w:t>
      </w:r>
    </w:p>
    <w:p w14:paraId="76915DE0"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w:t>
      </w:r>
    </w:p>
    <w:p w14:paraId="41CB4C1E"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w:t>
      </w:r>
    </w:p>
    <w:p w14:paraId="2F33EA8C"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p>
    <w:p w14:paraId="75B9D9EB"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CauseProtocol ::= ENUMERATED {</w:t>
      </w:r>
    </w:p>
    <w:p w14:paraId="75E9FD23"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transfer-syntax-error,</w:t>
      </w:r>
    </w:p>
    <w:p w14:paraId="2CA10FCB"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abstract-syntax-error-reject,</w:t>
      </w:r>
    </w:p>
    <w:p w14:paraId="39E79DC3"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abstract-syntax-error-ignore-and-notify,</w:t>
      </w:r>
    </w:p>
    <w:p w14:paraId="059C1277"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message-not-compatible-with-receiver-state,</w:t>
      </w:r>
    </w:p>
    <w:p w14:paraId="4F7D23CA"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semantic-error,</w:t>
      </w:r>
    </w:p>
    <w:p w14:paraId="0ED2DDF1"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abstract-syntax-error-falsely-constructed-message,</w:t>
      </w:r>
    </w:p>
    <w:p w14:paraId="4A992D0F"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unspecified,</w:t>
      </w:r>
    </w:p>
    <w:p w14:paraId="71626F5D"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w:t>
      </w:r>
    </w:p>
    <w:p w14:paraId="68573799"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w:t>
      </w:r>
    </w:p>
    <w:p w14:paraId="74FCC950"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p>
    <w:p w14:paraId="20C3EF03"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CauseRadioNetwork ::= ENUMERATED {</w:t>
      </w:r>
    </w:p>
    <w:p w14:paraId="17B4FDC4"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eastAsia="Times New Roman" w:hAnsi="Courier New" w:cs="Courier New"/>
          <w:kern w:val="2"/>
          <w:sz w:val="16"/>
          <w:szCs w:val="22"/>
          <w:lang w:val="en-GB" w:eastAsia="en-GB"/>
        </w:rPr>
        <w:tab/>
        <w:t>unspecified,</w:t>
      </w:r>
    </w:p>
    <w:p w14:paraId="1577FA1C"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ab/>
        <w:t>rl-failure</w:t>
      </w:r>
      <w:r w:rsidRPr="006A73DA">
        <w:rPr>
          <w:rFonts w:ascii="Courier New" w:hAnsi="Courier New" w:cs="Courier New"/>
          <w:noProof/>
          <w:kern w:val="2"/>
          <w:sz w:val="16"/>
          <w:szCs w:val="22"/>
          <w:lang w:val="en-GB" w:eastAsia="en-GB"/>
        </w:rPr>
        <w:t>-rlc</w:t>
      </w:r>
      <w:r w:rsidRPr="006A73DA">
        <w:rPr>
          <w:rFonts w:ascii="Courier New" w:hAnsi="Courier New" w:cs="Courier New"/>
          <w:noProof/>
          <w:kern w:val="2"/>
          <w:sz w:val="16"/>
          <w:szCs w:val="22"/>
          <w:lang w:val="en-GB" w:eastAsia="en-US"/>
        </w:rPr>
        <w:t>,</w:t>
      </w:r>
    </w:p>
    <w:p w14:paraId="36C2B699"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ab/>
        <w:t>unknown-or-already-allocated-gnb-cu-ue-f1ap-id,</w:t>
      </w:r>
    </w:p>
    <w:p w14:paraId="66E3EEC9"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ab/>
        <w:t>unknown-or-already-allocated-gnb-du-ue-f1ap-id,</w:t>
      </w:r>
    </w:p>
    <w:p w14:paraId="514C81BD"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ab/>
        <w:t>unknown-or-inconsistent-pair-of-ue-f1ap-id,</w:t>
      </w:r>
    </w:p>
    <w:p w14:paraId="7F1A1F00"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ab/>
        <w:t>interaction-with-other-procedure,</w:t>
      </w:r>
    </w:p>
    <w:p w14:paraId="2824400F"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ab/>
        <w:t>not-supported-qci-Value,</w:t>
      </w:r>
    </w:p>
    <w:p w14:paraId="11BA3912"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ab/>
        <w:t>action-desirable-for-radio-reasons,</w:t>
      </w:r>
    </w:p>
    <w:p w14:paraId="302C352B"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ab/>
        <w:t>no-radio-resources-available,</w:t>
      </w:r>
    </w:p>
    <w:p w14:paraId="2B006CFE"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ab/>
        <w:t>procedure-cancelled,</w:t>
      </w:r>
    </w:p>
    <w:p w14:paraId="4A6212DB"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hAnsi="Courier New" w:cs="Courier New"/>
          <w:noProof/>
          <w:kern w:val="2"/>
          <w:sz w:val="16"/>
          <w:szCs w:val="22"/>
          <w:lang w:val="en-GB" w:eastAsia="en-US"/>
        </w:rPr>
        <w:tab/>
        <w:t>normal-release,</w:t>
      </w:r>
    </w:p>
    <w:p w14:paraId="2F7A3972"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w:t>
      </w:r>
    </w:p>
    <w:p w14:paraId="7EFA94BD"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cell-not-available,</w:t>
      </w:r>
    </w:p>
    <w:p w14:paraId="6E291E0E"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rl-failure-others,</w:t>
      </w:r>
    </w:p>
    <w:p w14:paraId="3A72E19E"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ue-rejection,</w:t>
      </w:r>
    </w:p>
    <w:p w14:paraId="64463ED7"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resources-not-available-for-the-slice,</w:t>
      </w:r>
    </w:p>
    <w:p w14:paraId="75E5B324"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amf-initiated-abnormal-release,</w:t>
      </w:r>
    </w:p>
    <w:p w14:paraId="081661A5"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release-due-to-pre-emption,</w:t>
      </w:r>
    </w:p>
    <w:p w14:paraId="5DACAA44"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plmn-not-served-by-the-gNB-CU,</w:t>
      </w:r>
    </w:p>
    <w:p w14:paraId="440CDCCD"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multiple-drb-id-instances,</w:t>
      </w:r>
    </w:p>
    <w:p w14:paraId="3C7F861B"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unknown-drb-id</w:t>
      </w:r>
    </w:p>
    <w:p w14:paraId="0348874A"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w:t>
      </w:r>
    </w:p>
    <w:p w14:paraId="107ACE52"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p>
    <w:p w14:paraId="5249C840"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CauseTransport ::= ENUMERATED {</w:t>
      </w:r>
    </w:p>
    <w:p w14:paraId="73943363"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eastAsia="Times New Roman" w:hAnsi="Courier New" w:cs="Courier New"/>
          <w:kern w:val="2"/>
          <w:sz w:val="16"/>
          <w:szCs w:val="22"/>
          <w:lang w:val="en-GB" w:eastAsia="en-GB"/>
        </w:rPr>
        <w:tab/>
        <w:t>unspecified,</w:t>
      </w:r>
    </w:p>
    <w:p w14:paraId="17844BA3" w14:textId="77777777" w:rsid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ab/>
        <w:t>transport-resource-unavailable,</w:t>
      </w:r>
    </w:p>
    <w:p w14:paraId="49566AA1" w14:textId="4DFE98C1" w:rsid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w:t>
      </w:r>
      <w:bookmarkStart w:id="1245" w:name="_GoBack"/>
      <w:bookmarkEnd w:id="1245"/>
      <w:ins w:id="1246" w:author="Huawei" w:date="2020-06-11T23:37:00Z">
        <w:r w:rsidR="008B021E">
          <w:rPr>
            <w:rFonts w:ascii="Courier New" w:eastAsia="Times New Roman" w:hAnsi="Courier New" w:cs="Courier New"/>
            <w:kern w:val="2"/>
            <w:sz w:val="16"/>
            <w:szCs w:val="22"/>
            <w:lang w:val="en-GB" w:eastAsia="en-GB"/>
          </w:rPr>
          <w:t>,</w:t>
        </w:r>
      </w:ins>
    </w:p>
    <w:p w14:paraId="360D96AD" w14:textId="77777777" w:rsidR="00B34188" w:rsidRDefault="00B34188" w:rsidP="00B34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247" w:author="Huawei" w:date="2020-06-11T22:09:00Z"/>
          <w:rFonts w:ascii="Courier New" w:hAnsi="Courier New" w:cs="Courier New"/>
          <w:noProof/>
          <w:kern w:val="2"/>
          <w:sz w:val="16"/>
          <w:szCs w:val="22"/>
          <w:lang w:val="en-GB" w:eastAsia="en-US"/>
        </w:rPr>
      </w:pPr>
      <w:ins w:id="1248" w:author="Huawei" w:date="2020-06-11T22:09:00Z">
        <w:r>
          <w:rPr>
            <w:rFonts w:ascii="Courier New" w:hAnsi="Courier New" w:cs="Courier New"/>
            <w:noProof/>
            <w:kern w:val="2"/>
            <w:sz w:val="16"/>
            <w:szCs w:val="22"/>
            <w:lang w:val="en-GB" w:eastAsia="en-US"/>
          </w:rPr>
          <w:tab/>
        </w:r>
        <w:r w:rsidRPr="006A73DA">
          <w:rPr>
            <w:rFonts w:ascii="Courier New" w:hAnsi="Courier New" w:cs="Courier New"/>
            <w:noProof/>
            <w:kern w:val="2"/>
            <w:sz w:val="16"/>
            <w:szCs w:val="22"/>
            <w:lang w:val="en-GB" w:eastAsia="en-US"/>
          </w:rPr>
          <w:t>unknown-TNL-address</w:t>
        </w:r>
        <w:r>
          <w:rPr>
            <w:rFonts w:ascii="Courier New" w:hAnsi="Courier New" w:cs="Courier New"/>
            <w:noProof/>
            <w:kern w:val="2"/>
            <w:sz w:val="16"/>
            <w:szCs w:val="22"/>
            <w:lang w:val="en-GB" w:eastAsia="en-US"/>
          </w:rPr>
          <w:t>-for-IAB</w:t>
        </w:r>
        <w:r w:rsidRPr="006A73DA">
          <w:rPr>
            <w:rFonts w:ascii="Courier New" w:hAnsi="Courier New" w:cs="Courier New"/>
            <w:noProof/>
            <w:kern w:val="2"/>
            <w:sz w:val="16"/>
            <w:szCs w:val="22"/>
            <w:lang w:val="en-GB" w:eastAsia="en-US"/>
          </w:rPr>
          <w:t>,</w:t>
        </w:r>
      </w:ins>
    </w:p>
    <w:p w14:paraId="68DF6F74" w14:textId="7948D283" w:rsidR="00B34188" w:rsidRPr="006A73DA" w:rsidRDefault="00B34188" w:rsidP="00B34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ins w:id="1249" w:author="Huawei" w:date="2020-06-11T22:09:00Z">
        <w:r>
          <w:rPr>
            <w:rFonts w:ascii="Courier New" w:hAnsi="Courier New" w:cs="Courier New"/>
            <w:noProof/>
            <w:kern w:val="2"/>
            <w:sz w:val="16"/>
            <w:szCs w:val="22"/>
            <w:lang w:val="en-GB" w:eastAsia="en-US"/>
          </w:rPr>
          <w:tab/>
          <w:t>unknown-UP-TNL-information</w:t>
        </w:r>
      </w:ins>
      <w:ins w:id="1250" w:author="Huawei" w:date="2020-06-11T23:17:00Z">
        <w:r w:rsidR="00F67293">
          <w:rPr>
            <w:rFonts w:ascii="Courier New" w:hAnsi="Courier New" w:cs="Courier New" w:hint="eastAsia"/>
            <w:noProof/>
            <w:kern w:val="2"/>
            <w:sz w:val="16"/>
            <w:szCs w:val="22"/>
            <w:lang w:val="en-GB"/>
          </w:rPr>
          <w:t>-</w:t>
        </w:r>
        <w:r w:rsidR="00F67293">
          <w:rPr>
            <w:rFonts w:ascii="Courier New" w:hAnsi="Courier New" w:cs="Courier New"/>
            <w:noProof/>
            <w:kern w:val="2"/>
            <w:sz w:val="16"/>
            <w:szCs w:val="22"/>
            <w:lang w:val="en-GB" w:eastAsia="en-US"/>
          </w:rPr>
          <w:t>for-IAB</w:t>
        </w:r>
      </w:ins>
    </w:p>
    <w:p w14:paraId="13458818"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w:t>
      </w:r>
    </w:p>
    <w:p w14:paraId="6EB37939" w14:textId="77777777" w:rsidR="006A73DA" w:rsidRDefault="006A73DA" w:rsidP="006A73DA">
      <w:pPr>
        <w:pStyle w:val="PL"/>
        <w:jc w:val="center"/>
        <w:rPr>
          <w:rFonts w:ascii="Arial" w:hAnsi="Arial" w:cs="Arial"/>
          <w:b/>
          <w:bCs/>
          <w:color w:val="FF0000"/>
          <w:sz w:val="20"/>
          <w:szCs w:val="24"/>
          <w:lang w:val="en-US"/>
        </w:rPr>
      </w:pPr>
      <w:r w:rsidRPr="00067574">
        <w:rPr>
          <w:rFonts w:ascii="Arial" w:hAnsi="Arial" w:cs="Arial"/>
          <w:b/>
          <w:color w:val="FF0000"/>
          <w:sz w:val="20"/>
          <w:szCs w:val="24"/>
          <w:lang w:val="en-US"/>
        </w:rPr>
        <w:t>&gt;&gt;&gt;&gt;&gt;&gt;&gt;&gt;&gt;&gt;&gt;&gt;&gt;&gt;&gt; Unchanged parts are skipped</w:t>
      </w:r>
      <w:r w:rsidRPr="00067574">
        <w:rPr>
          <w:rFonts w:ascii="Arial" w:hAnsi="Arial" w:cs="Arial"/>
          <w:b/>
          <w:bCs/>
          <w:color w:val="FF0000"/>
          <w:sz w:val="20"/>
          <w:szCs w:val="24"/>
          <w:lang w:val="en-US"/>
        </w:rPr>
        <w:t>&lt;&lt;&lt;&lt;&lt;&lt;&lt;&lt;&lt;&lt;&lt;&lt;&lt;&lt;&lt;&lt;</w:t>
      </w:r>
    </w:p>
    <w:p w14:paraId="6D82BFE1"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p>
    <w:p w14:paraId="7CF584ED" w14:textId="77777777" w:rsidR="006A73DA" w:rsidRPr="00067574" w:rsidRDefault="006A73DA" w:rsidP="007258C2">
      <w:pPr>
        <w:pStyle w:val="PL"/>
        <w:jc w:val="center"/>
        <w:rPr>
          <w:rFonts w:ascii="Arial" w:hAnsi="Arial" w:cs="Arial"/>
          <w:b/>
          <w:bCs/>
          <w:color w:val="FF0000"/>
          <w:lang w:val="en-US"/>
        </w:rPr>
      </w:pPr>
    </w:p>
    <w:p w14:paraId="2BFD7E4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hAnsi="Courier New"/>
          <w:snapToGrid w:val="0"/>
          <w:sz w:val="16"/>
          <w:lang w:val="en-GB" w:eastAsia="sv-SE"/>
        </w:rPr>
      </w:pPr>
      <w:r w:rsidRPr="007258C2">
        <w:rPr>
          <w:rFonts w:ascii="Courier New" w:hAnsi="Courier New"/>
          <w:snapToGrid w:val="0"/>
          <w:sz w:val="16"/>
          <w:lang w:val="en-GB" w:eastAsia="sv-SE"/>
        </w:rPr>
        <w:t>-- D</w:t>
      </w:r>
    </w:p>
    <w:p w14:paraId="36E26D8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en-GB"/>
        </w:rPr>
      </w:pPr>
    </w:p>
    <w:p w14:paraId="2790473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en-GB"/>
        </w:rPr>
      </w:pPr>
      <w:r w:rsidRPr="007258C2">
        <w:rPr>
          <w:rFonts w:ascii="Courier New" w:hAnsi="Courier New"/>
          <w:noProof/>
          <w:sz w:val="16"/>
          <w:lang w:val="en-GB" w:eastAsia="en-GB"/>
        </w:rPr>
        <w:t>DCBasedDuplicationConfigured::= ENUMERATED{true,..., false}</w:t>
      </w:r>
    </w:p>
    <w:p w14:paraId="650979F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en-GB"/>
        </w:rPr>
      </w:pPr>
    </w:p>
    <w:p w14:paraId="37983F1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en-GB"/>
        </w:rPr>
      </w:pPr>
      <w:r w:rsidRPr="007258C2">
        <w:rPr>
          <w:rFonts w:ascii="Courier New" w:hAnsi="Courier New"/>
          <w:noProof/>
          <w:sz w:val="16"/>
          <w:lang w:val="en-GB" w:eastAsia="en-GB"/>
        </w:rPr>
        <w:t>Dedicated-SIDelivery-NeededUE-Item ::= SEQUENCE {</w:t>
      </w:r>
    </w:p>
    <w:p w14:paraId="66B9FB3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en-GB"/>
        </w:rPr>
      </w:pPr>
      <w:r w:rsidRPr="007258C2">
        <w:rPr>
          <w:rFonts w:ascii="Courier New" w:hAnsi="Courier New"/>
          <w:noProof/>
          <w:sz w:val="16"/>
          <w:lang w:val="en-GB" w:eastAsia="en-GB"/>
        </w:rPr>
        <w:tab/>
        <w:t>gNB-CU-UE-F1AP-ID</w:t>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t>GNB-CU-UE-F1AP-ID,</w:t>
      </w:r>
    </w:p>
    <w:p w14:paraId="07E7A2A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en-GB"/>
        </w:rPr>
      </w:pPr>
      <w:r w:rsidRPr="007258C2">
        <w:rPr>
          <w:rFonts w:ascii="Courier New" w:hAnsi="Courier New"/>
          <w:noProof/>
          <w:sz w:val="16"/>
          <w:lang w:val="en-GB" w:eastAsia="en-GB"/>
        </w:rPr>
        <w:tab/>
        <w:t>nRCGI</w:t>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t>NRCGI,</w:t>
      </w:r>
    </w:p>
    <w:p w14:paraId="5C58D96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en-GB"/>
        </w:rPr>
      </w:pPr>
      <w:r w:rsidRPr="007258C2">
        <w:rPr>
          <w:rFonts w:ascii="Courier New" w:hAnsi="Courier New"/>
          <w:noProof/>
          <w:sz w:val="16"/>
          <w:lang w:val="en-GB" w:eastAsia="en-GB"/>
        </w:rPr>
        <w:tab/>
        <w:t>iE-Extensions</w:t>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t>ProtocolExtensionContainer { { DedicatedSIDeliveryNeededUE-Item-ExtIEs} } OPTIONAL,</w:t>
      </w:r>
    </w:p>
    <w:p w14:paraId="57994FB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en-GB"/>
        </w:rPr>
      </w:pPr>
      <w:r w:rsidRPr="007258C2">
        <w:rPr>
          <w:rFonts w:ascii="Courier New" w:hAnsi="Courier New"/>
          <w:noProof/>
          <w:sz w:val="16"/>
          <w:lang w:val="en-GB" w:eastAsia="en-GB"/>
        </w:rPr>
        <w:tab/>
        <w:t>...</w:t>
      </w:r>
    </w:p>
    <w:p w14:paraId="2F93C64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en-GB"/>
        </w:rPr>
      </w:pPr>
      <w:r w:rsidRPr="007258C2">
        <w:rPr>
          <w:rFonts w:ascii="Courier New" w:hAnsi="Courier New"/>
          <w:noProof/>
          <w:sz w:val="16"/>
          <w:lang w:val="en-GB" w:eastAsia="en-GB"/>
        </w:rPr>
        <w:t>}</w:t>
      </w:r>
    </w:p>
    <w:p w14:paraId="532B088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en-GB"/>
        </w:rPr>
      </w:pPr>
    </w:p>
    <w:p w14:paraId="34F328B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en-GB"/>
        </w:rPr>
      </w:pPr>
      <w:r w:rsidRPr="007258C2">
        <w:rPr>
          <w:rFonts w:ascii="Courier New" w:hAnsi="Courier New"/>
          <w:noProof/>
          <w:sz w:val="16"/>
          <w:lang w:val="en-GB" w:eastAsia="en-GB"/>
        </w:rPr>
        <w:t>DedicatedSIDeliveryNeededUE-Item-ExtIEs F1AP-PROTOCOL-EXTENSION::={</w:t>
      </w:r>
    </w:p>
    <w:p w14:paraId="6F6DD01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en-GB"/>
        </w:rPr>
      </w:pPr>
      <w:r w:rsidRPr="007258C2">
        <w:rPr>
          <w:rFonts w:ascii="Courier New" w:hAnsi="Courier New"/>
          <w:noProof/>
          <w:sz w:val="16"/>
          <w:lang w:val="en-GB" w:eastAsia="en-GB"/>
        </w:rPr>
        <w:tab/>
        <w:t>...</w:t>
      </w:r>
    </w:p>
    <w:p w14:paraId="62D5EE5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en-GB"/>
        </w:rPr>
      </w:pPr>
      <w:r w:rsidRPr="007258C2">
        <w:rPr>
          <w:rFonts w:ascii="Courier New" w:hAnsi="Courier New"/>
          <w:noProof/>
          <w:sz w:val="16"/>
          <w:lang w:val="en-GB" w:eastAsia="en-GB"/>
        </w:rPr>
        <w:t>}</w:t>
      </w:r>
    </w:p>
    <w:p w14:paraId="442602C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51" w:author="Huawei" w:date="2020-04-07T18:58:00Z"/>
          <w:rFonts w:ascii="Courier New" w:hAnsi="Courier New"/>
          <w:noProof/>
          <w:sz w:val="16"/>
          <w:lang w:val="en-GB" w:eastAsia="en-GB"/>
        </w:rPr>
      </w:pPr>
    </w:p>
    <w:p w14:paraId="014597D0" w14:textId="77777777" w:rsidR="007258C2" w:rsidRPr="007258C2" w:rsidRDefault="00FE2505"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52" w:author="Huawei" w:date="2020-04-07T18:58:00Z"/>
          <w:rFonts w:ascii="Courier New" w:hAnsi="Courier New"/>
          <w:noProof/>
          <w:sz w:val="16"/>
          <w:lang w:val="en-GB" w:eastAsia="en-GB"/>
        </w:rPr>
      </w:pPr>
      <w:ins w:id="1253" w:author="Huawei" w:date="2020-05-18T15:34:00Z">
        <w:r w:rsidRPr="00FE2505">
          <w:rPr>
            <w:rFonts w:ascii="Courier New" w:eastAsia="Times New Roman" w:hAnsi="Courier New"/>
            <w:noProof/>
            <w:snapToGrid w:val="0"/>
            <w:sz w:val="16"/>
            <w:lang w:val="en-GB" w:eastAsia="en-GB"/>
          </w:rPr>
          <w:t>DL-</w:t>
        </w:r>
      </w:ins>
      <w:ins w:id="1254" w:author="Huawei" w:date="2020-05-21T11:29:00Z">
        <w:r w:rsidR="00E07D22">
          <w:rPr>
            <w:rFonts w:ascii="Courier New" w:eastAsia="Times New Roman" w:hAnsi="Courier New"/>
            <w:noProof/>
            <w:snapToGrid w:val="0"/>
            <w:sz w:val="16"/>
            <w:lang w:val="en-GB" w:eastAsia="en-GB"/>
          </w:rPr>
          <w:t>UP-TNL</w:t>
        </w:r>
      </w:ins>
      <w:ins w:id="1255" w:author="Huawei" w:date="2020-05-18T15:34:00Z">
        <w:r w:rsidRPr="00FE2505">
          <w:rPr>
            <w:rFonts w:ascii="Courier New" w:eastAsia="Times New Roman" w:hAnsi="Courier New"/>
            <w:noProof/>
            <w:snapToGrid w:val="0"/>
            <w:sz w:val="16"/>
            <w:lang w:val="en-GB" w:eastAsia="en-GB"/>
          </w:rPr>
          <w:t>-Address-to-Update-List-Item</w:t>
        </w:r>
        <w:r>
          <w:rPr>
            <w:rFonts w:ascii="Courier New" w:hAnsi="Courier New"/>
            <w:noProof/>
            <w:sz w:val="16"/>
            <w:lang w:val="en-GB" w:eastAsia="en-GB"/>
          </w:rPr>
          <w:tab/>
        </w:r>
      </w:ins>
      <w:ins w:id="1256" w:author="Huawei" w:date="2020-04-07T18:58:00Z">
        <w:r w:rsidR="007258C2" w:rsidRPr="007258C2">
          <w:rPr>
            <w:rFonts w:ascii="Courier New" w:hAnsi="Courier New"/>
            <w:noProof/>
            <w:sz w:val="16"/>
            <w:lang w:val="en-GB" w:eastAsia="en-GB"/>
          </w:rPr>
          <w:t>::= SEQUENCE {</w:t>
        </w:r>
      </w:ins>
    </w:p>
    <w:p w14:paraId="65DDC24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57" w:author="Huawei" w:date="2020-04-07T18:58:00Z"/>
          <w:rFonts w:ascii="Courier New" w:hAnsi="Courier New"/>
          <w:noProof/>
          <w:sz w:val="16"/>
          <w:lang w:val="en-GB" w:eastAsia="en-GB"/>
        </w:rPr>
      </w:pPr>
      <w:ins w:id="1258" w:author="Huawei" w:date="2020-04-07T18:58:00Z">
        <w:r w:rsidRPr="007258C2">
          <w:rPr>
            <w:rFonts w:ascii="Courier New" w:hAnsi="Courier New"/>
            <w:noProof/>
            <w:sz w:val="16"/>
            <w:lang w:val="en-GB" w:eastAsia="en-GB"/>
          </w:rPr>
          <w:tab/>
          <w:t>oldIPAdress</w:t>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t>TransportLayerAddress,</w:t>
        </w:r>
      </w:ins>
    </w:p>
    <w:p w14:paraId="0773151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59" w:author="Huawei" w:date="2020-04-07T18:58:00Z"/>
          <w:rFonts w:ascii="Courier New" w:hAnsi="Courier New"/>
          <w:noProof/>
          <w:sz w:val="16"/>
          <w:lang w:val="en-GB" w:eastAsia="en-GB"/>
        </w:rPr>
      </w:pPr>
      <w:ins w:id="1260" w:author="Huawei" w:date="2020-04-07T18:58:00Z">
        <w:r w:rsidRPr="007258C2">
          <w:rPr>
            <w:rFonts w:ascii="Courier New" w:hAnsi="Courier New"/>
            <w:noProof/>
            <w:sz w:val="16"/>
            <w:lang w:val="en-GB" w:eastAsia="en-GB"/>
          </w:rPr>
          <w:tab/>
          <w:t>newIPAdress</w:t>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t>TransportLayerAddress,</w:t>
        </w:r>
      </w:ins>
    </w:p>
    <w:p w14:paraId="64FC8C2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61" w:author="Huawei" w:date="2020-04-07T18:58:00Z"/>
          <w:rFonts w:ascii="Courier New" w:hAnsi="Courier New"/>
          <w:noProof/>
          <w:sz w:val="16"/>
          <w:lang w:val="en-GB" w:eastAsia="en-GB"/>
        </w:rPr>
      </w:pPr>
      <w:ins w:id="1262" w:author="Huawei" w:date="2020-04-07T18:58:00Z">
        <w:r w:rsidRPr="007258C2">
          <w:rPr>
            <w:rFonts w:ascii="Courier New" w:hAnsi="Courier New"/>
            <w:noProof/>
            <w:sz w:val="16"/>
            <w:lang w:val="en-GB" w:eastAsia="en-GB"/>
          </w:rPr>
          <w:tab/>
          <w:t>iE-Extensions</w:t>
        </w:r>
        <w:r w:rsidRPr="007258C2">
          <w:rPr>
            <w:rFonts w:ascii="Courier New" w:hAnsi="Courier New"/>
            <w:noProof/>
            <w:sz w:val="16"/>
            <w:lang w:val="en-GB" w:eastAsia="en-GB"/>
          </w:rPr>
          <w:tab/>
          <w:t xml:space="preserve">ProtocolExtensionContainer { { </w:t>
        </w:r>
      </w:ins>
      <w:ins w:id="1263" w:author="Huawei" w:date="2020-05-18T15:34:00Z">
        <w:r w:rsidR="00FE2505" w:rsidRPr="00FE2505">
          <w:rPr>
            <w:rFonts w:ascii="Courier New" w:eastAsia="Times New Roman" w:hAnsi="Courier New"/>
            <w:noProof/>
            <w:snapToGrid w:val="0"/>
            <w:sz w:val="16"/>
            <w:lang w:val="en-GB" w:eastAsia="en-GB"/>
          </w:rPr>
          <w:t>DL-</w:t>
        </w:r>
      </w:ins>
      <w:ins w:id="1264" w:author="Huawei" w:date="2020-05-21T11:29:00Z">
        <w:r w:rsidR="00E07D22">
          <w:rPr>
            <w:rFonts w:ascii="Courier New" w:eastAsia="Times New Roman" w:hAnsi="Courier New"/>
            <w:noProof/>
            <w:snapToGrid w:val="0"/>
            <w:sz w:val="16"/>
            <w:lang w:val="en-GB" w:eastAsia="en-GB"/>
          </w:rPr>
          <w:t>UP-TNL</w:t>
        </w:r>
      </w:ins>
      <w:ins w:id="1265" w:author="Huawei" w:date="2020-05-18T15:34:00Z">
        <w:r w:rsidR="00FE2505" w:rsidRPr="00FE2505">
          <w:rPr>
            <w:rFonts w:ascii="Courier New" w:eastAsia="Times New Roman" w:hAnsi="Courier New"/>
            <w:noProof/>
            <w:snapToGrid w:val="0"/>
            <w:sz w:val="16"/>
            <w:lang w:val="en-GB" w:eastAsia="en-GB"/>
          </w:rPr>
          <w:t>-Address-to-Update-List-Item</w:t>
        </w:r>
      </w:ins>
      <w:ins w:id="1266" w:author="Huawei" w:date="2020-04-07T18:58:00Z">
        <w:r w:rsidRPr="007258C2">
          <w:rPr>
            <w:rFonts w:ascii="Courier New" w:hAnsi="Courier New"/>
            <w:noProof/>
            <w:sz w:val="16"/>
            <w:lang w:val="en-GB" w:eastAsia="en-GB"/>
          </w:rPr>
          <w:t>ExtIEs } }</w:t>
        </w:r>
        <w:r w:rsidRPr="007258C2">
          <w:rPr>
            <w:rFonts w:ascii="Courier New" w:hAnsi="Courier New"/>
            <w:noProof/>
            <w:sz w:val="16"/>
            <w:lang w:val="en-GB" w:eastAsia="en-GB"/>
          </w:rPr>
          <w:tab/>
          <w:t>OPTIONAL,</w:t>
        </w:r>
      </w:ins>
    </w:p>
    <w:p w14:paraId="4799F05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67" w:author="Huawei" w:date="2020-04-07T18:58:00Z"/>
          <w:rFonts w:ascii="Courier New" w:hAnsi="Courier New"/>
          <w:noProof/>
          <w:sz w:val="16"/>
          <w:lang w:val="en-GB" w:eastAsia="en-GB"/>
        </w:rPr>
      </w:pPr>
      <w:ins w:id="1268" w:author="Huawei" w:date="2020-04-07T18:58:00Z">
        <w:r w:rsidRPr="007258C2">
          <w:rPr>
            <w:rFonts w:ascii="Courier New" w:hAnsi="Courier New"/>
            <w:noProof/>
            <w:sz w:val="16"/>
            <w:lang w:val="en-GB" w:eastAsia="en-GB"/>
          </w:rPr>
          <w:tab/>
          <w:t>...</w:t>
        </w:r>
      </w:ins>
    </w:p>
    <w:p w14:paraId="77A50AB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69" w:author="Huawei" w:date="2020-04-07T18:58:00Z"/>
          <w:rFonts w:ascii="Courier New" w:hAnsi="Courier New"/>
          <w:noProof/>
          <w:sz w:val="16"/>
          <w:lang w:val="en-GB" w:eastAsia="en-GB"/>
        </w:rPr>
      </w:pPr>
      <w:ins w:id="1270" w:author="Huawei" w:date="2020-04-07T18:58:00Z">
        <w:r w:rsidRPr="007258C2">
          <w:rPr>
            <w:rFonts w:ascii="Courier New" w:hAnsi="Courier New"/>
            <w:noProof/>
            <w:sz w:val="16"/>
            <w:lang w:val="en-GB" w:eastAsia="en-GB"/>
          </w:rPr>
          <w:t>}</w:t>
        </w:r>
      </w:ins>
    </w:p>
    <w:p w14:paraId="119936F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71" w:author="Huawei" w:date="2020-04-07T18:58:00Z"/>
          <w:rFonts w:ascii="Courier New" w:hAnsi="Courier New"/>
          <w:noProof/>
          <w:sz w:val="16"/>
          <w:lang w:val="en-GB" w:eastAsia="en-GB"/>
        </w:rPr>
      </w:pPr>
    </w:p>
    <w:p w14:paraId="3DDF9BBE" w14:textId="77777777" w:rsidR="007258C2" w:rsidRPr="007258C2" w:rsidRDefault="00FE2505"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72" w:author="Huawei" w:date="2020-04-07T18:58:00Z"/>
          <w:rFonts w:ascii="Courier New" w:hAnsi="Courier New"/>
          <w:noProof/>
          <w:sz w:val="16"/>
          <w:lang w:val="en-GB" w:eastAsia="en-GB"/>
        </w:rPr>
      </w:pPr>
      <w:ins w:id="1273" w:author="Huawei" w:date="2020-05-18T15:34:00Z">
        <w:r w:rsidRPr="00FE2505">
          <w:rPr>
            <w:rFonts w:ascii="Courier New" w:eastAsia="Times New Roman" w:hAnsi="Courier New"/>
            <w:noProof/>
            <w:snapToGrid w:val="0"/>
            <w:sz w:val="16"/>
            <w:lang w:val="en-GB" w:eastAsia="en-GB"/>
          </w:rPr>
          <w:t>DL-</w:t>
        </w:r>
      </w:ins>
      <w:ins w:id="1274" w:author="Huawei" w:date="2020-05-21T11:29:00Z">
        <w:r w:rsidR="00E07D22">
          <w:rPr>
            <w:rFonts w:ascii="Courier New" w:eastAsia="Times New Roman" w:hAnsi="Courier New"/>
            <w:noProof/>
            <w:snapToGrid w:val="0"/>
            <w:sz w:val="16"/>
            <w:lang w:val="en-GB" w:eastAsia="en-GB"/>
          </w:rPr>
          <w:t>UP-TNL</w:t>
        </w:r>
      </w:ins>
      <w:ins w:id="1275" w:author="Huawei" w:date="2020-05-18T15:34:00Z">
        <w:r w:rsidRPr="00FE2505">
          <w:rPr>
            <w:rFonts w:ascii="Courier New" w:eastAsia="Times New Roman" w:hAnsi="Courier New"/>
            <w:noProof/>
            <w:snapToGrid w:val="0"/>
            <w:sz w:val="16"/>
            <w:lang w:val="en-GB" w:eastAsia="en-GB"/>
          </w:rPr>
          <w:t>-Address-to-Update-List-Item</w:t>
        </w:r>
      </w:ins>
      <w:ins w:id="1276" w:author="Huawei" w:date="2020-04-07T18:58:00Z">
        <w:r w:rsidR="007258C2" w:rsidRPr="007258C2">
          <w:rPr>
            <w:rFonts w:ascii="Courier New" w:hAnsi="Courier New"/>
            <w:noProof/>
            <w:sz w:val="16"/>
            <w:lang w:val="en-GB" w:eastAsia="en-GB"/>
          </w:rPr>
          <w:t xml:space="preserve">ExtIEs </w:t>
        </w:r>
        <w:r w:rsidR="007258C2" w:rsidRPr="007258C2">
          <w:rPr>
            <w:rFonts w:ascii="Courier New" w:hAnsi="Courier New"/>
            <w:noProof/>
            <w:sz w:val="16"/>
            <w:lang w:val="en-GB" w:eastAsia="en-GB"/>
          </w:rPr>
          <w:tab/>
        </w:r>
      </w:ins>
      <w:ins w:id="1277" w:author="Huawei" w:date="2020-04-07T18:59:00Z">
        <w:r w:rsidR="007258C2" w:rsidRPr="007258C2">
          <w:rPr>
            <w:rFonts w:ascii="Courier New" w:hAnsi="Courier New"/>
            <w:noProof/>
            <w:sz w:val="16"/>
            <w:lang w:val="en-GB" w:eastAsia="en-GB"/>
          </w:rPr>
          <w:t>F</w:t>
        </w:r>
      </w:ins>
      <w:ins w:id="1278" w:author="Huawei" w:date="2020-04-07T18:58:00Z">
        <w:r w:rsidR="007258C2" w:rsidRPr="007258C2">
          <w:rPr>
            <w:rFonts w:ascii="Courier New" w:hAnsi="Courier New"/>
            <w:noProof/>
            <w:sz w:val="16"/>
            <w:lang w:val="en-GB" w:eastAsia="en-GB"/>
          </w:rPr>
          <w:t>1AP-PROTOCOL-EXTENSION ::= {</w:t>
        </w:r>
      </w:ins>
    </w:p>
    <w:p w14:paraId="4666B05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79" w:author="Huawei" w:date="2020-04-07T18:58:00Z"/>
          <w:rFonts w:ascii="Courier New" w:hAnsi="Courier New"/>
          <w:noProof/>
          <w:sz w:val="16"/>
          <w:lang w:val="en-GB" w:eastAsia="en-GB"/>
        </w:rPr>
      </w:pPr>
      <w:ins w:id="1280" w:author="Huawei" w:date="2020-04-07T18:58:00Z">
        <w:r w:rsidRPr="007258C2">
          <w:rPr>
            <w:rFonts w:ascii="Courier New" w:hAnsi="Courier New"/>
            <w:noProof/>
            <w:sz w:val="16"/>
            <w:lang w:val="en-GB" w:eastAsia="en-GB"/>
          </w:rPr>
          <w:tab/>
          <w:t>...</w:t>
        </w:r>
      </w:ins>
    </w:p>
    <w:p w14:paraId="6C8733F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81" w:author="Huawei" w:date="2020-04-07T18:58:00Z"/>
          <w:rFonts w:ascii="Courier New" w:hAnsi="Courier New"/>
          <w:noProof/>
          <w:sz w:val="16"/>
          <w:lang w:val="en-GB" w:eastAsia="en-GB"/>
        </w:rPr>
      </w:pPr>
      <w:ins w:id="1282" w:author="Huawei" w:date="2020-04-07T18:58:00Z">
        <w:r w:rsidRPr="007258C2">
          <w:rPr>
            <w:rFonts w:ascii="Courier New" w:hAnsi="Courier New"/>
            <w:noProof/>
            <w:sz w:val="16"/>
            <w:lang w:val="en-GB" w:eastAsia="en-GB"/>
          </w:rPr>
          <w:t>}</w:t>
        </w:r>
      </w:ins>
    </w:p>
    <w:p w14:paraId="19E2A14B" w14:textId="77777777" w:rsidR="007258C2" w:rsidRDefault="007258C2"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2652843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en-GB"/>
        </w:rPr>
      </w:pPr>
      <w:r w:rsidRPr="007258C2">
        <w:rPr>
          <w:rFonts w:ascii="Courier New" w:hAnsi="Courier New"/>
          <w:noProof/>
          <w:sz w:val="16"/>
          <w:lang w:val="en-GB" w:eastAsia="en-GB"/>
        </w:rPr>
        <w:t>DLUPTNLInformation-ToBeSetup-List ::= SEQUENCE (SIZE(1..maxnoofDLUPTNLInformation)) OF DLUPTNLInformation-ToBeSetup-Item</w:t>
      </w:r>
    </w:p>
    <w:p w14:paraId="46A67D15" w14:textId="77777777" w:rsidR="007258C2" w:rsidRDefault="007258C2"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7C195F53" w14:textId="77777777" w:rsid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1283" w:author="Huawei" w:date="2020-05-18T15:36:00Z"/>
          <w:rFonts w:cs="Arial"/>
          <w:noProof/>
          <w:szCs w:val="24"/>
          <w:highlight w:val="yellow"/>
          <w:lang w:val="en-GB" w:eastAsia="sv-SE"/>
        </w:rPr>
      </w:pPr>
      <w:r w:rsidRPr="007258C2">
        <w:rPr>
          <w:rFonts w:cs="Arial"/>
          <w:noProof/>
          <w:szCs w:val="24"/>
          <w:highlight w:val="yellow"/>
          <w:lang w:val="en-GB" w:eastAsia="sv-SE"/>
        </w:rPr>
        <w:t xml:space="preserve">-------------------------------------------Change </w:t>
      </w:r>
      <w:r>
        <w:rPr>
          <w:rFonts w:cs="Arial"/>
          <w:noProof/>
          <w:szCs w:val="24"/>
          <w:highlight w:val="yellow"/>
          <w:lang w:val="en-GB" w:eastAsia="sv-SE"/>
        </w:rPr>
        <w:t>7</w:t>
      </w:r>
      <w:r w:rsidRPr="007258C2">
        <w:rPr>
          <w:rFonts w:cs="Arial"/>
          <w:noProof/>
          <w:szCs w:val="24"/>
          <w:highlight w:val="yellow"/>
          <w:lang w:val="en-GB" w:eastAsia="sv-SE"/>
        </w:rPr>
        <w:t>-------------------------------------------</w:t>
      </w:r>
    </w:p>
    <w:p w14:paraId="746AE50A" w14:textId="77777777" w:rsidR="00FE2505" w:rsidRPr="00FE2505"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val="en-GB" w:eastAsia="en-GB"/>
        </w:rPr>
      </w:pPr>
      <w:r w:rsidRPr="00FE2505">
        <w:rPr>
          <w:rFonts w:ascii="Courier New" w:eastAsia="Times New Roman" w:hAnsi="Courier New"/>
          <w:snapToGrid w:val="0"/>
          <w:sz w:val="16"/>
          <w:lang w:val="en-GB" w:eastAsia="en-GB"/>
        </w:rPr>
        <w:t>-- U</w:t>
      </w:r>
    </w:p>
    <w:p w14:paraId="43E1B46F" w14:textId="77777777" w:rsidR="00FE2505" w:rsidRPr="00FE43D8" w:rsidRDefault="00FE43D8" w:rsidP="00FE43D8">
      <w:pPr>
        <w:pStyle w:val="PL"/>
        <w:jc w:val="center"/>
        <w:rPr>
          <w:rFonts w:ascii="Arial" w:hAnsi="Arial" w:cs="Arial"/>
          <w:b/>
          <w:bCs/>
          <w:color w:val="FF0000"/>
          <w:lang w:val="en-US"/>
        </w:rPr>
      </w:pPr>
      <w:r w:rsidRPr="00067574">
        <w:rPr>
          <w:rFonts w:ascii="Arial" w:hAnsi="Arial" w:cs="Arial"/>
          <w:b/>
          <w:color w:val="FF0000"/>
          <w:sz w:val="20"/>
          <w:szCs w:val="24"/>
          <w:lang w:val="en-US"/>
        </w:rPr>
        <w:t>&gt;&gt;&gt;&gt;&gt;&gt;&gt;&gt;&gt;&gt;&gt;&gt;&gt;&gt;&gt; Unchanged parts are skipped</w:t>
      </w:r>
      <w:r w:rsidRPr="00067574">
        <w:rPr>
          <w:rFonts w:ascii="Arial" w:hAnsi="Arial" w:cs="Arial"/>
          <w:b/>
          <w:bCs/>
          <w:color w:val="FF0000"/>
          <w:sz w:val="20"/>
          <w:szCs w:val="24"/>
          <w:lang w:val="en-US"/>
        </w:rPr>
        <w:t>&lt;&lt;&lt;&lt;&lt;&lt;&lt;&lt;&lt;&lt;&lt;&lt;&lt;&lt;&lt;&lt;</w:t>
      </w:r>
    </w:p>
    <w:p w14:paraId="44D3CD48" w14:textId="77777777" w:rsidR="00FE43D8" w:rsidRDefault="00FE43D8"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84" w:author="Huawei" w:date="2020-05-18T15:41:00Z"/>
          <w:rFonts w:ascii="Courier New" w:eastAsia="Times New Roman" w:hAnsi="Courier New"/>
          <w:sz w:val="16"/>
          <w:lang w:val="en-GB" w:eastAsia="en-GB"/>
        </w:rPr>
      </w:pPr>
    </w:p>
    <w:p w14:paraId="0C771D86"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85" w:author="Huawei" w:date="2020-05-18T15:42:00Z"/>
          <w:rFonts w:ascii="Courier New" w:hAnsi="Courier New"/>
          <w:noProof/>
          <w:sz w:val="16"/>
          <w:lang w:val="en-GB" w:eastAsia="en-GB"/>
        </w:rPr>
      </w:pPr>
      <w:ins w:id="1286" w:author="Huawei" w:date="2020-05-18T15:41:00Z">
        <w:r w:rsidRPr="00FE2505">
          <w:rPr>
            <w:rFonts w:ascii="Courier New" w:eastAsia="Times New Roman" w:hAnsi="Courier New"/>
            <w:noProof/>
            <w:snapToGrid w:val="0"/>
            <w:sz w:val="16"/>
            <w:lang w:val="en-GB" w:eastAsia="en-GB"/>
          </w:rPr>
          <w:t>UL-UP-TNL-Information-to-Update-List-Item</w:t>
        </w:r>
      </w:ins>
      <w:ins w:id="1287" w:author="Huawei" w:date="2020-05-18T15:42:00Z">
        <w:r>
          <w:rPr>
            <w:rFonts w:ascii="Courier New" w:eastAsia="Times New Roman" w:hAnsi="Courier New"/>
            <w:noProof/>
            <w:snapToGrid w:val="0"/>
            <w:sz w:val="16"/>
            <w:lang w:val="en-GB" w:eastAsia="en-GB"/>
          </w:rPr>
          <w:tab/>
        </w:r>
        <w:r w:rsidRPr="007258C2">
          <w:rPr>
            <w:rFonts w:ascii="Courier New" w:hAnsi="Courier New"/>
            <w:noProof/>
            <w:sz w:val="16"/>
            <w:lang w:val="en-GB" w:eastAsia="en-GB"/>
          </w:rPr>
          <w:t>::= SEQUENCE {</w:t>
        </w:r>
      </w:ins>
    </w:p>
    <w:p w14:paraId="50B45367" w14:textId="77777777" w:rsidR="00FE2505"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88" w:author="Huawei" w:date="2020-06-08T21:51:00Z"/>
          <w:rFonts w:ascii="Courier New" w:hAnsi="Courier New"/>
          <w:noProof/>
          <w:sz w:val="16"/>
          <w:lang w:val="en-GB" w:eastAsia="en-GB"/>
        </w:rPr>
      </w:pPr>
      <w:ins w:id="1289" w:author="Huawei" w:date="2020-05-18T15:42:00Z">
        <w:r w:rsidRPr="007258C2">
          <w:rPr>
            <w:rFonts w:ascii="Courier New" w:hAnsi="Courier New"/>
            <w:noProof/>
            <w:sz w:val="16"/>
            <w:lang w:val="en-GB" w:eastAsia="en-GB"/>
          </w:rPr>
          <w:tab/>
        </w:r>
      </w:ins>
      <w:ins w:id="1290" w:author="Huawei" w:date="2020-05-18T15:47:00Z">
        <w:r w:rsidR="00BA2720" w:rsidRPr="00FE2505">
          <w:rPr>
            <w:rFonts w:ascii="Courier New" w:hAnsi="Courier New"/>
            <w:noProof/>
            <w:sz w:val="16"/>
            <w:lang w:val="en-GB" w:eastAsia="en-US"/>
          </w:rPr>
          <w:t>uL</w:t>
        </w:r>
        <w:r w:rsidR="00BA2720" w:rsidRPr="00FE2505">
          <w:rPr>
            <w:rFonts w:ascii="Courier New" w:eastAsia="Times New Roman" w:hAnsi="Courier New"/>
            <w:noProof/>
            <w:sz w:val="16"/>
            <w:lang w:val="en-GB" w:eastAsia="en-GB"/>
          </w:rPr>
          <w:t>UPTNLInformation</w:t>
        </w:r>
        <w:r w:rsidR="00BA2720" w:rsidRPr="00FE2505">
          <w:rPr>
            <w:rFonts w:ascii="Courier New" w:hAnsi="Courier New"/>
            <w:noProof/>
            <w:sz w:val="16"/>
            <w:lang w:val="en-GB" w:eastAsia="en-US"/>
          </w:rPr>
          <w:tab/>
        </w:r>
        <w:r w:rsidR="00BA2720" w:rsidRPr="00FE2505">
          <w:rPr>
            <w:rFonts w:ascii="Courier New" w:eastAsia="Times New Roman" w:hAnsi="Courier New"/>
            <w:noProof/>
            <w:sz w:val="16"/>
            <w:lang w:val="en-GB" w:eastAsia="en-GB"/>
          </w:rPr>
          <w:tab/>
          <w:t>UPTransportLayerInformation</w:t>
        </w:r>
      </w:ins>
      <w:ins w:id="1291" w:author="Huawei" w:date="2020-05-18T15:42:00Z">
        <w:r w:rsidRPr="007258C2">
          <w:rPr>
            <w:rFonts w:ascii="Courier New" w:hAnsi="Courier New"/>
            <w:noProof/>
            <w:sz w:val="16"/>
            <w:lang w:val="en-GB" w:eastAsia="en-GB"/>
          </w:rPr>
          <w:t>,</w:t>
        </w:r>
      </w:ins>
    </w:p>
    <w:p w14:paraId="30F07953" w14:textId="77777777" w:rsidR="00475C15" w:rsidRPr="007258C2" w:rsidRDefault="00475C1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92" w:author="Huawei" w:date="2020-05-18T15:42:00Z"/>
          <w:rFonts w:ascii="Courier New" w:hAnsi="Courier New"/>
          <w:noProof/>
          <w:sz w:val="16"/>
          <w:lang w:val="en-GB" w:eastAsia="en-GB"/>
        </w:rPr>
      </w:pPr>
      <w:ins w:id="1293" w:author="Huawei" w:date="2020-06-08T21:51:00Z">
        <w:r w:rsidRPr="007258C2">
          <w:rPr>
            <w:rFonts w:ascii="Courier New" w:hAnsi="Courier New"/>
            <w:noProof/>
            <w:sz w:val="16"/>
            <w:lang w:val="en-GB" w:eastAsia="en-GB"/>
          </w:rPr>
          <w:tab/>
        </w:r>
        <w:r>
          <w:rPr>
            <w:rFonts w:ascii="Courier New" w:hAnsi="Courier New"/>
            <w:noProof/>
            <w:sz w:val="16"/>
            <w:lang w:val="en-GB" w:eastAsia="en-GB"/>
          </w:rPr>
          <w:t>newU</w:t>
        </w:r>
        <w:r w:rsidRPr="00FE2505">
          <w:rPr>
            <w:rFonts w:ascii="Courier New" w:hAnsi="Courier New"/>
            <w:noProof/>
            <w:sz w:val="16"/>
            <w:lang w:val="en-GB" w:eastAsia="en-US"/>
          </w:rPr>
          <w:t>L</w:t>
        </w:r>
        <w:r w:rsidRPr="00FE2505">
          <w:rPr>
            <w:rFonts w:ascii="Courier New" w:eastAsia="Times New Roman" w:hAnsi="Courier New"/>
            <w:noProof/>
            <w:sz w:val="16"/>
            <w:lang w:val="en-GB" w:eastAsia="en-GB"/>
          </w:rPr>
          <w:t>UPTNLInformation</w:t>
        </w:r>
        <w:r w:rsidRPr="00FE2505">
          <w:rPr>
            <w:rFonts w:ascii="Courier New" w:hAnsi="Courier New"/>
            <w:noProof/>
            <w:sz w:val="16"/>
            <w:lang w:val="en-GB" w:eastAsia="en-US"/>
          </w:rPr>
          <w:tab/>
        </w:r>
        <w:r w:rsidRPr="00FE2505">
          <w:rPr>
            <w:rFonts w:ascii="Courier New" w:eastAsia="Times New Roman" w:hAnsi="Courier New"/>
            <w:noProof/>
            <w:sz w:val="16"/>
            <w:lang w:val="en-GB" w:eastAsia="en-GB"/>
          </w:rPr>
          <w:t>UPTransportLayerInformation</w:t>
        </w:r>
        <w:r>
          <w:rPr>
            <w:rFonts w:ascii="Courier New" w:eastAsia="Times New Roman" w:hAnsi="Courier New"/>
            <w:noProof/>
            <w:sz w:val="16"/>
            <w:lang w:val="en-GB" w:eastAsia="en-GB"/>
          </w:rPr>
          <w:t xml:space="preserve">    OPTIONAL</w:t>
        </w:r>
        <w:r w:rsidRPr="007258C2">
          <w:rPr>
            <w:rFonts w:ascii="Courier New" w:hAnsi="Courier New"/>
            <w:noProof/>
            <w:sz w:val="16"/>
            <w:lang w:val="en-GB" w:eastAsia="en-GB"/>
          </w:rPr>
          <w:t>,</w:t>
        </w:r>
      </w:ins>
    </w:p>
    <w:p w14:paraId="146B3601" w14:textId="77777777" w:rsidR="00FE2505" w:rsidRPr="007258C2" w:rsidRDefault="00FE2505" w:rsidP="00BA2720">
      <w:pPr>
        <w:tabs>
          <w:tab w:val="left" w:pos="384"/>
          <w:tab w:val="left" w:pos="768"/>
          <w:tab w:val="left" w:pos="115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94" w:author="Huawei" w:date="2020-05-18T15:42:00Z"/>
          <w:rFonts w:ascii="Courier New" w:hAnsi="Courier New"/>
          <w:noProof/>
          <w:sz w:val="16"/>
          <w:lang w:val="en-GB" w:eastAsia="en-GB"/>
        </w:rPr>
      </w:pPr>
      <w:ins w:id="1295" w:author="Huawei" w:date="2020-05-18T15:42:00Z">
        <w:r w:rsidRPr="007258C2">
          <w:rPr>
            <w:rFonts w:ascii="Courier New" w:hAnsi="Courier New"/>
            <w:noProof/>
            <w:sz w:val="16"/>
            <w:lang w:val="en-GB" w:eastAsia="en-GB"/>
          </w:rPr>
          <w:tab/>
        </w:r>
      </w:ins>
      <w:ins w:id="1296" w:author="Huawei" w:date="2020-05-18T15:50:00Z">
        <w:r w:rsidR="00BA2720">
          <w:rPr>
            <w:rFonts w:ascii="Courier New" w:hAnsi="Courier New"/>
            <w:noProof/>
            <w:sz w:val="16"/>
            <w:lang w:val="en-GB" w:eastAsia="en-GB"/>
          </w:rPr>
          <w:t>uLBHInfo</w:t>
        </w:r>
        <w:r w:rsidR="00BA2720">
          <w:rPr>
            <w:rFonts w:ascii="Courier New" w:hAnsi="Courier New"/>
            <w:noProof/>
            <w:sz w:val="16"/>
            <w:lang w:val="en-GB" w:eastAsia="en-GB"/>
          </w:rPr>
          <w:tab/>
        </w:r>
        <w:r w:rsidR="00BA2720" w:rsidRPr="00BA2720">
          <w:rPr>
            <w:rFonts w:ascii="Courier New" w:hAnsi="Courier New"/>
            <w:noProof/>
            <w:sz w:val="16"/>
            <w:lang w:val="en-GB" w:eastAsia="en-GB"/>
          </w:rPr>
          <w:t>ULBHInfo</w:t>
        </w:r>
      </w:ins>
      <w:ins w:id="1297" w:author="Huawei" w:date="2020-05-18T15:42:00Z">
        <w:r w:rsidRPr="007258C2">
          <w:rPr>
            <w:rFonts w:ascii="Courier New" w:hAnsi="Courier New"/>
            <w:noProof/>
            <w:sz w:val="16"/>
            <w:lang w:val="en-GB" w:eastAsia="en-GB"/>
          </w:rPr>
          <w:t>,</w:t>
        </w:r>
      </w:ins>
    </w:p>
    <w:p w14:paraId="70037776"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98" w:author="Huawei" w:date="2020-05-18T15:42:00Z"/>
          <w:rFonts w:ascii="Courier New" w:hAnsi="Courier New"/>
          <w:noProof/>
          <w:sz w:val="16"/>
          <w:lang w:val="en-GB" w:eastAsia="en-GB"/>
        </w:rPr>
      </w:pPr>
      <w:ins w:id="1299" w:author="Huawei" w:date="2020-05-18T15:42:00Z">
        <w:r w:rsidRPr="007258C2">
          <w:rPr>
            <w:rFonts w:ascii="Courier New" w:hAnsi="Courier New"/>
            <w:noProof/>
            <w:sz w:val="16"/>
            <w:lang w:val="en-GB" w:eastAsia="en-GB"/>
          </w:rPr>
          <w:tab/>
          <w:t>iE-Extensions</w:t>
        </w:r>
        <w:r w:rsidRPr="007258C2">
          <w:rPr>
            <w:rFonts w:ascii="Courier New" w:hAnsi="Courier New"/>
            <w:noProof/>
            <w:sz w:val="16"/>
            <w:lang w:val="en-GB" w:eastAsia="en-GB"/>
          </w:rPr>
          <w:tab/>
          <w:t xml:space="preserve">ProtocolExtensionContainer { { </w:t>
        </w:r>
        <w:r w:rsidRPr="00FE2505">
          <w:rPr>
            <w:rFonts w:ascii="Courier New" w:eastAsia="Times New Roman" w:hAnsi="Courier New"/>
            <w:noProof/>
            <w:snapToGrid w:val="0"/>
            <w:sz w:val="16"/>
            <w:lang w:val="en-GB" w:eastAsia="en-GB"/>
          </w:rPr>
          <w:t>UL-UP-TNL-Information-to-Update-List-Item</w:t>
        </w:r>
        <w:r w:rsidRPr="007258C2">
          <w:rPr>
            <w:rFonts w:ascii="Courier New" w:hAnsi="Courier New"/>
            <w:noProof/>
            <w:sz w:val="16"/>
            <w:lang w:val="en-GB" w:eastAsia="en-GB"/>
          </w:rPr>
          <w:t>ExtIEs } }</w:t>
        </w:r>
        <w:r w:rsidRPr="007258C2">
          <w:rPr>
            <w:rFonts w:ascii="Courier New" w:hAnsi="Courier New"/>
            <w:noProof/>
            <w:sz w:val="16"/>
            <w:lang w:val="en-GB" w:eastAsia="en-GB"/>
          </w:rPr>
          <w:tab/>
          <w:t>OPTIONAL,</w:t>
        </w:r>
      </w:ins>
    </w:p>
    <w:p w14:paraId="500AE56C"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00" w:author="Huawei" w:date="2020-05-18T15:42:00Z"/>
          <w:rFonts w:ascii="Courier New" w:hAnsi="Courier New"/>
          <w:noProof/>
          <w:sz w:val="16"/>
          <w:lang w:val="en-GB" w:eastAsia="en-GB"/>
        </w:rPr>
      </w:pPr>
      <w:ins w:id="1301" w:author="Huawei" w:date="2020-05-18T15:42:00Z">
        <w:r w:rsidRPr="007258C2">
          <w:rPr>
            <w:rFonts w:ascii="Courier New" w:hAnsi="Courier New"/>
            <w:noProof/>
            <w:sz w:val="16"/>
            <w:lang w:val="en-GB" w:eastAsia="en-GB"/>
          </w:rPr>
          <w:tab/>
          <w:t>...</w:t>
        </w:r>
      </w:ins>
    </w:p>
    <w:p w14:paraId="4D104E4E"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02" w:author="Huawei" w:date="2020-05-18T15:42:00Z"/>
          <w:rFonts w:ascii="Courier New" w:hAnsi="Courier New"/>
          <w:noProof/>
          <w:sz w:val="16"/>
          <w:lang w:val="en-GB" w:eastAsia="en-GB"/>
        </w:rPr>
      </w:pPr>
      <w:ins w:id="1303" w:author="Huawei" w:date="2020-05-18T15:42:00Z">
        <w:r w:rsidRPr="007258C2">
          <w:rPr>
            <w:rFonts w:ascii="Courier New" w:hAnsi="Courier New"/>
            <w:noProof/>
            <w:sz w:val="16"/>
            <w:lang w:val="en-GB" w:eastAsia="en-GB"/>
          </w:rPr>
          <w:t>}</w:t>
        </w:r>
      </w:ins>
    </w:p>
    <w:p w14:paraId="0598D9A9"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04" w:author="Huawei" w:date="2020-05-18T15:42:00Z"/>
          <w:rFonts w:ascii="Courier New" w:hAnsi="Courier New"/>
          <w:noProof/>
          <w:sz w:val="16"/>
          <w:lang w:val="en-GB" w:eastAsia="en-GB"/>
        </w:rPr>
      </w:pPr>
    </w:p>
    <w:p w14:paraId="53E2DB45"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05" w:author="Huawei" w:date="2020-05-18T15:42:00Z"/>
          <w:rFonts w:ascii="Courier New" w:hAnsi="Courier New"/>
          <w:noProof/>
          <w:sz w:val="16"/>
          <w:lang w:val="en-GB" w:eastAsia="en-GB"/>
        </w:rPr>
      </w:pPr>
      <w:ins w:id="1306" w:author="Huawei" w:date="2020-05-18T15:42:00Z">
        <w:r w:rsidRPr="00FE2505">
          <w:rPr>
            <w:rFonts w:ascii="Courier New" w:eastAsia="Times New Roman" w:hAnsi="Courier New"/>
            <w:noProof/>
            <w:snapToGrid w:val="0"/>
            <w:sz w:val="16"/>
            <w:lang w:val="en-GB" w:eastAsia="en-GB"/>
          </w:rPr>
          <w:t>UL-UP-TNL-Information-to-Update-List-Item</w:t>
        </w:r>
        <w:r w:rsidRPr="007258C2">
          <w:rPr>
            <w:rFonts w:ascii="Courier New" w:hAnsi="Courier New"/>
            <w:noProof/>
            <w:sz w:val="16"/>
            <w:lang w:val="en-GB" w:eastAsia="en-GB"/>
          </w:rPr>
          <w:t xml:space="preserve">ExtIEs </w:t>
        </w:r>
        <w:r w:rsidRPr="007258C2">
          <w:rPr>
            <w:rFonts w:ascii="Courier New" w:hAnsi="Courier New"/>
            <w:noProof/>
            <w:sz w:val="16"/>
            <w:lang w:val="en-GB" w:eastAsia="en-GB"/>
          </w:rPr>
          <w:tab/>
          <w:t>F1AP-PROTOCOL-EXTENSION ::= {</w:t>
        </w:r>
      </w:ins>
    </w:p>
    <w:p w14:paraId="4102CCB8"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07" w:author="Huawei" w:date="2020-05-18T15:42:00Z"/>
          <w:rFonts w:ascii="Courier New" w:hAnsi="Courier New"/>
          <w:noProof/>
          <w:sz w:val="16"/>
          <w:lang w:val="en-GB" w:eastAsia="en-GB"/>
        </w:rPr>
      </w:pPr>
      <w:ins w:id="1308" w:author="Huawei" w:date="2020-05-18T15:42:00Z">
        <w:r w:rsidRPr="007258C2">
          <w:rPr>
            <w:rFonts w:ascii="Courier New" w:hAnsi="Courier New"/>
            <w:noProof/>
            <w:sz w:val="16"/>
            <w:lang w:val="en-GB" w:eastAsia="en-GB"/>
          </w:rPr>
          <w:tab/>
          <w:t>...</w:t>
        </w:r>
      </w:ins>
    </w:p>
    <w:p w14:paraId="237482D7"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09" w:author="Huawei" w:date="2020-05-18T15:42:00Z"/>
          <w:rFonts w:ascii="Courier New" w:hAnsi="Courier New"/>
          <w:noProof/>
          <w:sz w:val="16"/>
          <w:lang w:val="en-GB" w:eastAsia="en-GB"/>
        </w:rPr>
      </w:pPr>
      <w:ins w:id="1310" w:author="Huawei" w:date="2020-05-18T15:42:00Z">
        <w:r w:rsidRPr="007258C2">
          <w:rPr>
            <w:rFonts w:ascii="Courier New" w:hAnsi="Courier New"/>
            <w:noProof/>
            <w:sz w:val="16"/>
            <w:lang w:val="en-GB" w:eastAsia="en-GB"/>
          </w:rPr>
          <w:t>}</w:t>
        </w:r>
      </w:ins>
    </w:p>
    <w:p w14:paraId="47CC3D55" w14:textId="77777777" w:rsidR="00FE2505"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11" w:author="Huawei" w:date="2020-05-18T15:41:00Z"/>
          <w:rFonts w:ascii="Courier New" w:eastAsia="Times New Roman" w:hAnsi="Courier New"/>
          <w:noProof/>
          <w:snapToGrid w:val="0"/>
          <w:sz w:val="16"/>
          <w:lang w:val="en-GB" w:eastAsia="en-GB"/>
        </w:rPr>
      </w:pPr>
    </w:p>
    <w:p w14:paraId="0423EC48" w14:textId="77777777" w:rsidR="00E21A77" w:rsidRDefault="00E21A77" w:rsidP="00E21A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12" w:author="Huawei" w:date="2020-06-08T21:50:00Z"/>
          <w:rFonts w:ascii="Courier New" w:hAnsi="Courier New"/>
          <w:noProof/>
          <w:sz w:val="16"/>
          <w:lang w:val="en-GB" w:eastAsia="en-GB"/>
        </w:rPr>
      </w:pPr>
      <w:ins w:id="1313" w:author="Huawei" w:date="2020-06-08T21:50:00Z">
        <w:r>
          <w:rPr>
            <w:rFonts w:ascii="Courier New" w:eastAsia="Times New Roman" w:hAnsi="Courier New"/>
            <w:noProof/>
            <w:snapToGrid w:val="0"/>
            <w:sz w:val="16"/>
            <w:lang w:val="en-GB" w:eastAsia="en-GB"/>
          </w:rPr>
          <w:t>UL-UP-TNL-Address-to-Update-List-Item</w:t>
        </w:r>
        <w:r>
          <w:rPr>
            <w:rFonts w:ascii="Courier New" w:hAnsi="Courier New"/>
            <w:noProof/>
            <w:sz w:val="16"/>
            <w:lang w:val="en-GB" w:eastAsia="en-GB"/>
          </w:rPr>
          <w:tab/>
          <w:t>::= SEQUENCE {</w:t>
        </w:r>
      </w:ins>
    </w:p>
    <w:p w14:paraId="6D392F33" w14:textId="77777777" w:rsidR="00A131CB" w:rsidRPr="007258C2" w:rsidRDefault="00A131CB" w:rsidP="00A13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14" w:author="Huawei" w:date="2020-06-08T21:50:00Z"/>
          <w:rFonts w:ascii="Courier New" w:hAnsi="Courier New"/>
          <w:noProof/>
          <w:sz w:val="16"/>
          <w:lang w:val="en-GB" w:eastAsia="en-GB"/>
        </w:rPr>
      </w:pPr>
      <w:ins w:id="1315" w:author="Huawei" w:date="2020-06-08T21:50:00Z">
        <w:r w:rsidRPr="007258C2">
          <w:rPr>
            <w:rFonts w:ascii="Courier New" w:hAnsi="Courier New"/>
            <w:noProof/>
            <w:sz w:val="16"/>
            <w:lang w:val="en-GB" w:eastAsia="en-GB"/>
          </w:rPr>
          <w:tab/>
          <w:t>oldIPAdress</w:t>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t>TransportLayerAddress,</w:t>
        </w:r>
      </w:ins>
    </w:p>
    <w:p w14:paraId="45D4AFCA" w14:textId="77777777" w:rsidR="00A131CB" w:rsidRPr="007258C2" w:rsidRDefault="00A131CB" w:rsidP="00A13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16" w:author="Huawei" w:date="2020-06-08T21:50:00Z"/>
          <w:rFonts w:ascii="Courier New" w:hAnsi="Courier New"/>
          <w:noProof/>
          <w:sz w:val="16"/>
          <w:lang w:val="en-GB" w:eastAsia="en-GB"/>
        </w:rPr>
      </w:pPr>
      <w:ins w:id="1317" w:author="Huawei" w:date="2020-06-08T21:50:00Z">
        <w:r w:rsidRPr="007258C2">
          <w:rPr>
            <w:rFonts w:ascii="Courier New" w:hAnsi="Courier New"/>
            <w:noProof/>
            <w:sz w:val="16"/>
            <w:lang w:val="en-GB" w:eastAsia="en-GB"/>
          </w:rPr>
          <w:tab/>
          <w:t>newIPAdress</w:t>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t>TransportLayerAddress,</w:t>
        </w:r>
      </w:ins>
    </w:p>
    <w:p w14:paraId="0B68ABEE" w14:textId="77777777" w:rsidR="00A131CB" w:rsidRPr="007258C2" w:rsidRDefault="00A131CB" w:rsidP="00A13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18" w:author="Huawei" w:date="2020-06-08T21:50:00Z"/>
          <w:rFonts w:ascii="Courier New" w:hAnsi="Courier New"/>
          <w:noProof/>
          <w:sz w:val="16"/>
          <w:lang w:val="en-GB" w:eastAsia="en-GB"/>
        </w:rPr>
      </w:pPr>
      <w:ins w:id="1319" w:author="Huawei" w:date="2020-06-08T21:50:00Z">
        <w:r w:rsidRPr="007258C2">
          <w:rPr>
            <w:rFonts w:ascii="Courier New" w:hAnsi="Courier New"/>
            <w:noProof/>
            <w:sz w:val="16"/>
            <w:lang w:val="en-GB" w:eastAsia="en-GB"/>
          </w:rPr>
          <w:tab/>
          <w:t>iE-Extensions</w:t>
        </w:r>
        <w:r w:rsidRPr="007258C2">
          <w:rPr>
            <w:rFonts w:ascii="Courier New" w:hAnsi="Courier New"/>
            <w:noProof/>
            <w:sz w:val="16"/>
            <w:lang w:val="en-GB" w:eastAsia="en-GB"/>
          </w:rPr>
          <w:tab/>
          <w:t xml:space="preserve">ProtocolExtensionContainer { { </w:t>
        </w:r>
        <w:r w:rsidR="00DB6DB2">
          <w:rPr>
            <w:rFonts w:ascii="Courier New" w:eastAsia="Times New Roman" w:hAnsi="Courier New"/>
            <w:noProof/>
            <w:snapToGrid w:val="0"/>
            <w:sz w:val="16"/>
            <w:lang w:val="en-GB" w:eastAsia="en-GB"/>
          </w:rPr>
          <w:t>U</w:t>
        </w:r>
        <w:r w:rsidRPr="00FE2505">
          <w:rPr>
            <w:rFonts w:ascii="Courier New" w:eastAsia="Times New Roman" w:hAnsi="Courier New"/>
            <w:noProof/>
            <w:snapToGrid w:val="0"/>
            <w:sz w:val="16"/>
            <w:lang w:val="en-GB" w:eastAsia="en-GB"/>
          </w:rPr>
          <w:t>L-</w:t>
        </w:r>
        <w:r>
          <w:rPr>
            <w:rFonts w:ascii="Courier New" w:eastAsia="Times New Roman" w:hAnsi="Courier New"/>
            <w:noProof/>
            <w:snapToGrid w:val="0"/>
            <w:sz w:val="16"/>
            <w:lang w:val="en-GB" w:eastAsia="en-GB"/>
          </w:rPr>
          <w:t>UP-TNL</w:t>
        </w:r>
        <w:r w:rsidRPr="00FE2505">
          <w:rPr>
            <w:rFonts w:ascii="Courier New" w:eastAsia="Times New Roman" w:hAnsi="Courier New"/>
            <w:noProof/>
            <w:snapToGrid w:val="0"/>
            <w:sz w:val="16"/>
            <w:lang w:val="en-GB" w:eastAsia="en-GB"/>
          </w:rPr>
          <w:t>-Address-to-Update-List-Item</w:t>
        </w:r>
        <w:r w:rsidRPr="007258C2">
          <w:rPr>
            <w:rFonts w:ascii="Courier New" w:hAnsi="Courier New"/>
            <w:noProof/>
            <w:sz w:val="16"/>
            <w:lang w:val="en-GB" w:eastAsia="en-GB"/>
          </w:rPr>
          <w:t>ExtIEs } }</w:t>
        </w:r>
        <w:r w:rsidRPr="007258C2">
          <w:rPr>
            <w:rFonts w:ascii="Courier New" w:hAnsi="Courier New"/>
            <w:noProof/>
            <w:sz w:val="16"/>
            <w:lang w:val="en-GB" w:eastAsia="en-GB"/>
          </w:rPr>
          <w:tab/>
          <w:t>OPTIONAL,</w:t>
        </w:r>
      </w:ins>
    </w:p>
    <w:p w14:paraId="4998913E" w14:textId="77777777" w:rsidR="00A131CB" w:rsidRPr="007258C2" w:rsidRDefault="00A131CB" w:rsidP="00A13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20" w:author="Huawei" w:date="2020-06-08T21:50:00Z"/>
          <w:rFonts w:ascii="Courier New" w:hAnsi="Courier New"/>
          <w:noProof/>
          <w:sz w:val="16"/>
          <w:lang w:val="en-GB" w:eastAsia="en-GB"/>
        </w:rPr>
      </w:pPr>
      <w:ins w:id="1321" w:author="Huawei" w:date="2020-06-08T21:50:00Z">
        <w:r w:rsidRPr="007258C2">
          <w:rPr>
            <w:rFonts w:ascii="Courier New" w:hAnsi="Courier New"/>
            <w:noProof/>
            <w:sz w:val="16"/>
            <w:lang w:val="en-GB" w:eastAsia="en-GB"/>
          </w:rPr>
          <w:tab/>
          <w:t>...</w:t>
        </w:r>
      </w:ins>
    </w:p>
    <w:p w14:paraId="7D08D1CF" w14:textId="77777777" w:rsidR="00A131CB" w:rsidRPr="007258C2" w:rsidRDefault="00A131CB" w:rsidP="00A13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22" w:author="Huawei" w:date="2020-06-08T21:50:00Z"/>
          <w:rFonts w:ascii="Courier New" w:hAnsi="Courier New"/>
          <w:noProof/>
          <w:sz w:val="16"/>
          <w:lang w:val="en-GB" w:eastAsia="en-GB"/>
        </w:rPr>
      </w:pPr>
      <w:ins w:id="1323" w:author="Huawei" w:date="2020-06-08T21:50:00Z">
        <w:r w:rsidRPr="007258C2">
          <w:rPr>
            <w:rFonts w:ascii="Courier New" w:hAnsi="Courier New"/>
            <w:noProof/>
            <w:sz w:val="16"/>
            <w:lang w:val="en-GB" w:eastAsia="en-GB"/>
          </w:rPr>
          <w:t>}</w:t>
        </w:r>
      </w:ins>
    </w:p>
    <w:p w14:paraId="5665EDAE" w14:textId="77777777" w:rsidR="00A131CB" w:rsidRPr="007258C2" w:rsidRDefault="00A131CB" w:rsidP="00A13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24" w:author="Huawei" w:date="2020-06-08T21:50:00Z"/>
          <w:rFonts w:ascii="Courier New" w:hAnsi="Courier New"/>
          <w:noProof/>
          <w:sz w:val="16"/>
          <w:lang w:val="en-GB" w:eastAsia="en-GB"/>
        </w:rPr>
      </w:pPr>
    </w:p>
    <w:p w14:paraId="1F5C133D" w14:textId="77777777" w:rsidR="00A131CB" w:rsidRPr="007258C2" w:rsidRDefault="00DB6DB2" w:rsidP="00A13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25" w:author="Huawei" w:date="2020-06-08T21:50:00Z"/>
          <w:rFonts w:ascii="Courier New" w:hAnsi="Courier New"/>
          <w:noProof/>
          <w:sz w:val="16"/>
          <w:lang w:val="en-GB" w:eastAsia="en-GB"/>
        </w:rPr>
      </w:pPr>
      <w:ins w:id="1326" w:author="Huawei" w:date="2020-06-08T21:50:00Z">
        <w:r>
          <w:rPr>
            <w:rFonts w:ascii="Courier New" w:eastAsia="Times New Roman" w:hAnsi="Courier New"/>
            <w:noProof/>
            <w:snapToGrid w:val="0"/>
            <w:sz w:val="16"/>
            <w:lang w:val="en-GB" w:eastAsia="en-GB"/>
          </w:rPr>
          <w:t>U</w:t>
        </w:r>
        <w:r w:rsidR="00A131CB" w:rsidRPr="00FE2505">
          <w:rPr>
            <w:rFonts w:ascii="Courier New" w:eastAsia="Times New Roman" w:hAnsi="Courier New"/>
            <w:noProof/>
            <w:snapToGrid w:val="0"/>
            <w:sz w:val="16"/>
            <w:lang w:val="en-GB" w:eastAsia="en-GB"/>
          </w:rPr>
          <w:t>L-</w:t>
        </w:r>
        <w:r w:rsidR="00A131CB">
          <w:rPr>
            <w:rFonts w:ascii="Courier New" w:eastAsia="Times New Roman" w:hAnsi="Courier New"/>
            <w:noProof/>
            <w:snapToGrid w:val="0"/>
            <w:sz w:val="16"/>
            <w:lang w:val="en-GB" w:eastAsia="en-GB"/>
          </w:rPr>
          <w:t>UP-TNL</w:t>
        </w:r>
        <w:r w:rsidR="00A131CB" w:rsidRPr="00FE2505">
          <w:rPr>
            <w:rFonts w:ascii="Courier New" w:eastAsia="Times New Roman" w:hAnsi="Courier New"/>
            <w:noProof/>
            <w:snapToGrid w:val="0"/>
            <w:sz w:val="16"/>
            <w:lang w:val="en-GB" w:eastAsia="en-GB"/>
          </w:rPr>
          <w:t>-Address-to-Update-List-Item</w:t>
        </w:r>
        <w:r w:rsidR="00A131CB" w:rsidRPr="007258C2">
          <w:rPr>
            <w:rFonts w:ascii="Courier New" w:hAnsi="Courier New"/>
            <w:noProof/>
            <w:sz w:val="16"/>
            <w:lang w:val="en-GB" w:eastAsia="en-GB"/>
          </w:rPr>
          <w:t xml:space="preserve">ExtIEs </w:t>
        </w:r>
        <w:r w:rsidR="00A131CB" w:rsidRPr="007258C2">
          <w:rPr>
            <w:rFonts w:ascii="Courier New" w:hAnsi="Courier New"/>
            <w:noProof/>
            <w:sz w:val="16"/>
            <w:lang w:val="en-GB" w:eastAsia="en-GB"/>
          </w:rPr>
          <w:tab/>
          <w:t>F1AP-PROTOCOL-EXTENSION ::= {</w:t>
        </w:r>
      </w:ins>
    </w:p>
    <w:p w14:paraId="2A5ADBA3" w14:textId="77777777" w:rsidR="00A131CB" w:rsidRPr="007258C2" w:rsidRDefault="00A131CB" w:rsidP="00A13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27" w:author="Huawei" w:date="2020-06-08T21:50:00Z"/>
          <w:rFonts w:ascii="Courier New" w:hAnsi="Courier New"/>
          <w:noProof/>
          <w:sz w:val="16"/>
          <w:lang w:val="en-GB" w:eastAsia="en-GB"/>
        </w:rPr>
      </w:pPr>
      <w:ins w:id="1328" w:author="Huawei" w:date="2020-06-08T21:50:00Z">
        <w:r w:rsidRPr="007258C2">
          <w:rPr>
            <w:rFonts w:ascii="Courier New" w:hAnsi="Courier New"/>
            <w:noProof/>
            <w:sz w:val="16"/>
            <w:lang w:val="en-GB" w:eastAsia="en-GB"/>
          </w:rPr>
          <w:tab/>
          <w:t>...</w:t>
        </w:r>
      </w:ins>
    </w:p>
    <w:p w14:paraId="7AA8B2D6" w14:textId="77777777" w:rsidR="00A131CB" w:rsidRPr="007258C2" w:rsidRDefault="00A131CB" w:rsidP="00A13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29" w:author="Huawei" w:date="2020-06-08T21:50:00Z"/>
          <w:rFonts w:ascii="Courier New" w:hAnsi="Courier New"/>
          <w:noProof/>
          <w:sz w:val="16"/>
          <w:lang w:val="en-GB" w:eastAsia="en-GB"/>
        </w:rPr>
      </w:pPr>
      <w:ins w:id="1330" w:author="Huawei" w:date="2020-06-08T21:50:00Z">
        <w:r w:rsidRPr="007258C2">
          <w:rPr>
            <w:rFonts w:ascii="Courier New" w:hAnsi="Courier New"/>
            <w:noProof/>
            <w:sz w:val="16"/>
            <w:lang w:val="en-GB" w:eastAsia="en-GB"/>
          </w:rPr>
          <w:t>}</w:t>
        </w:r>
      </w:ins>
    </w:p>
    <w:p w14:paraId="34E1A58B" w14:textId="77777777" w:rsidR="00FE2505" w:rsidRPr="00FE2505"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p>
    <w:p w14:paraId="4F988B41" w14:textId="77777777" w:rsidR="00FE2505" w:rsidRPr="00FE2505"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r w:rsidRPr="00FE2505">
        <w:rPr>
          <w:rFonts w:ascii="Courier New" w:eastAsia="Times New Roman" w:hAnsi="Courier New"/>
          <w:sz w:val="16"/>
          <w:lang w:val="en-GB" w:eastAsia="en-GB"/>
        </w:rPr>
        <w:t>UplinkTxDirectCurrentListInformation ::= OCTET STRING</w:t>
      </w:r>
    </w:p>
    <w:p w14:paraId="2A231A93" w14:textId="77777777" w:rsidR="00FE2505" w:rsidRPr="00FE2505"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p>
    <w:p w14:paraId="1FBF4AB4" w14:textId="77777777" w:rsidR="00FE2505" w:rsidRPr="00FE2505"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r w:rsidRPr="00FE2505">
        <w:rPr>
          <w:rFonts w:ascii="Courier New" w:eastAsia="Times New Roman" w:hAnsi="Courier New"/>
          <w:sz w:val="16"/>
          <w:lang w:val="en-GB" w:eastAsia="en-GB"/>
        </w:rPr>
        <w:t>UPTransportLayerInformation</w:t>
      </w:r>
      <w:r w:rsidRPr="00FE2505">
        <w:rPr>
          <w:rFonts w:ascii="Courier New" w:eastAsia="Times New Roman" w:hAnsi="Courier New"/>
          <w:sz w:val="16"/>
          <w:lang w:val="en-GB" w:eastAsia="en-GB"/>
        </w:rPr>
        <w:tab/>
      </w:r>
      <w:r w:rsidRPr="00FE2505">
        <w:rPr>
          <w:rFonts w:ascii="Courier New" w:eastAsia="Times New Roman" w:hAnsi="Courier New"/>
          <w:sz w:val="16"/>
          <w:lang w:val="en-GB" w:eastAsia="en-GB"/>
        </w:rPr>
        <w:tab/>
        <w:t>::= CHOICE {</w:t>
      </w:r>
    </w:p>
    <w:p w14:paraId="08A191F1" w14:textId="77777777" w:rsidR="00FE2505" w:rsidRPr="00FE2505"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r w:rsidRPr="00FE2505">
        <w:rPr>
          <w:rFonts w:ascii="Courier New" w:eastAsia="Times New Roman" w:hAnsi="Courier New"/>
          <w:sz w:val="16"/>
          <w:lang w:val="en-GB" w:eastAsia="en-GB"/>
        </w:rPr>
        <w:tab/>
        <w:t>gTPTunnel</w:t>
      </w:r>
      <w:r w:rsidRPr="00FE2505">
        <w:rPr>
          <w:rFonts w:ascii="Courier New" w:eastAsia="Times New Roman" w:hAnsi="Courier New"/>
          <w:sz w:val="16"/>
          <w:lang w:val="en-GB" w:eastAsia="en-GB"/>
        </w:rPr>
        <w:tab/>
      </w:r>
      <w:r w:rsidRPr="00FE2505">
        <w:rPr>
          <w:rFonts w:ascii="Courier New" w:eastAsia="Times New Roman" w:hAnsi="Courier New"/>
          <w:sz w:val="16"/>
          <w:lang w:val="en-GB" w:eastAsia="en-GB"/>
        </w:rPr>
        <w:tab/>
        <w:t>GTPTunnel,</w:t>
      </w:r>
    </w:p>
    <w:p w14:paraId="39688705" w14:textId="77777777" w:rsidR="00FE2505" w:rsidRPr="00FE2505"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r w:rsidRPr="00FE2505">
        <w:rPr>
          <w:rFonts w:ascii="Courier New" w:eastAsia="Times New Roman" w:hAnsi="Courier New"/>
          <w:sz w:val="16"/>
          <w:lang w:val="en-GB" w:eastAsia="en-GB"/>
        </w:rPr>
        <w:tab/>
        <w:t>choice-extension</w:t>
      </w:r>
      <w:r w:rsidRPr="00FE2505">
        <w:rPr>
          <w:rFonts w:ascii="Courier New" w:eastAsia="Times New Roman" w:hAnsi="Courier New"/>
          <w:sz w:val="16"/>
          <w:lang w:val="en-GB" w:eastAsia="en-GB"/>
        </w:rPr>
        <w:tab/>
      </w:r>
      <w:r w:rsidRPr="00FE2505">
        <w:rPr>
          <w:rFonts w:ascii="Courier New" w:eastAsia="Times New Roman" w:hAnsi="Courier New"/>
          <w:sz w:val="16"/>
          <w:lang w:val="en-GB" w:eastAsia="en-GB"/>
        </w:rPr>
        <w:tab/>
      </w:r>
      <w:r w:rsidRPr="00FE2505">
        <w:rPr>
          <w:rFonts w:ascii="Courier New" w:eastAsia="Times New Roman" w:hAnsi="Courier New"/>
          <w:sz w:val="16"/>
          <w:lang w:val="en-GB" w:eastAsia="en-GB"/>
        </w:rPr>
        <w:tab/>
      </w:r>
      <w:r w:rsidRPr="00FE2505">
        <w:rPr>
          <w:rFonts w:ascii="Courier New" w:eastAsia="Times New Roman" w:hAnsi="Courier New"/>
          <w:noProof/>
          <w:sz w:val="16"/>
          <w:lang w:val="en-GB" w:eastAsia="en-GB"/>
        </w:rPr>
        <w:t>ProtocolIE-SingleContainer</w:t>
      </w:r>
      <w:r w:rsidRPr="00FE2505" w:rsidDel="001E3C78">
        <w:rPr>
          <w:rFonts w:ascii="Courier New" w:eastAsia="Times New Roman" w:hAnsi="Courier New"/>
          <w:noProof/>
          <w:sz w:val="16"/>
          <w:lang w:val="en-GB" w:eastAsia="en-GB"/>
        </w:rPr>
        <w:t xml:space="preserve"> </w:t>
      </w:r>
      <w:r w:rsidRPr="00FE2505">
        <w:rPr>
          <w:rFonts w:ascii="Courier New" w:eastAsia="Times New Roman" w:hAnsi="Courier New"/>
          <w:sz w:val="16"/>
          <w:lang w:val="en-GB" w:eastAsia="en-GB"/>
        </w:rPr>
        <w:t>{ { UPTransportLayerInformation-ExtIEs} }</w:t>
      </w:r>
    </w:p>
    <w:p w14:paraId="7A1094B1" w14:textId="77777777" w:rsidR="00FE2505" w:rsidRPr="00FE2505"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r w:rsidRPr="00FE2505">
        <w:rPr>
          <w:rFonts w:ascii="Courier New" w:eastAsia="Times New Roman" w:hAnsi="Courier New"/>
          <w:sz w:val="16"/>
          <w:lang w:val="en-GB" w:eastAsia="en-GB"/>
        </w:rPr>
        <w:t>}</w:t>
      </w:r>
    </w:p>
    <w:p w14:paraId="69254E3F" w14:textId="77777777" w:rsidR="00FE2505" w:rsidRPr="00FE2505"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p>
    <w:p w14:paraId="5737C225" w14:textId="77777777" w:rsidR="00FE2505" w:rsidRPr="00FE2505"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r w:rsidRPr="00FE2505">
        <w:rPr>
          <w:rFonts w:ascii="Courier New" w:eastAsia="Times New Roman" w:hAnsi="Courier New"/>
          <w:sz w:val="16"/>
          <w:lang w:val="en-GB" w:eastAsia="en-GB"/>
        </w:rPr>
        <w:t xml:space="preserve">UPTransportLayerInformation-ExtIEs </w:t>
      </w:r>
      <w:r w:rsidRPr="00FE2505">
        <w:rPr>
          <w:rFonts w:ascii="Courier New" w:eastAsia="Times New Roman" w:hAnsi="Courier New"/>
          <w:noProof/>
          <w:snapToGrid w:val="0"/>
          <w:sz w:val="16"/>
          <w:lang w:val="en-GB" w:eastAsia="en-GB"/>
        </w:rPr>
        <w:t xml:space="preserve">F1AP-PROTOCOL-IES </w:t>
      </w:r>
      <w:r w:rsidRPr="00FE2505">
        <w:rPr>
          <w:rFonts w:ascii="Courier New" w:eastAsia="Times New Roman" w:hAnsi="Courier New"/>
          <w:sz w:val="16"/>
          <w:lang w:val="en-GB" w:eastAsia="en-GB"/>
        </w:rPr>
        <w:t>::= {</w:t>
      </w:r>
    </w:p>
    <w:p w14:paraId="111FD791" w14:textId="77777777" w:rsidR="00FE2505" w:rsidRPr="00FE2505"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r w:rsidRPr="00FE2505">
        <w:rPr>
          <w:rFonts w:ascii="Courier New" w:eastAsia="Times New Roman" w:hAnsi="Courier New"/>
          <w:sz w:val="16"/>
          <w:lang w:val="en-GB" w:eastAsia="en-GB"/>
        </w:rPr>
        <w:tab/>
        <w:t>...</w:t>
      </w:r>
    </w:p>
    <w:p w14:paraId="0D9D8C27" w14:textId="77777777" w:rsidR="00FE2505" w:rsidRPr="00FE2505"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r w:rsidRPr="00FE2505">
        <w:rPr>
          <w:rFonts w:ascii="Courier New" w:eastAsia="Times New Roman" w:hAnsi="Courier New"/>
          <w:sz w:val="16"/>
          <w:lang w:val="en-GB" w:eastAsia="en-GB"/>
        </w:rPr>
        <w:t>}</w:t>
      </w:r>
    </w:p>
    <w:p w14:paraId="701669AA" w14:textId="77777777" w:rsidR="00FE2505" w:rsidRPr="007258C2" w:rsidRDefault="00FE2505"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cs="Arial"/>
          <w:noProof/>
          <w:szCs w:val="24"/>
          <w:highlight w:val="yellow"/>
          <w:lang w:val="en-GB" w:eastAsia="sv-SE"/>
        </w:rPr>
      </w:pPr>
      <w:r w:rsidRPr="007258C2">
        <w:rPr>
          <w:rFonts w:cs="Arial"/>
          <w:noProof/>
          <w:szCs w:val="24"/>
          <w:highlight w:val="yellow"/>
          <w:lang w:val="en-GB" w:eastAsia="sv-SE"/>
        </w:rPr>
        <w:t xml:space="preserve">-------------------------------------------Change </w:t>
      </w:r>
      <w:r w:rsidR="00BA2720">
        <w:rPr>
          <w:rFonts w:cs="Arial"/>
          <w:noProof/>
          <w:szCs w:val="24"/>
          <w:highlight w:val="yellow"/>
          <w:lang w:val="en-GB" w:eastAsia="sv-SE"/>
        </w:rPr>
        <w:t>8</w:t>
      </w:r>
      <w:r w:rsidRPr="007258C2">
        <w:rPr>
          <w:rFonts w:cs="Arial"/>
          <w:noProof/>
          <w:szCs w:val="24"/>
          <w:highlight w:val="yellow"/>
          <w:lang w:val="en-GB" w:eastAsia="sv-SE"/>
        </w:rPr>
        <w:t>-------------------------------------------</w:t>
      </w:r>
    </w:p>
    <w:p w14:paraId="26E09320" w14:textId="77777777" w:rsidR="007258C2" w:rsidRPr="007258C2" w:rsidRDefault="007258C2" w:rsidP="007258C2">
      <w:pPr>
        <w:keepNext/>
        <w:keepLines/>
        <w:spacing w:before="120" w:after="180"/>
        <w:ind w:left="720" w:hanging="720"/>
        <w:jc w:val="left"/>
        <w:outlineLvl w:val="2"/>
        <w:rPr>
          <w:rFonts w:cs="Arial"/>
          <w:sz w:val="28"/>
          <w:szCs w:val="28"/>
          <w:lang w:val="en-GB"/>
        </w:rPr>
      </w:pPr>
      <w:bookmarkStart w:id="1331" w:name="_Toc29893131"/>
      <w:bookmarkStart w:id="1332" w:name="_Toc20956005"/>
      <w:r w:rsidRPr="007258C2">
        <w:rPr>
          <w:rFonts w:cs="Arial"/>
          <w:sz w:val="28"/>
          <w:szCs w:val="28"/>
          <w:lang w:val="en-GB"/>
        </w:rPr>
        <w:t>9.4.7</w:t>
      </w:r>
      <w:r w:rsidRPr="007258C2">
        <w:rPr>
          <w:rFonts w:cs="Arial"/>
          <w:sz w:val="28"/>
          <w:szCs w:val="28"/>
          <w:lang w:val="en-GB"/>
        </w:rPr>
        <w:tab/>
        <w:t>Constant Definitions</w:t>
      </w:r>
      <w:bookmarkEnd w:id="1331"/>
      <w:bookmarkEnd w:id="1332"/>
    </w:p>
    <w:p w14:paraId="1078E98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xml:space="preserve">-- ASN1START </w:t>
      </w:r>
    </w:p>
    <w:p w14:paraId="09A47F2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06AF704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1372737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Constant definitions</w:t>
      </w:r>
    </w:p>
    <w:p w14:paraId="28C352E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685018C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63D327E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36AE260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xml:space="preserve">F1AP-Constants { </w:t>
      </w:r>
    </w:p>
    <w:p w14:paraId="51F4B57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xml:space="preserve">itu-t (0) identified-organization (4) etsi (0) mobileDomain (0) </w:t>
      </w:r>
    </w:p>
    <w:p w14:paraId="33E2DD3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xml:space="preserve">ngran-access (22) modules (3) f1ap (3) version1 (1) f1ap-Constants (4) } </w:t>
      </w:r>
    </w:p>
    <w:p w14:paraId="214E57C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558A7FB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xml:space="preserve">DEFINITIONS AUTOMATIC TAGS ::= </w:t>
      </w:r>
    </w:p>
    <w:p w14:paraId="3D51F36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0BF2CC0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BEGIN</w:t>
      </w:r>
    </w:p>
    <w:p w14:paraId="7C89B85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4A723B0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1B5019F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6B020EE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IE parameter types from other modules.</w:t>
      </w:r>
    </w:p>
    <w:p w14:paraId="490351E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1F6A8AA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5555D9D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59922D1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IMPORTS</w:t>
      </w:r>
    </w:p>
    <w:p w14:paraId="57D9E45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ProcedureCode,</w:t>
      </w:r>
    </w:p>
    <w:p w14:paraId="5D18BA0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ProtocolIE-ID</w:t>
      </w:r>
    </w:p>
    <w:p w14:paraId="18A5D77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2D47D52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FROM F1AP-CommonDataTypes;</w:t>
      </w:r>
    </w:p>
    <w:p w14:paraId="37C9531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4184B6D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1B669BF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4A7A080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4691EDD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hAnsi="Courier New"/>
          <w:sz w:val="16"/>
          <w:lang w:val="en-GB" w:eastAsia="sv-SE"/>
        </w:rPr>
      </w:pPr>
      <w:r w:rsidRPr="007258C2">
        <w:rPr>
          <w:rFonts w:ascii="Courier New" w:hAnsi="Courier New"/>
          <w:sz w:val="16"/>
          <w:lang w:val="en-GB" w:eastAsia="sv-SE"/>
        </w:rPr>
        <w:t>-- Elementary Procedures</w:t>
      </w:r>
    </w:p>
    <w:p w14:paraId="675D7AD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083F478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7EA6E3D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637EE5D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id-Reset</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ProcedureCode ::= 0</w:t>
      </w:r>
    </w:p>
    <w:p w14:paraId="1643B74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id-F1Setup</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ProcedureCode ::= 1</w:t>
      </w:r>
    </w:p>
    <w:p w14:paraId="3EDB00A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id-ErrorIndication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ProcedureCode ::= 2</w:t>
      </w:r>
    </w:p>
    <w:p w14:paraId="72B4C2A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id-gNBDUConfigurationUpdate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ProcedureCode ::= 3</w:t>
      </w:r>
    </w:p>
    <w:p w14:paraId="1B9DA05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id-gNBCUConfigurationUpdate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ProcedureCode ::= 4</w:t>
      </w:r>
    </w:p>
    <w:p w14:paraId="091E2C7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id-UEContextSetup</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ProcedureCode ::= 5</w:t>
      </w:r>
    </w:p>
    <w:p w14:paraId="659C7D7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id-UEContextRelease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ProcedureCode ::= 6</w:t>
      </w:r>
    </w:p>
    <w:p w14:paraId="3F8511F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id-UEContextModification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ProcedureCode ::= 7</w:t>
      </w:r>
    </w:p>
    <w:p w14:paraId="6F0F409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id-UEContextModificationRequired</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ProcedureCode ::= 8</w:t>
      </w:r>
    </w:p>
    <w:p w14:paraId="372DD77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id-UEMobilityCommand</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ProcedureCode ::= 9</w:t>
      </w:r>
    </w:p>
    <w:p w14:paraId="74AFDEB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id-UEContextReleaseRequest</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ProcedureCode ::= 10</w:t>
      </w:r>
    </w:p>
    <w:p w14:paraId="1A01428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id-InitialULRRCMessageTransfer</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ProcedureCode ::= 11</w:t>
      </w:r>
    </w:p>
    <w:p w14:paraId="3D61A8F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id-DLRRCMessageTransfer</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ProcedureCode ::= 12</w:t>
      </w:r>
    </w:p>
    <w:p w14:paraId="669C75A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id-ULRRCMessageTransfer</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ProcedureCode ::= 13</w:t>
      </w:r>
    </w:p>
    <w:p w14:paraId="1B5A8B0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id-privateMessage</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ProcedureCode ::= 14</w:t>
      </w:r>
    </w:p>
    <w:p w14:paraId="7B94024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id-UEInactivityNotification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ProcedureCode ::= 15</w:t>
      </w:r>
    </w:p>
    <w:p w14:paraId="78273D5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sv-SE"/>
        </w:rPr>
        <w:t>id-GNBDUResourceCoordination</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ProcedureCode ::= 16</w:t>
      </w:r>
    </w:p>
    <w:p w14:paraId="146A438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id-SystemInformationDeliveryCommand</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ProcedureCode ::= 17</w:t>
      </w:r>
    </w:p>
    <w:p w14:paraId="4BAE2A3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id-Paging</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ProcedureCode ::= 18</w:t>
      </w:r>
    </w:p>
    <w:p w14:paraId="7395C64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id-Notify</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ProcedureCode ::= 19</w:t>
      </w:r>
    </w:p>
    <w:p w14:paraId="53E4BD9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id-WriteReplaceWarning</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ProcedureCode ::= 20</w:t>
      </w:r>
    </w:p>
    <w:p w14:paraId="094AAA1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id-PWSCancel</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ProcedureCode ::= 21</w:t>
      </w:r>
    </w:p>
    <w:p w14:paraId="106D0D5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id-PWSRestartIndication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ProcedureCode ::= 22</w:t>
      </w:r>
    </w:p>
    <w:p w14:paraId="42A50D7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id-PWSFailureIndication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ProcedureCode ::= 23</w:t>
      </w:r>
    </w:p>
    <w:p w14:paraId="510309D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GB"/>
        </w:rPr>
      </w:pPr>
      <w:r w:rsidRPr="007258C2">
        <w:rPr>
          <w:rFonts w:ascii="Courier New" w:hAnsi="Courier New"/>
          <w:noProof/>
          <w:snapToGrid w:val="0"/>
          <w:sz w:val="16"/>
          <w:lang w:val="en-GB" w:eastAsia="en-US"/>
        </w:rPr>
        <w:t xml:space="preserve">id-GNBDUStatusIndication </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ProcedureCode ::= 24</w:t>
      </w:r>
    </w:p>
    <w:p w14:paraId="7C9D54F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id-RRCDeliveryReport</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 xml:space="preserve"> </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ProcedureCode ::= 25</w:t>
      </w:r>
    </w:p>
    <w:p w14:paraId="3AD296F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id-F1Removal</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ProcedureCode ::= 26</w:t>
      </w:r>
    </w:p>
    <w:p w14:paraId="3BF5B9B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GB" w:eastAsia="sv-SE"/>
        </w:rPr>
      </w:pPr>
      <w:r w:rsidRPr="007258C2">
        <w:rPr>
          <w:rFonts w:ascii="Courier New" w:hAnsi="Courier New"/>
          <w:snapToGrid w:val="0"/>
          <w:sz w:val="16"/>
          <w:lang w:val="en-GB" w:eastAsia="sv-SE"/>
        </w:rPr>
        <w:t>id-NetworkAccessRateReduction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ProcedureCode ::= 27</w:t>
      </w:r>
    </w:p>
    <w:p w14:paraId="5CE2D90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id-TraceStart</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ProcedureCode ::= 28</w:t>
      </w:r>
    </w:p>
    <w:p w14:paraId="05ADC8A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id-DeactivateTrace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ProcedureCode ::= 29</w:t>
      </w:r>
    </w:p>
    <w:p w14:paraId="76F85F7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id-DUCURadioInformationTransfer</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ProcedureCode ::= 30</w:t>
      </w:r>
    </w:p>
    <w:p w14:paraId="3173A1D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id-CUDURadioInformationTransfer</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ProcedureCode ::= 31</w:t>
      </w:r>
    </w:p>
    <w:p w14:paraId="3C156D5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33" w:author="Ericsson User" w:date="2020-04-02T15:59:00Z"/>
          <w:rFonts w:ascii="Courier New" w:hAnsi="Courier New"/>
          <w:noProof/>
          <w:snapToGrid w:val="0"/>
          <w:sz w:val="16"/>
        </w:rPr>
      </w:pPr>
      <w:ins w:id="1334" w:author="Ericsson User" w:date="2020-04-02T15:59:00Z">
        <w:r w:rsidRPr="007258C2">
          <w:rPr>
            <w:rFonts w:ascii="Courier New" w:hAnsi="Courier New" w:hint="eastAsia"/>
            <w:noProof/>
            <w:snapToGrid w:val="0"/>
            <w:sz w:val="16"/>
            <w:lang w:val="en-GB" w:eastAsia="en-GB"/>
          </w:rPr>
          <w:t>i</w:t>
        </w:r>
      </w:ins>
      <w:ins w:id="1335" w:author="Ericsson User" w:date="2019-12-25T07:30:00Z">
        <w:r w:rsidRPr="007258C2">
          <w:rPr>
            <w:rFonts w:ascii="Courier New" w:hAnsi="Courier New" w:hint="eastAsia"/>
            <w:noProof/>
            <w:snapToGrid w:val="0"/>
            <w:sz w:val="16"/>
            <w:lang w:val="en-GB" w:eastAsia="en-GB"/>
          </w:rPr>
          <w:t>d-</w:t>
        </w:r>
        <w:r w:rsidRPr="007258C2">
          <w:rPr>
            <w:rFonts w:ascii="Courier New" w:hAnsi="Courier New" w:cs="Arial" w:hint="eastAsia"/>
            <w:noProof/>
            <w:sz w:val="16"/>
            <w:szCs w:val="22"/>
          </w:rPr>
          <w:t>BH</w:t>
        </w:r>
        <w:r w:rsidRPr="007258C2">
          <w:rPr>
            <w:rFonts w:ascii="Courier New" w:hAnsi="Courier New" w:cs="Arial"/>
            <w:noProof/>
            <w:sz w:val="16"/>
            <w:szCs w:val="22"/>
          </w:rPr>
          <w:t>RoutingConfiguration</w:t>
        </w:r>
      </w:ins>
      <w:ins w:id="1336" w:author="Ericsson User" w:date="2020-01-30T12:11:00Z">
        <w:r w:rsidRPr="007258C2">
          <w:rPr>
            <w:rFonts w:ascii="Courier New" w:hAnsi="Courier New"/>
            <w:noProof/>
            <w:snapToGrid w:val="0"/>
            <w:sz w:val="16"/>
            <w:szCs w:val="22"/>
            <w:lang w:val="en-GB" w:eastAsia="en-GB"/>
          </w:rPr>
          <w:tab/>
        </w:r>
        <w:r w:rsidRPr="007258C2">
          <w:rPr>
            <w:rFonts w:ascii="Courier New" w:hAnsi="Courier New"/>
            <w:noProof/>
            <w:snapToGrid w:val="0"/>
            <w:sz w:val="16"/>
            <w:szCs w:val="22"/>
            <w:lang w:val="en-GB" w:eastAsia="en-GB"/>
          </w:rPr>
          <w:tab/>
        </w:r>
        <w:r w:rsidRPr="007258C2">
          <w:rPr>
            <w:rFonts w:ascii="Courier New" w:hAnsi="Courier New"/>
            <w:noProof/>
            <w:snapToGrid w:val="0"/>
            <w:sz w:val="16"/>
            <w:szCs w:val="22"/>
            <w:lang w:val="en-GB" w:eastAsia="en-GB"/>
          </w:rPr>
          <w:tab/>
        </w:r>
        <w:r w:rsidRPr="007258C2">
          <w:rPr>
            <w:rFonts w:ascii="Courier New" w:hAnsi="Courier New"/>
            <w:noProof/>
            <w:snapToGrid w:val="0"/>
            <w:sz w:val="16"/>
            <w:szCs w:val="22"/>
            <w:lang w:val="en-GB" w:eastAsia="en-GB"/>
          </w:rPr>
          <w:tab/>
        </w:r>
        <w:r w:rsidRPr="007258C2">
          <w:rPr>
            <w:rFonts w:ascii="Courier New" w:hAnsi="Courier New"/>
            <w:noProof/>
            <w:snapToGrid w:val="0"/>
            <w:sz w:val="16"/>
            <w:szCs w:val="22"/>
            <w:lang w:val="en-GB" w:eastAsia="en-GB"/>
          </w:rPr>
          <w:tab/>
        </w:r>
      </w:ins>
      <w:ins w:id="1337" w:author="Ericsson User" w:date="2019-12-25T07:30:00Z">
        <w:r w:rsidRPr="007258C2">
          <w:rPr>
            <w:rFonts w:ascii="Courier New" w:hAnsi="Courier New" w:hint="eastAsia"/>
            <w:noProof/>
            <w:snapToGrid w:val="0"/>
            <w:sz w:val="16"/>
            <w:lang w:val="en-GB" w:eastAsia="en-GB"/>
          </w:rPr>
          <w:t xml:space="preserve">ProcedureCode ::= </w:t>
        </w:r>
        <w:r w:rsidRPr="007258C2">
          <w:rPr>
            <w:rFonts w:ascii="Courier New" w:hAnsi="Courier New" w:hint="eastAsia"/>
            <w:noProof/>
            <w:snapToGrid w:val="0"/>
            <w:sz w:val="16"/>
          </w:rPr>
          <w:t>xx</w:t>
        </w:r>
      </w:ins>
    </w:p>
    <w:p w14:paraId="1D102BC0" w14:textId="77777777" w:rsid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rPr>
      </w:pPr>
      <w:ins w:id="1338" w:author="Ericsson User" w:date="2020-03-19T12:54:00Z">
        <w:r w:rsidRPr="007258C2">
          <w:rPr>
            <w:rFonts w:ascii="Courier New" w:hAnsi="Courier New"/>
            <w:noProof/>
            <w:snapToGrid w:val="0"/>
            <w:sz w:val="16"/>
          </w:rPr>
          <w:t>id-</w:t>
        </w:r>
      </w:ins>
      <w:ins w:id="1339" w:author="Ericsson User" w:date="2020-03-21T11:57:00Z">
        <w:r w:rsidRPr="007258C2">
          <w:rPr>
            <w:rFonts w:ascii="Courier New" w:hAnsi="Courier New"/>
            <w:noProof/>
            <w:snapToGrid w:val="0"/>
            <w:sz w:val="16"/>
          </w:rPr>
          <w:t>GNBDU</w:t>
        </w:r>
      </w:ins>
      <w:ins w:id="1340" w:author="Ericsson User" w:date="2020-03-19T12:54:00Z">
        <w:r w:rsidRPr="007258C2">
          <w:rPr>
            <w:rFonts w:ascii="Courier New" w:hAnsi="Courier New"/>
            <w:noProof/>
            <w:snapToGrid w:val="0"/>
            <w:sz w:val="16"/>
          </w:rPr>
          <w:t>ResourceConfiguration</w:t>
        </w:r>
        <w:r w:rsidRPr="007258C2">
          <w:rPr>
            <w:rFonts w:ascii="Courier New" w:hAnsi="Courier New"/>
            <w:noProof/>
            <w:snapToGrid w:val="0"/>
            <w:sz w:val="16"/>
          </w:rPr>
          <w:tab/>
        </w:r>
        <w:r w:rsidRPr="007258C2">
          <w:rPr>
            <w:rFonts w:ascii="Courier New" w:hAnsi="Courier New"/>
            <w:noProof/>
            <w:snapToGrid w:val="0"/>
            <w:sz w:val="16"/>
          </w:rPr>
          <w:tab/>
        </w:r>
        <w:r w:rsidRPr="007258C2">
          <w:rPr>
            <w:rFonts w:ascii="Courier New" w:hAnsi="Courier New"/>
            <w:noProof/>
            <w:snapToGrid w:val="0"/>
            <w:sz w:val="16"/>
          </w:rPr>
          <w:tab/>
        </w:r>
        <w:r w:rsidRPr="007258C2">
          <w:rPr>
            <w:rFonts w:ascii="Courier New" w:hAnsi="Courier New"/>
            <w:noProof/>
            <w:snapToGrid w:val="0"/>
            <w:sz w:val="16"/>
          </w:rPr>
          <w:tab/>
        </w:r>
        <w:r w:rsidRPr="007258C2">
          <w:rPr>
            <w:rFonts w:ascii="Courier New" w:hAnsi="Courier New"/>
            <w:noProof/>
            <w:snapToGrid w:val="0"/>
            <w:sz w:val="16"/>
          </w:rPr>
          <w:tab/>
          <w:t>ProcedureCode ::= xx</w:t>
        </w:r>
      </w:ins>
    </w:p>
    <w:p w14:paraId="106B1E60" w14:textId="77777777" w:rsidR="00FE43D8" w:rsidRPr="00FE43D8" w:rsidRDefault="00FE43D8" w:rsidP="00FE43D8">
      <w:pPr>
        <w:pStyle w:val="PL"/>
        <w:rPr>
          <w:ins w:id="1341" w:author="Ericsson User" w:date="2020-03-19T12:54:00Z"/>
          <w:rFonts w:eastAsia="宋体"/>
          <w:snapToGrid w:val="0"/>
          <w:lang w:val="en-US" w:eastAsia="zh-CN"/>
        </w:rPr>
      </w:pPr>
      <w:ins w:id="1342" w:author="Ericsson User" w:date="2020-05-16T08:24:00Z">
        <w:r w:rsidRPr="00764038">
          <w:rPr>
            <w:noProof w:val="0"/>
            <w:snapToGrid w:val="0"/>
          </w:rPr>
          <w:t>id-IAB</w:t>
        </w:r>
        <w:r w:rsidRPr="00764038">
          <w:t>TNLAddressAllocation</w:t>
        </w:r>
        <w:r w:rsidRPr="00764038">
          <w:rPr>
            <w:noProof w:val="0"/>
            <w:snapToGrid w:val="0"/>
          </w:rPr>
          <w:tab/>
        </w:r>
        <w:r w:rsidRPr="00764038">
          <w:rPr>
            <w:noProof w:val="0"/>
            <w:snapToGrid w:val="0"/>
          </w:rPr>
          <w:tab/>
        </w:r>
        <w:r w:rsidRPr="00764038">
          <w:rPr>
            <w:noProof w:val="0"/>
            <w:snapToGrid w:val="0"/>
          </w:rPr>
          <w:tab/>
        </w:r>
        <w:r w:rsidRPr="00764038">
          <w:rPr>
            <w:noProof w:val="0"/>
            <w:snapToGrid w:val="0"/>
          </w:rPr>
          <w:tab/>
        </w:r>
        <w:r w:rsidRPr="00764038">
          <w:rPr>
            <w:noProof w:val="0"/>
            <w:snapToGrid w:val="0"/>
          </w:rPr>
          <w:tab/>
          <w:t>ProcedureCode ::= xx</w:t>
        </w:r>
      </w:ins>
    </w:p>
    <w:p w14:paraId="7878F022" w14:textId="77777777" w:rsidR="007258C2" w:rsidRPr="007258C2" w:rsidRDefault="00FE7C3F" w:rsidP="00BA2720">
      <w:pPr>
        <w:tabs>
          <w:tab w:val="left" w:pos="384"/>
          <w:tab w:val="left" w:pos="768"/>
          <w:tab w:val="left" w:pos="1152"/>
          <w:tab w:val="left" w:pos="1536"/>
          <w:tab w:val="left" w:pos="1920"/>
          <w:tab w:val="left" w:pos="2304"/>
          <w:tab w:val="left" w:pos="2688"/>
          <w:tab w:val="left" w:pos="3072"/>
          <w:tab w:val="left" w:pos="3456"/>
          <w:tab w:val="left" w:pos="3840"/>
          <w:tab w:val="left" w:pos="422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43" w:author="Ericsson User" w:date="2019-12-25T07:30:00Z"/>
          <w:rFonts w:ascii="Courier New" w:hAnsi="Courier New"/>
          <w:noProof/>
          <w:snapToGrid w:val="0"/>
          <w:sz w:val="16"/>
          <w:lang w:eastAsia="sv-SE"/>
        </w:rPr>
      </w:pPr>
      <w:ins w:id="1344" w:author="Huawei" w:date="2020-04-07T19:10:00Z">
        <w:r w:rsidRPr="007258C2">
          <w:rPr>
            <w:rFonts w:ascii="Courier New" w:hAnsi="Courier New"/>
            <w:snapToGrid w:val="0"/>
            <w:sz w:val="16"/>
            <w:lang w:val="en-GB" w:eastAsia="sv-SE"/>
          </w:rPr>
          <w:t>i</w:t>
        </w:r>
      </w:ins>
      <w:ins w:id="1345" w:author="Huawei" w:date="2020-04-07T19:00:00Z">
        <w:r w:rsidR="007258C2" w:rsidRPr="007258C2">
          <w:rPr>
            <w:rFonts w:ascii="Courier New" w:hAnsi="Courier New"/>
            <w:noProof/>
            <w:snapToGrid w:val="0"/>
            <w:sz w:val="16"/>
            <w:lang w:eastAsia="sv-SE"/>
          </w:rPr>
          <w:t>d-</w:t>
        </w:r>
      </w:ins>
      <w:ins w:id="1346" w:author="Huawei" w:date="2020-06-08T21:33:00Z">
        <w:r w:rsidR="00A03584">
          <w:rPr>
            <w:rFonts w:ascii="Courier New" w:hAnsi="Courier New"/>
            <w:snapToGrid w:val="0"/>
            <w:sz w:val="16"/>
            <w:lang w:val="en-GB" w:eastAsia="sv-SE"/>
          </w:rPr>
          <w:t>IABUP</w:t>
        </w:r>
      </w:ins>
      <w:ins w:id="1347" w:author="Huawei" w:date="2020-05-18T15:51:00Z">
        <w:r w:rsidR="00BA2720">
          <w:rPr>
            <w:rFonts w:ascii="Courier New" w:hAnsi="Courier New"/>
            <w:noProof/>
            <w:snapToGrid w:val="0"/>
            <w:sz w:val="16"/>
            <w:lang w:eastAsia="sv-SE"/>
          </w:rPr>
          <w:t>Configuration</w:t>
        </w:r>
      </w:ins>
      <w:ins w:id="1348" w:author="Huawei" w:date="2020-04-07T19:00:00Z">
        <w:r w:rsidR="00BA2720">
          <w:rPr>
            <w:rFonts w:ascii="Courier New" w:hAnsi="Courier New"/>
            <w:noProof/>
            <w:snapToGrid w:val="0"/>
            <w:sz w:val="16"/>
            <w:lang w:eastAsia="sv-SE"/>
          </w:rPr>
          <w:t>Update</w:t>
        </w:r>
        <w:r w:rsidR="00BA2720">
          <w:rPr>
            <w:rFonts w:ascii="Courier New" w:hAnsi="Courier New"/>
            <w:noProof/>
            <w:snapToGrid w:val="0"/>
            <w:sz w:val="16"/>
            <w:lang w:eastAsia="sv-SE"/>
          </w:rPr>
          <w:tab/>
        </w:r>
        <w:r w:rsidR="00BA2720">
          <w:rPr>
            <w:rFonts w:ascii="Courier New" w:hAnsi="Courier New"/>
            <w:noProof/>
            <w:snapToGrid w:val="0"/>
            <w:sz w:val="16"/>
            <w:lang w:eastAsia="sv-SE"/>
          </w:rPr>
          <w:tab/>
        </w:r>
        <w:r w:rsidR="00BA2720">
          <w:rPr>
            <w:rFonts w:ascii="Courier New" w:hAnsi="Courier New"/>
            <w:noProof/>
            <w:snapToGrid w:val="0"/>
            <w:sz w:val="16"/>
            <w:lang w:eastAsia="sv-SE"/>
          </w:rPr>
          <w:tab/>
        </w:r>
        <w:r w:rsidR="00BA2720">
          <w:rPr>
            <w:rFonts w:ascii="Courier New" w:hAnsi="Courier New"/>
            <w:noProof/>
            <w:snapToGrid w:val="0"/>
            <w:sz w:val="16"/>
            <w:lang w:eastAsia="sv-SE"/>
          </w:rPr>
          <w:tab/>
        </w:r>
        <w:r w:rsidR="00BA2720">
          <w:rPr>
            <w:rFonts w:ascii="Courier New" w:hAnsi="Courier New"/>
            <w:noProof/>
            <w:snapToGrid w:val="0"/>
            <w:sz w:val="16"/>
            <w:lang w:eastAsia="sv-SE"/>
          </w:rPr>
          <w:tab/>
        </w:r>
        <w:r w:rsidR="007258C2" w:rsidRPr="007258C2">
          <w:rPr>
            <w:rFonts w:ascii="Courier New" w:hAnsi="Courier New"/>
            <w:noProof/>
            <w:snapToGrid w:val="0"/>
            <w:sz w:val="16"/>
            <w:lang w:eastAsia="sv-SE"/>
          </w:rPr>
          <w:t>ProcedureCode ::= xx</w:t>
        </w:r>
      </w:ins>
    </w:p>
    <w:p w14:paraId="52A14F7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1171B57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eastAsia="sv-SE"/>
        </w:rPr>
      </w:pPr>
    </w:p>
    <w:p w14:paraId="524A482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06BFD2E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080B62C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hAnsi="Courier New"/>
          <w:sz w:val="16"/>
          <w:lang w:val="en-GB" w:eastAsia="sv-SE"/>
        </w:rPr>
      </w:pPr>
      <w:r w:rsidRPr="007258C2">
        <w:rPr>
          <w:rFonts w:ascii="Courier New" w:hAnsi="Courier New"/>
          <w:snapToGrid w:val="0"/>
          <w:sz w:val="16"/>
          <w:lang w:val="en-GB" w:eastAsia="sv-SE"/>
        </w:rPr>
        <w:t>-</w:t>
      </w:r>
      <w:r w:rsidRPr="007258C2">
        <w:rPr>
          <w:rFonts w:ascii="Courier New" w:hAnsi="Courier New"/>
          <w:sz w:val="16"/>
          <w:lang w:val="en-GB" w:eastAsia="sv-SE"/>
        </w:rPr>
        <w:t>- Extension constants</w:t>
      </w:r>
    </w:p>
    <w:p w14:paraId="37D94B3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2627CF3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6045D82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7281780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maxPrivateIEs</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INTEGER ::= 65535</w:t>
      </w:r>
    </w:p>
    <w:p w14:paraId="6BE7738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maxProtocolExtensions</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INTEGER ::= 65535</w:t>
      </w:r>
    </w:p>
    <w:p w14:paraId="2948A03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maxProtocolIEs</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INTEGER ::= 65535</w:t>
      </w:r>
    </w:p>
    <w:p w14:paraId="62366C0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5CDAA4B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4AEE542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hAnsi="Courier New"/>
          <w:snapToGrid w:val="0"/>
          <w:sz w:val="16"/>
          <w:lang w:val="en-GB" w:eastAsia="sv-SE"/>
        </w:rPr>
      </w:pPr>
      <w:r w:rsidRPr="007258C2">
        <w:rPr>
          <w:rFonts w:ascii="Courier New" w:hAnsi="Courier New"/>
          <w:snapToGrid w:val="0"/>
          <w:sz w:val="16"/>
          <w:lang w:val="en-GB" w:eastAsia="sv-SE"/>
        </w:rPr>
        <w:t>-- Lists</w:t>
      </w:r>
    </w:p>
    <w:p w14:paraId="341F3B2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2D2E137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5BADF8E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3C3277A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maxNRARFCN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 xml:space="preserve">INTEGER ::= </w:t>
      </w:r>
      <w:r w:rsidRPr="007258C2">
        <w:rPr>
          <w:rFonts w:ascii="Courier New" w:hAnsi="Courier New"/>
          <w:noProof/>
          <w:snapToGrid w:val="0"/>
          <w:sz w:val="16"/>
          <w:lang w:val="en-GB" w:eastAsia="sv-SE"/>
        </w:rPr>
        <w:t>3279165</w:t>
      </w:r>
    </w:p>
    <w:p w14:paraId="772440C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GB" w:eastAsia="en-GB"/>
        </w:rPr>
      </w:pPr>
      <w:r w:rsidRPr="007258C2">
        <w:rPr>
          <w:rFonts w:ascii="Courier New" w:hAnsi="Courier New"/>
          <w:snapToGrid w:val="0"/>
          <w:sz w:val="16"/>
          <w:lang w:val="en-GB" w:eastAsia="sv-SE"/>
        </w:rPr>
        <w:t>maxnoofErrors</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INTEGER ::= 256</w:t>
      </w:r>
    </w:p>
    <w:p w14:paraId="44D6756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maxnoofIndividualF1ConnectionsToReset</w:t>
      </w:r>
      <w:r w:rsidRPr="007258C2">
        <w:rPr>
          <w:rFonts w:ascii="Courier New" w:hAnsi="Courier New"/>
          <w:snapToGrid w:val="0"/>
          <w:sz w:val="16"/>
          <w:lang w:val="en-GB" w:eastAsia="sv-SE"/>
        </w:rPr>
        <w:tab/>
        <w:t xml:space="preserve">INTEGER ::= </w:t>
      </w:r>
      <w:r w:rsidRPr="007258C2">
        <w:rPr>
          <w:rFonts w:ascii="Courier New" w:hAnsi="Courier New"/>
          <w:noProof/>
          <w:snapToGrid w:val="0"/>
          <w:sz w:val="16"/>
          <w:lang w:val="en-GB" w:eastAsia="sv-SE"/>
        </w:rPr>
        <w:t>65536</w:t>
      </w:r>
    </w:p>
    <w:p w14:paraId="7262B92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maxCellingNBDU</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INTEGER ::= 512</w:t>
      </w:r>
    </w:p>
    <w:p w14:paraId="5066B52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maxnoofSCells</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 xml:space="preserve">INTEGER ::= </w:t>
      </w:r>
      <w:r w:rsidRPr="007258C2">
        <w:rPr>
          <w:rFonts w:ascii="Courier New" w:hAnsi="Courier New"/>
          <w:noProof/>
          <w:snapToGrid w:val="0"/>
          <w:sz w:val="16"/>
          <w:lang w:val="en-GB" w:eastAsia="sv-SE"/>
        </w:rPr>
        <w:t>32</w:t>
      </w:r>
    </w:p>
    <w:p w14:paraId="0F3FC5C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maxnoofSRBs</w:t>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t>INTEGER ::= 8</w:t>
      </w:r>
    </w:p>
    <w:p w14:paraId="1C93106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maxnoofDRBs</w:t>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t>INTEGER ::= 64</w:t>
      </w:r>
    </w:p>
    <w:p w14:paraId="50E9003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maxnoofULUPTNLInformation</w:t>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t>INTEGER ::= 2</w:t>
      </w:r>
    </w:p>
    <w:p w14:paraId="15BAB5D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maxnoofDLUPTNLInformation</w:t>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t>INTEGER ::= 2</w:t>
      </w:r>
    </w:p>
    <w:p w14:paraId="36DEF43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maxnoofBPLMNs</w:t>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t>INTEGER ::= 6</w:t>
      </w:r>
    </w:p>
    <w:p w14:paraId="224BA62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maxnoofCandidateSpCells</w:t>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t>INTEGER ::= 64</w:t>
      </w:r>
    </w:p>
    <w:p w14:paraId="4B327E5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maxnoofPotentialSpCells</w:t>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t>INTEGER ::= 64</w:t>
      </w:r>
    </w:p>
    <w:p w14:paraId="6B25845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maxnoofNrCellBands</w:t>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t>INTEGER ::= 32</w:t>
      </w:r>
    </w:p>
    <w:p w14:paraId="19536C1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eastAsia="sv-SE"/>
        </w:rPr>
      </w:pPr>
      <w:r w:rsidRPr="007258C2">
        <w:rPr>
          <w:rFonts w:ascii="Courier New" w:hAnsi="Courier New"/>
          <w:noProof/>
          <w:sz w:val="16"/>
          <w:lang w:val="sv-SE" w:eastAsia="sv-SE"/>
        </w:rPr>
        <w:t>maxnoofSIBTypes</w:t>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t>INTEGER ::= 32</w:t>
      </w:r>
    </w:p>
    <w:p w14:paraId="3067019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maxnoofSITypes</w:t>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t>INTEGER ::= 32</w:t>
      </w:r>
    </w:p>
    <w:p w14:paraId="7AB4665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maxnoofPagingCells</w:t>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t>INTEGER ::= 512</w:t>
      </w:r>
    </w:p>
    <w:p w14:paraId="75C67D0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maxnoofTNLAssociations</w:t>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t>INTEGER ::= 32</w:t>
      </w:r>
    </w:p>
    <w:p w14:paraId="5AB67D2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maxnoofQoSFlows</w:t>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t>INTEGER ::= 64</w:t>
      </w:r>
    </w:p>
    <w:p w14:paraId="25EB5F3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sv-SE" w:eastAsia="en-US"/>
        </w:rPr>
      </w:pPr>
      <w:r w:rsidRPr="007258C2">
        <w:rPr>
          <w:rFonts w:ascii="Courier New" w:hAnsi="Courier New"/>
          <w:noProof/>
          <w:snapToGrid w:val="0"/>
          <w:sz w:val="16"/>
          <w:lang w:val="sv-SE" w:eastAsia="en-US"/>
        </w:rPr>
        <w:t>maxnoofSliceItems</w:t>
      </w:r>
      <w:r w:rsidRPr="007258C2">
        <w:rPr>
          <w:rFonts w:ascii="Courier New" w:hAnsi="Courier New"/>
          <w:noProof/>
          <w:snapToGrid w:val="0"/>
          <w:sz w:val="16"/>
          <w:lang w:val="sv-SE" w:eastAsia="en-US"/>
        </w:rPr>
        <w:tab/>
      </w:r>
      <w:r w:rsidRPr="007258C2">
        <w:rPr>
          <w:rFonts w:ascii="Courier New" w:hAnsi="Courier New"/>
          <w:noProof/>
          <w:snapToGrid w:val="0"/>
          <w:sz w:val="16"/>
          <w:lang w:val="sv-SE" w:eastAsia="en-US"/>
        </w:rPr>
        <w:tab/>
      </w:r>
      <w:r w:rsidRPr="007258C2">
        <w:rPr>
          <w:rFonts w:ascii="Courier New" w:hAnsi="Courier New"/>
          <w:noProof/>
          <w:snapToGrid w:val="0"/>
          <w:sz w:val="16"/>
          <w:lang w:val="sv-SE" w:eastAsia="en-US"/>
        </w:rPr>
        <w:tab/>
      </w:r>
      <w:r w:rsidRPr="007258C2">
        <w:rPr>
          <w:rFonts w:ascii="Courier New" w:hAnsi="Courier New"/>
          <w:noProof/>
          <w:snapToGrid w:val="0"/>
          <w:sz w:val="16"/>
          <w:lang w:val="sv-SE" w:eastAsia="en-US"/>
        </w:rPr>
        <w:tab/>
      </w:r>
      <w:r w:rsidRPr="007258C2">
        <w:rPr>
          <w:rFonts w:ascii="Courier New" w:hAnsi="Courier New"/>
          <w:noProof/>
          <w:snapToGrid w:val="0"/>
          <w:sz w:val="16"/>
          <w:lang w:val="sv-SE" w:eastAsia="en-US"/>
        </w:rPr>
        <w:tab/>
      </w:r>
      <w:r w:rsidRPr="007258C2">
        <w:rPr>
          <w:rFonts w:ascii="Courier New" w:hAnsi="Courier New"/>
          <w:noProof/>
          <w:snapToGrid w:val="0"/>
          <w:sz w:val="16"/>
          <w:lang w:val="sv-SE" w:eastAsia="en-US"/>
        </w:rPr>
        <w:tab/>
        <w:t>INTEGER ::= 1024</w:t>
      </w:r>
    </w:p>
    <w:p w14:paraId="51B1717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sv-SE" w:eastAsia="en-US"/>
        </w:rPr>
      </w:pPr>
      <w:r w:rsidRPr="007258C2">
        <w:rPr>
          <w:rFonts w:ascii="Courier New" w:hAnsi="Courier New"/>
          <w:noProof/>
          <w:snapToGrid w:val="0"/>
          <w:sz w:val="16"/>
          <w:lang w:val="sv-SE" w:eastAsia="en-US"/>
        </w:rPr>
        <w:t>maxCellineNB</w:t>
      </w:r>
      <w:r w:rsidRPr="007258C2">
        <w:rPr>
          <w:rFonts w:ascii="Courier New" w:hAnsi="Courier New"/>
          <w:noProof/>
          <w:snapToGrid w:val="0"/>
          <w:sz w:val="16"/>
          <w:lang w:val="sv-SE" w:eastAsia="en-US"/>
        </w:rPr>
        <w:tab/>
      </w:r>
      <w:r w:rsidRPr="007258C2">
        <w:rPr>
          <w:rFonts w:ascii="Courier New" w:hAnsi="Courier New"/>
          <w:noProof/>
          <w:snapToGrid w:val="0"/>
          <w:sz w:val="16"/>
          <w:lang w:val="sv-SE" w:eastAsia="en-US"/>
        </w:rPr>
        <w:tab/>
      </w:r>
      <w:r w:rsidRPr="007258C2">
        <w:rPr>
          <w:rFonts w:ascii="Courier New" w:hAnsi="Courier New"/>
          <w:noProof/>
          <w:snapToGrid w:val="0"/>
          <w:sz w:val="16"/>
          <w:lang w:val="sv-SE" w:eastAsia="en-US"/>
        </w:rPr>
        <w:tab/>
      </w:r>
      <w:r w:rsidRPr="007258C2">
        <w:rPr>
          <w:rFonts w:ascii="Courier New" w:hAnsi="Courier New"/>
          <w:noProof/>
          <w:snapToGrid w:val="0"/>
          <w:sz w:val="16"/>
          <w:lang w:val="sv-SE" w:eastAsia="en-US"/>
        </w:rPr>
        <w:tab/>
      </w:r>
      <w:r w:rsidRPr="007258C2">
        <w:rPr>
          <w:rFonts w:ascii="Courier New" w:hAnsi="Courier New"/>
          <w:noProof/>
          <w:snapToGrid w:val="0"/>
          <w:sz w:val="16"/>
          <w:lang w:val="sv-SE" w:eastAsia="en-US"/>
        </w:rPr>
        <w:tab/>
      </w:r>
      <w:r w:rsidRPr="007258C2">
        <w:rPr>
          <w:rFonts w:ascii="Courier New" w:hAnsi="Courier New"/>
          <w:noProof/>
          <w:snapToGrid w:val="0"/>
          <w:sz w:val="16"/>
          <w:lang w:val="sv-SE" w:eastAsia="en-US"/>
        </w:rPr>
        <w:tab/>
      </w:r>
      <w:r w:rsidRPr="007258C2">
        <w:rPr>
          <w:rFonts w:ascii="Courier New" w:hAnsi="Courier New"/>
          <w:noProof/>
          <w:snapToGrid w:val="0"/>
          <w:sz w:val="16"/>
          <w:lang w:val="sv-SE" w:eastAsia="en-US"/>
        </w:rPr>
        <w:tab/>
        <w:t>INTEGER ::= 256</w:t>
      </w:r>
    </w:p>
    <w:p w14:paraId="1F5BA97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sv-SE" w:eastAsia="en-GB"/>
        </w:rPr>
      </w:pPr>
      <w:r w:rsidRPr="007258C2">
        <w:rPr>
          <w:rFonts w:ascii="Courier New" w:hAnsi="Courier New"/>
          <w:noProof/>
          <w:snapToGrid w:val="0"/>
          <w:sz w:val="16"/>
          <w:lang w:val="sv-SE" w:eastAsia="en-US"/>
        </w:rPr>
        <w:t>maxnoofExtendedBPLMNs</w:t>
      </w:r>
      <w:r w:rsidRPr="007258C2">
        <w:rPr>
          <w:rFonts w:ascii="Courier New" w:hAnsi="Courier New"/>
          <w:noProof/>
          <w:snapToGrid w:val="0"/>
          <w:sz w:val="16"/>
          <w:lang w:val="sv-SE" w:eastAsia="en-US"/>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t>INTEGER ::= 6</w:t>
      </w:r>
    </w:p>
    <w:p w14:paraId="1A80368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sv-SE" w:eastAsia="sv-SE"/>
        </w:rPr>
      </w:pPr>
      <w:r w:rsidRPr="007258C2">
        <w:rPr>
          <w:rFonts w:ascii="Courier New" w:hAnsi="Courier New"/>
          <w:noProof/>
          <w:snapToGrid w:val="0"/>
          <w:sz w:val="16"/>
          <w:lang w:val="sv-SE"/>
        </w:rPr>
        <w:t>maxnoofUEIDs</w:t>
      </w:r>
      <w:r w:rsidRPr="007258C2">
        <w:rPr>
          <w:rFonts w:ascii="Courier New" w:hAnsi="Courier New"/>
          <w:noProof/>
          <w:snapToGrid w:val="0"/>
          <w:sz w:val="16"/>
          <w:lang w:val="sv-SE"/>
        </w:rPr>
        <w:tab/>
      </w:r>
      <w:r w:rsidRPr="007258C2">
        <w:rPr>
          <w:rFonts w:ascii="Courier New" w:hAnsi="Courier New"/>
          <w:noProof/>
          <w:snapToGrid w:val="0"/>
          <w:sz w:val="16"/>
          <w:lang w:val="sv-SE"/>
        </w:rPr>
        <w:tab/>
      </w:r>
      <w:r w:rsidRPr="007258C2">
        <w:rPr>
          <w:rFonts w:ascii="Courier New" w:hAnsi="Courier New"/>
          <w:noProof/>
          <w:snapToGrid w:val="0"/>
          <w:sz w:val="16"/>
          <w:lang w:val="sv-SE"/>
        </w:rPr>
        <w:tab/>
      </w:r>
      <w:r w:rsidRPr="007258C2">
        <w:rPr>
          <w:rFonts w:ascii="Courier New" w:hAnsi="Courier New"/>
          <w:noProof/>
          <w:snapToGrid w:val="0"/>
          <w:sz w:val="16"/>
          <w:lang w:val="sv-SE"/>
        </w:rPr>
        <w:tab/>
      </w:r>
      <w:r w:rsidRPr="007258C2">
        <w:rPr>
          <w:rFonts w:ascii="Courier New" w:hAnsi="Courier New"/>
          <w:noProof/>
          <w:snapToGrid w:val="0"/>
          <w:sz w:val="16"/>
          <w:lang w:val="sv-SE"/>
        </w:rPr>
        <w:tab/>
      </w:r>
      <w:r w:rsidRPr="007258C2">
        <w:rPr>
          <w:rFonts w:ascii="Courier New" w:hAnsi="Courier New"/>
          <w:noProof/>
          <w:snapToGrid w:val="0"/>
          <w:sz w:val="16"/>
          <w:lang w:val="sv-SE"/>
        </w:rPr>
        <w:tab/>
      </w:r>
      <w:r w:rsidRPr="007258C2">
        <w:rPr>
          <w:rFonts w:ascii="Courier New" w:hAnsi="Courier New"/>
          <w:noProof/>
          <w:snapToGrid w:val="0"/>
          <w:sz w:val="16"/>
          <w:lang w:val="sv-SE"/>
        </w:rPr>
        <w:tab/>
        <w:t>INTEGER</w:t>
      </w:r>
      <w:r w:rsidRPr="007258C2">
        <w:rPr>
          <w:rFonts w:ascii="Courier New" w:hAnsi="Courier New"/>
          <w:snapToGrid w:val="0"/>
          <w:sz w:val="16"/>
          <w:lang w:val="sv-SE" w:eastAsia="sv-SE"/>
        </w:rPr>
        <w:t xml:space="preserve"> ::= </w:t>
      </w:r>
      <w:r w:rsidRPr="007258C2">
        <w:rPr>
          <w:rFonts w:ascii="Courier New" w:hAnsi="Courier New"/>
          <w:noProof/>
          <w:snapToGrid w:val="0"/>
          <w:sz w:val="16"/>
          <w:lang w:val="sv-SE" w:eastAsia="sv-SE"/>
        </w:rPr>
        <w:t>65536</w:t>
      </w:r>
    </w:p>
    <w:p w14:paraId="43B7E6A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sv-SE" w:eastAsia="sv-SE"/>
        </w:rPr>
      </w:pPr>
      <w:r w:rsidRPr="007258C2">
        <w:rPr>
          <w:rFonts w:ascii="Courier New" w:hAnsi="Courier New"/>
          <w:sz w:val="16"/>
          <w:lang w:val="sv-SE" w:eastAsia="sv-SE"/>
        </w:rPr>
        <w:t>maxnoofBPLMNsNRminus1</w:t>
      </w:r>
      <w:r w:rsidRPr="007258C2">
        <w:rPr>
          <w:rFonts w:ascii="Courier New" w:hAnsi="Courier New"/>
          <w:sz w:val="16"/>
          <w:lang w:val="sv-SE" w:eastAsia="sv-SE"/>
        </w:rPr>
        <w:tab/>
      </w:r>
      <w:r w:rsidRPr="007258C2">
        <w:rPr>
          <w:rFonts w:ascii="Courier New" w:hAnsi="Courier New"/>
          <w:sz w:val="16"/>
          <w:lang w:val="sv-SE" w:eastAsia="sv-SE"/>
        </w:rPr>
        <w:tab/>
      </w:r>
      <w:r w:rsidRPr="007258C2">
        <w:rPr>
          <w:rFonts w:ascii="Courier New" w:hAnsi="Courier New"/>
          <w:sz w:val="16"/>
          <w:lang w:val="sv-SE" w:eastAsia="sv-SE"/>
        </w:rPr>
        <w:tab/>
      </w:r>
      <w:r w:rsidRPr="007258C2">
        <w:rPr>
          <w:rFonts w:ascii="Courier New" w:hAnsi="Courier New"/>
          <w:sz w:val="16"/>
          <w:lang w:val="sv-SE" w:eastAsia="sv-SE"/>
        </w:rPr>
        <w:tab/>
      </w:r>
      <w:r w:rsidRPr="007258C2">
        <w:rPr>
          <w:rFonts w:ascii="Courier New" w:hAnsi="Courier New"/>
          <w:sz w:val="16"/>
          <w:lang w:val="sv-SE" w:eastAsia="sv-SE"/>
        </w:rPr>
        <w:tab/>
        <w:t>INTEGER ::= 11</w:t>
      </w:r>
    </w:p>
    <w:p w14:paraId="01177A5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sv-SE" w:eastAsia="sv-SE"/>
        </w:rPr>
      </w:pPr>
      <w:r w:rsidRPr="007258C2">
        <w:rPr>
          <w:rFonts w:ascii="Courier New" w:hAnsi="Courier New"/>
          <w:noProof/>
          <w:snapToGrid w:val="0"/>
          <w:sz w:val="16"/>
          <w:lang w:val="sv-SE" w:eastAsia="sv-SE"/>
        </w:rPr>
        <w:t>maxnoofUACPLMNs</w:t>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t>INTEGER ::= 12</w:t>
      </w:r>
    </w:p>
    <w:p w14:paraId="7CBC485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sv-SE" w:eastAsia="sv-SE"/>
        </w:rPr>
      </w:pPr>
      <w:r w:rsidRPr="007258C2">
        <w:rPr>
          <w:rFonts w:ascii="Courier New" w:hAnsi="Courier New"/>
          <w:noProof/>
          <w:snapToGrid w:val="0"/>
          <w:sz w:val="16"/>
          <w:lang w:val="sv-SE" w:eastAsia="sv-SE"/>
        </w:rPr>
        <w:t>maxnoofUACperPLMN</w:t>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t>INTEGER ::= 64</w:t>
      </w:r>
    </w:p>
    <w:p w14:paraId="5E31414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sv-SE" w:eastAsia="en-US"/>
        </w:rPr>
      </w:pPr>
      <w:r w:rsidRPr="007258C2">
        <w:rPr>
          <w:rFonts w:ascii="Courier New" w:hAnsi="Courier New"/>
          <w:noProof/>
          <w:snapToGrid w:val="0"/>
          <w:sz w:val="16"/>
          <w:lang w:val="sv-SE" w:eastAsia="en-US"/>
        </w:rPr>
        <w:t>maxnoofAdditionalSIBs</w:t>
      </w:r>
      <w:r w:rsidRPr="007258C2">
        <w:rPr>
          <w:rFonts w:ascii="Courier New" w:hAnsi="Courier New"/>
          <w:noProof/>
          <w:snapToGrid w:val="0"/>
          <w:sz w:val="16"/>
          <w:lang w:val="sv-SE" w:eastAsia="en-US"/>
        </w:rPr>
        <w:tab/>
      </w:r>
      <w:r w:rsidRPr="007258C2">
        <w:rPr>
          <w:rFonts w:ascii="Courier New" w:hAnsi="Courier New"/>
          <w:noProof/>
          <w:snapToGrid w:val="0"/>
          <w:sz w:val="16"/>
          <w:lang w:val="sv-SE" w:eastAsia="en-US"/>
        </w:rPr>
        <w:tab/>
      </w:r>
      <w:r w:rsidRPr="007258C2">
        <w:rPr>
          <w:rFonts w:ascii="Courier New" w:hAnsi="Courier New"/>
          <w:noProof/>
          <w:snapToGrid w:val="0"/>
          <w:sz w:val="16"/>
          <w:lang w:val="sv-SE" w:eastAsia="en-US"/>
        </w:rPr>
        <w:tab/>
      </w:r>
      <w:r w:rsidRPr="007258C2">
        <w:rPr>
          <w:rFonts w:ascii="Courier New" w:hAnsi="Courier New"/>
          <w:noProof/>
          <w:snapToGrid w:val="0"/>
          <w:sz w:val="16"/>
          <w:lang w:val="sv-SE" w:eastAsia="en-US"/>
        </w:rPr>
        <w:tab/>
      </w:r>
      <w:r w:rsidRPr="007258C2">
        <w:rPr>
          <w:rFonts w:ascii="Courier New" w:hAnsi="Courier New"/>
          <w:noProof/>
          <w:snapToGrid w:val="0"/>
          <w:sz w:val="16"/>
          <w:lang w:val="sv-SE" w:eastAsia="en-US"/>
        </w:rPr>
        <w:tab/>
        <w:t>INTEGER ::= 63</w:t>
      </w:r>
    </w:p>
    <w:p w14:paraId="22A1FAD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sv-SE" w:eastAsia="sv-SE"/>
        </w:rPr>
      </w:pPr>
      <w:r w:rsidRPr="007258C2">
        <w:rPr>
          <w:rFonts w:ascii="Courier New" w:hAnsi="Courier New"/>
          <w:noProof/>
          <w:snapToGrid w:val="0"/>
          <w:sz w:val="16"/>
          <w:lang w:val="sv-SE" w:eastAsia="sv-SE"/>
        </w:rPr>
        <w:t>maxnoofslots</w:t>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t>INTEGER ::= 320</w:t>
      </w:r>
    </w:p>
    <w:p w14:paraId="3B21C15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sv-SE" w:eastAsia="sv-SE"/>
        </w:rPr>
      </w:pPr>
      <w:r w:rsidRPr="007258C2">
        <w:rPr>
          <w:rFonts w:ascii="Courier New" w:hAnsi="Courier New"/>
          <w:noProof/>
          <w:snapToGrid w:val="0"/>
          <w:sz w:val="16"/>
          <w:lang w:val="sv-SE" w:eastAsia="sv-SE"/>
        </w:rPr>
        <w:t>maxnoofTLAs</w:t>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t>INTEGER ::=</w:t>
      </w:r>
      <w:r w:rsidRPr="007258C2">
        <w:rPr>
          <w:rFonts w:ascii="Courier New" w:hAnsi="Courier New"/>
          <w:noProof/>
          <w:snapToGrid w:val="0"/>
          <w:sz w:val="16"/>
          <w:lang w:val="sv-SE" w:eastAsia="sv-SE"/>
        </w:rPr>
        <w:tab/>
        <w:t>16</w:t>
      </w:r>
    </w:p>
    <w:p w14:paraId="1903AE6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sv-SE" w:eastAsia="sv-SE"/>
        </w:rPr>
      </w:pPr>
      <w:r w:rsidRPr="007258C2">
        <w:rPr>
          <w:rFonts w:ascii="Courier New" w:hAnsi="Courier New"/>
          <w:noProof/>
          <w:snapToGrid w:val="0"/>
          <w:sz w:val="16"/>
          <w:lang w:val="sv-SE" w:eastAsia="sv-SE"/>
        </w:rPr>
        <w:t>maxnoofGTPTLAs</w:t>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t>INTEGER ::=</w:t>
      </w:r>
      <w:r w:rsidRPr="007258C2">
        <w:rPr>
          <w:rFonts w:ascii="Courier New" w:hAnsi="Courier New"/>
          <w:noProof/>
          <w:snapToGrid w:val="0"/>
          <w:sz w:val="16"/>
          <w:lang w:val="sv-SE" w:eastAsia="sv-SE"/>
        </w:rPr>
        <w:tab/>
        <w:t>16</w:t>
      </w:r>
    </w:p>
    <w:p w14:paraId="3D477AC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49" w:author="Ericsson User" w:date="2020-03-19T13:08:00Z"/>
          <w:rFonts w:ascii="Courier New" w:hAnsi="Courier New"/>
          <w:noProof/>
          <w:snapToGrid w:val="0"/>
          <w:sz w:val="16"/>
          <w:lang w:val="sv-SE" w:eastAsia="en-GB"/>
        </w:rPr>
      </w:pPr>
      <w:ins w:id="1350" w:author="Ericsson User" w:date="2020-03-19T13:08:00Z">
        <w:r w:rsidRPr="007258C2">
          <w:rPr>
            <w:rFonts w:ascii="Courier New" w:hAnsi="Courier New"/>
            <w:noProof/>
            <w:snapToGrid w:val="0"/>
            <w:sz w:val="16"/>
            <w:lang w:val="sv-SE" w:eastAsia="en-GB"/>
          </w:rPr>
          <w:t>maxnoofBHRLCChannels</w:t>
        </w:r>
        <w:r w:rsidRPr="007258C2">
          <w:rPr>
            <w:rFonts w:ascii="Courier New" w:hAnsi="Courier New"/>
            <w:noProof/>
            <w:snapToGrid w:val="0"/>
            <w:sz w:val="16"/>
            <w:lang w:val="sv-SE" w:eastAsia="en-GB"/>
          </w:rPr>
          <w:tab/>
        </w:r>
        <w:r w:rsidRPr="007258C2">
          <w:rPr>
            <w:rFonts w:ascii="Courier New" w:hAnsi="Courier New"/>
            <w:noProof/>
            <w:snapToGrid w:val="0"/>
            <w:sz w:val="16"/>
            <w:lang w:val="sv-SE" w:eastAsia="en-GB"/>
          </w:rPr>
          <w:tab/>
        </w:r>
        <w:r w:rsidRPr="007258C2">
          <w:rPr>
            <w:rFonts w:ascii="Courier New" w:hAnsi="Courier New"/>
            <w:noProof/>
            <w:snapToGrid w:val="0"/>
            <w:sz w:val="16"/>
            <w:lang w:val="sv-SE" w:eastAsia="en-GB"/>
          </w:rPr>
          <w:tab/>
        </w:r>
        <w:r w:rsidRPr="007258C2">
          <w:rPr>
            <w:rFonts w:ascii="Courier New" w:hAnsi="Courier New"/>
            <w:noProof/>
            <w:snapToGrid w:val="0"/>
            <w:sz w:val="16"/>
            <w:lang w:val="sv-SE" w:eastAsia="en-GB"/>
          </w:rPr>
          <w:tab/>
        </w:r>
        <w:r w:rsidRPr="007258C2">
          <w:rPr>
            <w:rFonts w:ascii="Courier New" w:hAnsi="Courier New"/>
            <w:noProof/>
            <w:snapToGrid w:val="0"/>
            <w:sz w:val="16"/>
            <w:lang w:val="sv-SE" w:eastAsia="en-GB"/>
          </w:rPr>
          <w:tab/>
        </w:r>
        <w:r w:rsidRPr="007258C2">
          <w:rPr>
            <w:rFonts w:ascii="Courier New" w:hAnsi="Courier New"/>
            <w:noProof/>
            <w:snapToGrid w:val="0"/>
            <w:sz w:val="16"/>
            <w:lang w:val="sv-SE" w:eastAsia="sv-SE"/>
          </w:rPr>
          <w:t>INTEGER</w:t>
        </w:r>
        <w:r w:rsidRPr="007258C2">
          <w:rPr>
            <w:rFonts w:ascii="Courier New" w:hAnsi="Courier New"/>
            <w:noProof/>
            <w:snapToGrid w:val="0"/>
            <w:sz w:val="16"/>
            <w:lang w:val="sv-SE" w:eastAsia="en-GB"/>
          </w:rPr>
          <w:t xml:space="preserve"> ::= 16384</w:t>
        </w:r>
      </w:ins>
    </w:p>
    <w:p w14:paraId="7A3E868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51" w:author="Ericsson User" w:date="2020-03-19T13:08:00Z"/>
          <w:rFonts w:ascii="Courier New" w:hAnsi="Courier New"/>
          <w:noProof/>
          <w:snapToGrid w:val="0"/>
          <w:sz w:val="16"/>
          <w:lang w:val="sv-SE" w:eastAsia="sv-SE"/>
        </w:rPr>
      </w:pPr>
      <w:ins w:id="1352" w:author="Ericsson User" w:date="2020-03-19T13:08:00Z">
        <w:r w:rsidRPr="007258C2">
          <w:rPr>
            <w:rFonts w:ascii="Courier New" w:hAnsi="Courier New"/>
            <w:noProof/>
            <w:snapToGrid w:val="0"/>
            <w:sz w:val="16"/>
            <w:lang w:val="sv-SE" w:eastAsia="sv-SE"/>
          </w:rPr>
          <w:t>maxnoofRoutingEntries</w:t>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t>INTEGER ::= 1024</w:t>
        </w:r>
      </w:ins>
    </w:p>
    <w:p w14:paraId="4BBAC4A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53" w:author="Ericsson User" w:date="2020-03-19T13:08:00Z"/>
          <w:rFonts w:ascii="Courier New" w:hAnsi="Courier New"/>
          <w:noProof/>
          <w:snapToGrid w:val="0"/>
          <w:sz w:val="16"/>
          <w:lang w:val="sv-SE" w:eastAsia="sv-SE"/>
        </w:rPr>
      </w:pPr>
      <w:ins w:id="1354" w:author="Ericsson User" w:date="2020-03-19T13:08:00Z">
        <w:r w:rsidRPr="007258C2">
          <w:rPr>
            <w:rFonts w:ascii="Courier New" w:hAnsi="Courier New"/>
            <w:noProof/>
            <w:snapToGrid w:val="0"/>
            <w:sz w:val="16"/>
            <w:lang w:val="sv-SE" w:eastAsia="sv-SE"/>
          </w:rPr>
          <w:t>maxnoofIABSTCInfo</w:t>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t>INTEGER ::= 45</w:t>
        </w:r>
      </w:ins>
    </w:p>
    <w:p w14:paraId="571700B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55" w:author="Ericsson User" w:date="2020-03-19T13:08:00Z"/>
          <w:rFonts w:ascii="Courier New" w:hAnsi="Courier New"/>
          <w:noProof/>
          <w:snapToGrid w:val="0"/>
          <w:sz w:val="16"/>
          <w:lang w:val="sv-SE" w:eastAsia="sv-SE"/>
        </w:rPr>
      </w:pPr>
      <w:ins w:id="1356" w:author="Ericsson User" w:date="2020-03-19T13:08:00Z">
        <w:r w:rsidRPr="007258C2">
          <w:rPr>
            <w:rFonts w:ascii="Courier New" w:hAnsi="Courier New"/>
            <w:noProof/>
            <w:snapToGrid w:val="0"/>
            <w:sz w:val="16"/>
            <w:lang w:val="sv-SE" w:eastAsia="sv-SE"/>
          </w:rPr>
          <w:t>maxnoofSymbols</w:t>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t>INTEGER ::= 14</w:t>
        </w:r>
      </w:ins>
    </w:p>
    <w:p w14:paraId="2883B30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57" w:author="Ericsson User" w:date="2020-03-19T13:08:00Z"/>
          <w:rFonts w:ascii="Courier New" w:hAnsi="Courier New"/>
          <w:noProof/>
          <w:snapToGrid w:val="0"/>
          <w:sz w:val="16"/>
          <w:lang w:val="sv-SE" w:eastAsia="sv-SE"/>
        </w:rPr>
      </w:pPr>
      <w:ins w:id="1358" w:author="Ericsson User" w:date="2020-03-19T13:08:00Z">
        <w:r w:rsidRPr="007258C2">
          <w:rPr>
            <w:rFonts w:ascii="Courier New" w:hAnsi="Courier New"/>
            <w:noProof/>
            <w:snapToGrid w:val="0"/>
            <w:sz w:val="16"/>
            <w:lang w:val="sv-SE" w:eastAsia="sv-SE"/>
          </w:rPr>
          <w:t>maxnoofServingCells</w:t>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t>INTEGER ::= 32</w:t>
        </w:r>
      </w:ins>
    </w:p>
    <w:p w14:paraId="5F786DC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59" w:author="Ericsson User" w:date="2020-03-19T13:08:00Z"/>
          <w:rFonts w:ascii="Courier New" w:hAnsi="Courier New"/>
          <w:noProof/>
          <w:snapToGrid w:val="0"/>
          <w:sz w:val="16"/>
          <w:lang w:val="sv-SE" w:eastAsia="sv-SE"/>
        </w:rPr>
      </w:pPr>
      <w:ins w:id="1360" w:author="Ericsson User" w:date="2020-03-19T13:08:00Z">
        <w:r w:rsidRPr="007258C2">
          <w:rPr>
            <w:rFonts w:ascii="Courier New" w:hAnsi="Courier New"/>
            <w:noProof/>
            <w:snapToGrid w:val="0"/>
            <w:sz w:val="16"/>
            <w:lang w:val="sv-SE" w:eastAsia="sv-SE"/>
          </w:rPr>
          <w:t>maxnoofDUFSlots</w:t>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t>INTEGER ::= 320</w:t>
        </w:r>
      </w:ins>
    </w:p>
    <w:p w14:paraId="2A197C9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61" w:author="Ericsson User" w:date="2020-03-19T13:08:00Z"/>
          <w:rFonts w:ascii="Courier New" w:hAnsi="Courier New"/>
          <w:noProof/>
          <w:snapToGrid w:val="0"/>
          <w:sz w:val="16"/>
          <w:lang w:val="sv-SE" w:eastAsia="sv-SE"/>
        </w:rPr>
      </w:pPr>
      <w:ins w:id="1362" w:author="Ericsson User" w:date="2020-03-19T13:08:00Z">
        <w:r w:rsidRPr="007258C2">
          <w:rPr>
            <w:rFonts w:ascii="Courier New" w:hAnsi="Courier New"/>
            <w:noProof/>
            <w:snapToGrid w:val="0"/>
            <w:sz w:val="16"/>
            <w:lang w:val="sv-SE" w:eastAsia="sv-SE"/>
          </w:rPr>
          <w:t>maxnoofHSNASlots</w:t>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t>INTEGER ::= 5120</w:t>
        </w:r>
      </w:ins>
    </w:p>
    <w:p w14:paraId="2ECE416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63" w:author="Ericsson User" w:date="2020-03-19T13:08:00Z"/>
          <w:rFonts w:ascii="Courier New" w:hAnsi="Courier New"/>
          <w:noProof/>
          <w:snapToGrid w:val="0"/>
          <w:sz w:val="16"/>
          <w:lang w:val="sv-SE" w:eastAsia="sv-SE"/>
        </w:rPr>
      </w:pPr>
      <w:ins w:id="1364" w:author="Ericsson User" w:date="2020-03-19T13:08:00Z">
        <w:r w:rsidRPr="007258C2">
          <w:rPr>
            <w:rFonts w:ascii="Courier New" w:hAnsi="Courier New"/>
            <w:noProof/>
            <w:snapToGrid w:val="0"/>
            <w:sz w:val="16"/>
            <w:lang w:val="sv-SE" w:eastAsia="sv-SE"/>
          </w:rPr>
          <w:t>maxnoofServedCellsIAB</w:t>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t>INTEGER ::= FFS</w:t>
        </w:r>
      </w:ins>
    </w:p>
    <w:p w14:paraId="39B06A0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65" w:author="Ericsson User" w:date="2020-04-02T15:58:00Z"/>
          <w:rFonts w:ascii="Courier New" w:hAnsi="Courier New"/>
          <w:noProof/>
          <w:snapToGrid w:val="0"/>
          <w:sz w:val="16"/>
          <w:lang w:val="en-GB" w:eastAsia="sv-SE"/>
        </w:rPr>
      </w:pPr>
      <w:ins w:id="1366" w:author="Ericsson User" w:date="2020-04-02T15:58:00Z">
        <w:r w:rsidRPr="007258C2">
          <w:rPr>
            <w:rFonts w:ascii="Courier New" w:hAnsi="Courier New"/>
            <w:noProof/>
            <w:snapToGrid w:val="0"/>
            <w:sz w:val="16"/>
            <w:lang w:val="en-GB" w:eastAsia="sv-SE"/>
          </w:rPr>
          <w:t>m</w:t>
        </w:r>
      </w:ins>
      <w:ins w:id="1367" w:author="Ericsson User" w:date="2020-03-19T13:08:00Z">
        <w:r w:rsidRPr="007258C2">
          <w:rPr>
            <w:rFonts w:ascii="Courier New" w:hAnsi="Courier New"/>
            <w:noProof/>
            <w:snapToGrid w:val="0"/>
            <w:sz w:val="16"/>
            <w:lang w:val="en-GB" w:eastAsia="sv-SE"/>
          </w:rPr>
          <w:t>axnoofChildIABNodes</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INTEGER ::= FFS</w:t>
        </w:r>
      </w:ins>
    </w:p>
    <w:p w14:paraId="3FE1802A" w14:textId="77777777" w:rsidR="007258C2" w:rsidRDefault="00FE7C3F"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ins w:id="1368" w:author="Ericsson User" w:date="2020-03-19T13:08:00Z">
        <w:r w:rsidRPr="007258C2">
          <w:rPr>
            <w:rFonts w:ascii="Courier New" w:hAnsi="Courier New"/>
            <w:snapToGrid w:val="0"/>
            <w:sz w:val="16"/>
            <w:lang w:val="en-GB" w:eastAsia="sv-SE"/>
          </w:rPr>
          <w:t>m</w:t>
        </w:r>
        <w:r w:rsidR="007258C2" w:rsidRPr="007258C2">
          <w:rPr>
            <w:rFonts w:ascii="Courier New" w:hAnsi="Courier New"/>
            <w:snapToGrid w:val="0"/>
            <w:sz w:val="16"/>
            <w:lang w:val="en-GB" w:eastAsia="sv-SE"/>
          </w:rPr>
          <w:t>axnoofNonUPTrafficMappings</w:t>
        </w:r>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r>
        <w:r w:rsidR="007258C2" w:rsidRPr="007258C2">
          <w:rPr>
            <w:rFonts w:ascii="Courier New" w:hAnsi="Courier New"/>
            <w:noProof/>
            <w:snapToGrid w:val="0"/>
            <w:sz w:val="16"/>
            <w:lang w:val="en-GB" w:eastAsia="sv-SE"/>
          </w:rPr>
          <w:t>INTEGER ::= 5</w:t>
        </w:r>
      </w:ins>
    </w:p>
    <w:p w14:paraId="48FEA65F" w14:textId="77777777" w:rsidR="00FE43D8" w:rsidRPr="007258C2" w:rsidRDefault="00FE43D8" w:rsidP="00FE43D8">
      <w:pPr>
        <w:pStyle w:val="PL"/>
        <w:rPr>
          <w:ins w:id="1369" w:author="Huawei" w:date="2020-04-07T19:00:00Z"/>
          <w:noProof w:val="0"/>
          <w:snapToGrid w:val="0"/>
        </w:rPr>
      </w:pPr>
      <w:ins w:id="1370" w:author="Ericsson User" w:date="2020-05-16T08:25:00Z">
        <w:r w:rsidRPr="00764038">
          <w:t>maxnoofTLAsIAB</w:t>
        </w:r>
        <w:r w:rsidRPr="00793985">
          <w:rPr>
            <w:rFonts w:eastAsia="宋体"/>
            <w:snapToGrid w:val="0"/>
            <w:lang w:val="en-US" w:eastAsia="en-US"/>
          </w:rPr>
          <w:tab/>
        </w:r>
        <w:r w:rsidRPr="00793985">
          <w:rPr>
            <w:rFonts w:eastAsia="宋体"/>
            <w:snapToGrid w:val="0"/>
            <w:lang w:val="en-US" w:eastAsia="en-US"/>
          </w:rPr>
          <w:tab/>
        </w:r>
        <w:r w:rsidRPr="00793985">
          <w:rPr>
            <w:rFonts w:eastAsia="宋体"/>
            <w:snapToGrid w:val="0"/>
            <w:lang w:val="en-US" w:eastAsia="en-US"/>
          </w:rPr>
          <w:tab/>
        </w:r>
        <w:r w:rsidRPr="00793985">
          <w:rPr>
            <w:rFonts w:eastAsia="宋体"/>
            <w:snapToGrid w:val="0"/>
            <w:lang w:val="en-US" w:eastAsia="en-US"/>
          </w:rPr>
          <w:tab/>
        </w:r>
        <w:r>
          <w:rPr>
            <w:rFonts w:eastAsia="宋体"/>
            <w:snapToGrid w:val="0"/>
            <w:lang w:val="en-US" w:eastAsia="en-US"/>
          </w:rPr>
          <w:tab/>
        </w:r>
        <w:r>
          <w:rPr>
            <w:rFonts w:eastAsia="宋体"/>
            <w:snapToGrid w:val="0"/>
            <w:lang w:val="en-US" w:eastAsia="en-US"/>
          </w:rPr>
          <w:tab/>
        </w:r>
        <w:r>
          <w:rPr>
            <w:rFonts w:eastAsia="宋体"/>
            <w:snapToGrid w:val="0"/>
            <w:lang w:val="en-US" w:eastAsia="en-US"/>
          </w:rPr>
          <w:tab/>
        </w:r>
        <w:r w:rsidRPr="00793985">
          <w:rPr>
            <w:rFonts w:eastAsia="宋体"/>
            <w:snapToGrid w:val="0"/>
            <w:lang w:val="en-US" w:eastAsia="en-US"/>
          </w:rPr>
          <w:t xml:space="preserve">INTEGER ::= </w:t>
        </w:r>
        <w:r>
          <w:rPr>
            <w:rFonts w:eastAsia="宋体"/>
            <w:snapToGrid w:val="0"/>
            <w:lang w:val="en-US" w:eastAsia="en-US"/>
          </w:rPr>
          <w:t>1024</w:t>
        </w:r>
      </w:ins>
    </w:p>
    <w:p w14:paraId="6C415F8E" w14:textId="77777777" w:rsidR="00BA2720" w:rsidRDefault="00BA2720"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71" w:author="Huawei" w:date="2020-05-18T15:51:00Z"/>
          <w:rFonts w:ascii="Courier New" w:hAnsi="Courier New"/>
          <w:snapToGrid w:val="0"/>
          <w:sz w:val="16"/>
          <w:lang w:val="en-GB" w:eastAsia="sv-SE"/>
        </w:rPr>
      </w:pPr>
      <w:ins w:id="1372" w:author="Huawei" w:date="2020-05-18T15:51:00Z">
        <w:r w:rsidRPr="00BA2720">
          <w:rPr>
            <w:rFonts w:ascii="Courier New" w:hAnsi="Courier New"/>
            <w:snapToGrid w:val="0"/>
            <w:sz w:val="16"/>
            <w:lang w:val="en-GB" w:eastAsia="sv-SE"/>
          </w:rPr>
          <w:t>maxnoofULUPTNLInformationforIAB</w:t>
        </w:r>
        <w:r>
          <w:rPr>
            <w:rFonts w:ascii="Courier New" w:hAnsi="Courier New"/>
            <w:snapToGrid w:val="0"/>
            <w:sz w:val="16"/>
            <w:lang w:val="en-GB" w:eastAsia="sv-SE"/>
          </w:rPr>
          <w:tab/>
        </w:r>
        <w:r>
          <w:rPr>
            <w:rFonts w:ascii="Courier New" w:hAnsi="Courier New"/>
            <w:snapToGrid w:val="0"/>
            <w:sz w:val="16"/>
            <w:lang w:val="en-GB" w:eastAsia="sv-SE"/>
          </w:rPr>
          <w:tab/>
        </w:r>
        <w:r>
          <w:rPr>
            <w:rFonts w:ascii="Courier New" w:hAnsi="Courier New"/>
            <w:snapToGrid w:val="0"/>
            <w:sz w:val="16"/>
            <w:lang w:val="en-GB" w:eastAsia="sv-SE"/>
          </w:rPr>
          <w:tab/>
        </w:r>
        <w:r w:rsidR="00AA3214">
          <w:rPr>
            <w:rFonts w:ascii="Courier New" w:hAnsi="Courier New"/>
            <w:snapToGrid w:val="0"/>
            <w:sz w:val="16"/>
            <w:lang w:val="en-GB" w:eastAsia="sv-SE"/>
          </w:rPr>
          <w:t xml:space="preserve">INTEGER ::= </w:t>
        </w:r>
      </w:ins>
      <w:ins w:id="1373" w:author="Huawei" w:date="2020-06-08T22:46:00Z">
        <w:r w:rsidR="00AA3214">
          <w:rPr>
            <w:rFonts w:ascii="Courier New" w:hAnsi="Courier New"/>
            <w:snapToGrid w:val="0"/>
            <w:sz w:val="16"/>
            <w:lang w:val="en-GB" w:eastAsia="sv-SE"/>
          </w:rPr>
          <w:t>32678</w:t>
        </w:r>
      </w:ins>
    </w:p>
    <w:p w14:paraId="22FBAAA5" w14:textId="77777777" w:rsidR="007258C2" w:rsidRPr="007258C2" w:rsidRDefault="00FE7C3F"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74" w:author="Ericsson User" w:date="2020-03-19T13:08:00Z"/>
          <w:rFonts w:ascii="Courier New" w:hAnsi="Courier New"/>
          <w:snapToGrid w:val="0"/>
          <w:sz w:val="16"/>
          <w:lang w:val="en-GB" w:eastAsia="sv-SE"/>
        </w:rPr>
      </w:pPr>
      <w:ins w:id="1375" w:author="Huawei" w:date="2020-04-07T19:00:00Z">
        <w:r w:rsidRPr="007258C2">
          <w:rPr>
            <w:rFonts w:ascii="Courier New" w:hAnsi="Courier New"/>
            <w:snapToGrid w:val="0"/>
            <w:sz w:val="16"/>
            <w:lang w:val="en-GB" w:eastAsia="sv-SE"/>
          </w:rPr>
          <w:t>m</w:t>
        </w:r>
        <w:r w:rsidR="007258C2" w:rsidRPr="007258C2">
          <w:rPr>
            <w:rFonts w:ascii="Courier New" w:hAnsi="Courier New"/>
            <w:snapToGrid w:val="0"/>
            <w:sz w:val="16"/>
            <w:lang w:val="en-GB" w:eastAsia="sv-SE"/>
          </w:rPr>
          <w:t>axnoof</w:t>
        </w:r>
      </w:ins>
      <w:ins w:id="1376" w:author="Huawei" w:date="2020-05-21T11:33:00Z">
        <w:r w:rsidR="00B46DD8">
          <w:rPr>
            <w:rFonts w:ascii="Courier New" w:hAnsi="Courier New"/>
            <w:snapToGrid w:val="0"/>
            <w:sz w:val="16"/>
            <w:lang w:val="en-GB" w:eastAsia="sv-SE"/>
          </w:rPr>
          <w:t>UPTNL</w:t>
        </w:r>
      </w:ins>
      <w:ins w:id="1377" w:author="Huawei" w:date="2020-04-07T19:00:00Z">
        <w:r w:rsidR="007258C2" w:rsidRPr="007258C2">
          <w:rPr>
            <w:rFonts w:ascii="Courier New" w:hAnsi="Courier New"/>
            <w:snapToGrid w:val="0"/>
            <w:sz w:val="16"/>
            <w:lang w:val="en-GB" w:eastAsia="sv-SE"/>
          </w:rPr>
          <w:t>Addresses</w:t>
        </w:r>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t xml:space="preserve">INTEGER ::= </w:t>
        </w:r>
      </w:ins>
      <w:ins w:id="1378" w:author="Huawei" w:date="2020-05-21T11:33:00Z">
        <w:r w:rsidR="005A2638">
          <w:rPr>
            <w:rFonts w:ascii="Courier New" w:hAnsi="Courier New"/>
            <w:snapToGrid w:val="0"/>
            <w:sz w:val="16"/>
            <w:lang w:val="en-GB" w:eastAsia="sv-SE"/>
          </w:rPr>
          <w:t>8</w:t>
        </w:r>
      </w:ins>
    </w:p>
    <w:p w14:paraId="2BCE50B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24FA342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2DAE6E5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hAnsi="Courier New"/>
          <w:snapToGrid w:val="0"/>
          <w:sz w:val="16"/>
          <w:lang w:val="en-GB" w:eastAsia="sv-SE"/>
        </w:rPr>
      </w:pPr>
      <w:r w:rsidRPr="007258C2">
        <w:rPr>
          <w:rFonts w:ascii="Courier New" w:hAnsi="Courier New"/>
          <w:snapToGrid w:val="0"/>
          <w:sz w:val="16"/>
          <w:lang w:val="en-GB" w:eastAsia="sv-SE"/>
        </w:rPr>
        <w:t>-- IEs</w:t>
      </w:r>
    </w:p>
    <w:p w14:paraId="17CBDAB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029299E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4D26798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p>
    <w:p w14:paraId="5810DE4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id-Cause</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0</w:t>
      </w:r>
    </w:p>
    <w:p w14:paraId="1A2C170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id-Cells-Failed-to-be-Activated-List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w:t>
      </w:r>
    </w:p>
    <w:p w14:paraId="287CE54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id-Cells-Failed-to-be-Activated-List-Item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2</w:t>
      </w:r>
    </w:p>
    <w:p w14:paraId="5A73A37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id-Cells-to-be-Activated-List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3</w:t>
      </w:r>
    </w:p>
    <w:p w14:paraId="2151DBB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lastRenderedPageBreak/>
        <w:t>id-Cells-to-be-Activated-List-Item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4</w:t>
      </w:r>
    </w:p>
    <w:p w14:paraId="5C663DF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id-Cells-to-be-Deactivated-List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5</w:t>
      </w:r>
    </w:p>
    <w:p w14:paraId="596401B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id-Cells-to-be-Deactivated-List-Item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6</w:t>
      </w:r>
    </w:p>
    <w:p w14:paraId="6CA2091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id-CriticalityDiagnostics</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7</w:t>
      </w:r>
    </w:p>
    <w:p w14:paraId="1F449C9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id-CUtoDURRCInformation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9</w:t>
      </w:r>
    </w:p>
    <w:p w14:paraId="26390F4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id-DRBs-FailedToBeModified-Item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12</w:t>
      </w:r>
    </w:p>
    <w:p w14:paraId="760BBAE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id-DRBs-FailedToBeModified-List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13</w:t>
      </w:r>
    </w:p>
    <w:p w14:paraId="3B0E454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id-DRBs-FailedToBeSetup-Item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14</w:t>
      </w:r>
    </w:p>
    <w:p w14:paraId="2D83828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id-DRBs-FailedToBeSetup-List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15</w:t>
      </w:r>
    </w:p>
    <w:p w14:paraId="2933BD4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id-DRBs-FailedToBeSetupMod-Item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16</w:t>
      </w:r>
    </w:p>
    <w:p w14:paraId="40F0274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id-DRBs-FailedToBeSetupMod-List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17</w:t>
      </w:r>
    </w:p>
    <w:p w14:paraId="581F9F4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id-DRBs-ModifiedConf-Item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18</w:t>
      </w:r>
    </w:p>
    <w:p w14:paraId="502DD0B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id-DRBs-ModifiedConf-List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19</w:t>
      </w:r>
    </w:p>
    <w:p w14:paraId="08ABD9B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id-DRBs-Modified-Item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20</w:t>
      </w:r>
    </w:p>
    <w:p w14:paraId="43CCED6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id-DRBs-Modified-List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21</w:t>
      </w:r>
    </w:p>
    <w:p w14:paraId="27BCFFD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id-DRBs-Required-ToBeModified-Item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22</w:t>
      </w:r>
    </w:p>
    <w:p w14:paraId="18AF5FA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id-DRBs-Required-ToBeModified-List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23</w:t>
      </w:r>
    </w:p>
    <w:p w14:paraId="1AF64CC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id-DRBs-Required-ToBeReleased-Item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24</w:t>
      </w:r>
    </w:p>
    <w:p w14:paraId="75EB914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id-DRBs-Required-ToBeReleased-List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25</w:t>
      </w:r>
    </w:p>
    <w:p w14:paraId="69324D9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id-DRBs-Setup-Item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26</w:t>
      </w:r>
    </w:p>
    <w:p w14:paraId="49D7048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id-DRBs-Setup-List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27</w:t>
      </w:r>
    </w:p>
    <w:p w14:paraId="58D4854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id-DRBs-SetupMod-Item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28</w:t>
      </w:r>
    </w:p>
    <w:p w14:paraId="6C08F7E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id-DRBs-SetupMod-List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29</w:t>
      </w:r>
    </w:p>
    <w:p w14:paraId="2F1AA12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id-DRBs-ToBeModified-Item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30</w:t>
      </w:r>
    </w:p>
    <w:p w14:paraId="2BA5E96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id-DRBs-ToBeModified-List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31</w:t>
      </w:r>
    </w:p>
    <w:p w14:paraId="16F8EFA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id-DRBs-ToBeReleased-Item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32</w:t>
      </w:r>
    </w:p>
    <w:p w14:paraId="670E0F6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id-DRBs-ToBeReleased-List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33</w:t>
      </w:r>
    </w:p>
    <w:p w14:paraId="21722F2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id-DRBs-ToBeSetup-Item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34</w:t>
      </w:r>
    </w:p>
    <w:p w14:paraId="34869B6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id-DRBs-ToBeSetup-List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35</w:t>
      </w:r>
    </w:p>
    <w:p w14:paraId="2B04311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id-DRBs-ToBeSetupMod-Item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36</w:t>
      </w:r>
    </w:p>
    <w:p w14:paraId="5ADBBFB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id-DRBs-ToBeSetupMod-List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37</w:t>
      </w:r>
    </w:p>
    <w:p w14:paraId="3B573F4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id-DRXCycle</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38</w:t>
      </w:r>
    </w:p>
    <w:p w14:paraId="1D225DA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id-DUtoCURRCInformation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39</w:t>
      </w:r>
    </w:p>
    <w:p w14:paraId="4A70B77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id-gNB-CU-UE-F1AP-ID</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40</w:t>
      </w:r>
    </w:p>
    <w:p w14:paraId="613B7FF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en-GB"/>
        </w:rPr>
      </w:pPr>
      <w:r w:rsidRPr="007258C2">
        <w:rPr>
          <w:rFonts w:ascii="Courier New" w:hAnsi="Courier New"/>
          <w:noProof/>
          <w:sz w:val="16"/>
          <w:lang w:val="sv-SE" w:eastAsia="sv-SE"/>
        </w:rPr>
        <w:t>id-gNB-DU-UE-F1AP-ID</w:t>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t>ProtocolIE-ID ::= 41</w:t>
      </w:r>
    </w:p>
    <w:p w14:paraId="42A7F20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id-gNB-DU-ID</w:t>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t>ProtocolIE-ID ::= 42</w:t>
      </w:r>
    </w:p>
    <w:p w14:paraId="3FFBE5B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id-GNB-DU-Served-Cells-Item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43</w:t>
      </w:r>
    </w:p>
    <w:p w14:paraId="3DA8265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id-gNB-DU-Served-Cells-List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44</w:t>
      </w:r>
    </w:p>
    <w:p w14:paraId="76D3024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id-gNB-DU-Name</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45</w:t>
      </w:r>
    </w:p>
    <w:p w14:paraId="180AA27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id-NRCellID</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46</w:t>
      </w:r>
    </w:p>
    <w:p w14:paraId="6B06F50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id-oldgNB-DU-UE-F1AP-ID</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47</w:t>
      </w:r>
    </w:p>
    <w:p w14:paraId="04F248C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id-ResetType</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48</w:t>
      </w:r>
    </w:p>
    <w:p w14:paraId="5DDE1E3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id-ResourceCoordinationTransferContainer</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49</w:t>
      </w:r>
    </w:p>
    <w:p w14:paraId="2D39A80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id-RRCContainer</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50</w:t>
      </w:r>
    </w:p>
    <w:p w14:paraId="17EFE70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id-SCell-ToBeRemoved-Item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51</w:t>
      </w:r>
    </w:p>
    <w:p w14:paraId="697F43F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id-SCell-ToBeRemoved-List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52</w:t>
      </w:r>
    </w:p>
    <w:p w14:paraId="525E888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id-SCell-ToBeSetup-Item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53</w:t>
      </w:r>
    </w:p>
    <w:p w14:paraId="0FA8BFA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id-SCell-ToBeSetup-List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54</w:t>
      </w:r>
    </w:p>
    <w:p w14:paraId="57CCE88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id-SCell-ToBeSetupMod-Item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55</w:t>
      </w:r>
    </w:p>
    <w:p w14:paraId="6B0200E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id-SCell-ToBeSetupMod-List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56</w:t>
      </w:r>
    </w:p>
    <w:p w14:paraId="46E960A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id-Served-Cells-To-Add-Item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57</w:t>
      </w:r>
    </w:p>
    <w:p w14:paraId="022EC70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id-Served-Cells-To-Add-List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58</w:t>
      </w:r>
    </w:p>
    <w:p w14:paraId="579747B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id-Served-Cells-To-Delete-Item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59</w:t>
      </w:r>
    </w:p>
    <w:p w14:paraId="61A80DD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lastRenderedPageBreak/>
        <w:t>id-Served-Cells-To-Delete-List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60</w:t>
      </w:r>
    </w:p>
    <w:p w14:paraId="07276BA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id-Served-Cells-To-Modify-Item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61</w:t>
      </w:r>
    </w:p>
    <w:p w14:paraId="0E591C1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id-Served-Cells-To-Modify-List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62</w:t>
      </w:r>
    </w:p>
    <w:p w14:paraId="0B9769F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id-SpCell-ID</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63</w:t>
      </w:r>
    </w:p>
    <w:p w14:paraId="4AC8C06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id-SRBID</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64</w:t>
      </w:r>
    </w:p>
    <w:p w14:paraId="128A3EE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id-SRBs-FailedToBeSetup-Item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65</w:t>
      </w:r>
    </w:p>
    <w:p w14:paraId="5C9C1E0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id-SRBs-FailedToBeSetup-List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66</w:t>
      </w:r>
    </w:p>
    <w:p w14:paraId="6C39B56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id-SRBs-FailedToBeSetupMod-Item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67</w:t>
      </w:r>
    </w:p>
    <w:p w14:paraId="7CF14B1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id-SRBs-FailedToBeSetupMod-List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68</w:t>
      </w:r>
    </w:p>
    <w:p w14:paraId="4FD9C7C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id-SRBs-Required-ToBeReleased-Item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69</w:t>
      </w:r>
    </w:p>
    <w:p w14:paraId="70D2203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id-SRBs-Required-ToBeReleased-List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70</w:t>
      </w:r>
    </w:p>
    <w:p w14:paraId="4829DE2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id-SRBs-ToBeReleased-Item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71</w:t>
      </w:r>
    </w:p>
    <w:p w14:paraId="093C5CC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id-SRBs-ToBeReleased-List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72</w:t>
      </w:r>
    </w:p>
    <w:p w14:paraId="6BC10E1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id-SRBs-ToBeSetup-Item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73</w:t>
      </w:r>
    </w:p>
    <w:p w14:paraId="6847997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id-SRBs-ToBeSetup-List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74</w:t>
      </w:r>
    </w:p>
    <w:p w14:paraId="1DD690B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id-SRBs-ToBeSetupMod-Item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75</w:t>
      </w:r>
    </w:p>
    <w:p w14:paraId="4B79ADD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id-SRBs-ToBeSetupMod-List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76</w:t>
      </w:r>
    </w:p>
    <w:p w14:paraId="160E0AC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id-TimeToWait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77</w:t>
      </w:r>
    </w:p>
    <w:p w14:paraId="33BF9A8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id-TransactionID</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78</w:t>
      </w:r>
    </w:p>
    <w:p w14:paraId="5898160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id-TransmissionActionIndicator</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79</w:t>
      </w:r>
    </w:p>
    <w:p w14:paraId="5D9183A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 xml:space="preserve">id-UE-associatedLogicalF1-ConnectionItem </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80</w:t>
      </w:r>
    </w:p>
    <w:p w14:paraId="32745C3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id-UE-associatedLogicalF1-ConnectionListResAck</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81</w:t>
      </w:r>
    </w:p>
    <w:p w14:paraId="350336F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id-gNB-CU-Name</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82</w:t>
      </w:r>
    </w:p>
    <w:p w14:paraId="5760CBB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id-SCell-FailedtoSetup-List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83</w:t>
      </w:r>
    </w:p>
    <w:p w14:paraId="3775175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id-SCell-FailedtoSetup-Item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84</w:t>
      </w:r>
    </w:p>
    <w:p w14:paraId="220CF38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id-SCell-FailedtoSetupMod-List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85</w:t>
      </w:r>
    </w:p>
    <w:p w14:paraId="65E6EE6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id-SCell-FailedtoSetupMod-Item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86</w:t>
      </w:r>
    </w:p>
    <w:p w14:paraId="67551BB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sv-SE"/>
        </w:rPr>
        <w:t>id-RRCReconfigurationCompleteIndicator</w:t>
      </w:r>
      <w:r w:rsidRPr="007258C2">
        <w:rPr>
          <w:rFonts w:ascii="Courier New" w:hAnsi="Courier New"/>
          <w:noProof/>
          <w:snapToGrid w:val="0"/>
          <w:sz w:val="16"/>
          <w:lang w:val="en-GB" w:eastAsia="en-US"/>
        </w:rPr>
        <w:t xml:space="preserve"> </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87</w:t>
      </w:r>
    </w:p>
    <w:p w14:paraId="4715390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id-Cells</w:t>
      </w:r>
      <w:r w:rsidRPr="007258C2">
        <w:rPr>
          <w:rFonts w:ascii="Courier New" w:hAnsi="Courier New"/>
          <w:noProof/>
          <w:snapToGrid w:val="0"/>
          <w:sz w:val="16"/>
          <w:lang w:val="en-GB" w:eastAsia="sv-SE"/>
        </w:rPr>
        <w:t>-Status</w:t>
      </w:r>
      <w:r w:rsidRPr="007258C2">
        <w:rPr>
          <w:rFonts w:ascii="Courier New" w:hAnsi="Courier New"/>
          <w:noProof/>
          <w:snapToGrid w:val="0"/>
          <w:sz w:val="16"/>
          <w:lang w:val="en-GB" w:eastAsia="en-US"/>
        </w:rPr>
        <w:t>-Item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88</w:t>
      </w:r>
    </w:p>
    <w:p w14:paraId="143ADEC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id-Cells</w:t>
      </w:r>
      <w:r w:rsidRPr="007258C2">
        <w:rPr>
          <w:rFonts w:ascii="Courier New" w:hAnsi="Courier New"/>
          <w:noProof/>
          <w:snapToGrid w:val="0"/>
          <w:sz w:val="16"/>
          <w:lang w:val="en-GB" w:eastAsia="sv-SE"/>
        </w:rPr>
        <w:t>-Status</w:t>
      </w:r>
      <w:r w:rsidRPr="007258C2">
        <w:rPr>
          <w:rFonts w:ascii="Courier New" w:hAnsi="Courier New"/>
          <w:noProof/>
          <w:snapToGrid w:val="0"/>
          <w:sz w:val="16"/>
          <w:lang w:val="en-GB" w:eastAsia="en-US"/>
        </w:rPr>
        <w:t>-List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89</w:t>
      </w:r>
    </w:p>
    <w:p w14:paraId="3181221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id-Candidate-SpCell-List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90</w:t>
      </w:r>
    </w:p>
    <w:p w14:paraId="420626E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id-Candidate-SpCell-Item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91</w:t>
      </w:r>
    </w:p>
    <w:p w14:paraId="010FFFA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id-Potential-SpCell-List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92</w:t>
      </w:r>
    </w:p>
    <w:p w14:paraId="5DCF944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id-Potential-SpCell-Item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93</w:t>
      </w:r>
    </w:p>
    <w:p w14:paraId="7F78C6E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id-FullConfiguration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94</w:t>
      </w:r>
    </w:p>
    <w:p w14:paraId="57747AE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id-C-RNTI</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95</w:t>
      </w:r>
    </w:p>
    <w:p w14:paraId="2A9C56E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id-SpCellULConfigured</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96</w:t>
      </w:r>
    </w:p>
    <w:p w14:paraId="4ABF758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id-InactivityMonitoringRequest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97</w:t>
      </w:r>
    </w:p>
    <w:p w14:paraId="2E0B7A3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id-InactivityMonitoringResponse</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98</w:t>
      </w:r>
    </w:p>
    <w:p w14:paraId="095BFA6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id-DRB-Activity-Item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99</w:t>
      </w:r>
    </w:p>
    <w:p w14:paraId="28A20F4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id-DRB-Activity-List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100</w:t>
      </w:r>
    </w:p>
    <w:p w14:paraId="6C30995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 xml:space="preserve">id-EUTRA-NR-CellResourceCoordinationReq-Container </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101</w:t>
      </w:r>
    </w:p>
    <w:p w14:paraId="1F777F3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 xml:space="preserve">id-EUTRA-NR-CellResourceCoordinationReqAck-Container </w:t>
      </w:r>
      <w:r w:rsidRPr="007258C2">
        <w:rPr>
          <w:rFonts w:ascii="Courier New" w:hAnsi="Courier New"/>
          <w:noProof/>
          <w:snapToGrid w:val="0"/>
          <w:sz w:val="16"/>
          <w:lang w:val="en-GB" w:eastAsia="en-US"/>
        </w:rPr>
        <w:tab/>
        <w:t>ProtocolIE-ID ::= 102</w:t>
      </w:r>
    </w:p>
    <w:p w14:paraId="4657338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id-Protected-EUTRA-Resources-List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105</w:t>
      </w:r>
    </w:p>
    <w:p w14:paraId="1A60626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 xml:space="preserve">id-RequestType </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106</w:t>
      </w:r>
    </w:p>
    <w:p w14:paraId="7EAC41F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id-ServCellIndex</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 xml:space="preserve">ProtocolIE-ID ::= 107 </w:t>
      </w:r>
    </w:p>
    <w:p w14:paraId="316B892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id-RAT-FrequencyPriorityInformation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108</w:t>
      </w:r>
    </w:p>
    <w:p w14:paraId="057A8BA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id-ExecuteDuplication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109</w:t>
      </w:r>
    </w:p>
    <w:p w14:paraId="494BFBE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id-NRCGI</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111</w:t>
      </w:r>
    </w:p>
    <w:p w14:paraId="030C9BC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id-PagingCell-Item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112</w:t>
      </w:r>
    </w:p>
    <w:p w14:paraId="15C0CB4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id-PagingCell-List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113</w:t>
      </w:r>
    </w:p>
    <w:p w14:paraId="20424BA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id-PagingDRX</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114</w:t>
      </w:r>
    </w:p>
    <w:p w14:paraId="2A5D9B7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 xml:space="preserve">id-PagingPriority </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115</w:t>
      </w:r>
    </w:p>
    <w:p w14:paraId="6420F9F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lastRenderedPageBreak/>
        <w:t>id-SItype-List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116</w:t>
      </w:r>
    </w:p>
    <w:p w14:paraId="60236B1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id-UEIdentityIndexValue</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117</w:t>
      </w:r>
    </w:p>
    <w:p w14:paraId="49D0988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id-gNB-CUSystemInformation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118</w:t>
      </w:r>
    </w:p>
    <w:p w14:paraId="6277D22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id-HandoverPreparationInformation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119</w:t>
      </w:r>
    </w:p>
    <w:p w14:paraId="29C5DF9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id-GNB-CU-TNL-Association-To-Add-Item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120</w:t>
      </w:r>
    </w:p>
    <w:p w14:paraId="27203B6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id-GNB-CU-TNL-Association-To-Add-List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121</w:t>
      </w:r>
    </w:p>
    <w:p w14:paraId="1A941FE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id-GNB-CU-TNL-Association-To-Remove-Item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122</w:t>
      </w:r>
    </w:p>
    <w:p w14:paraId="3F97FAC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id-GNB-CU-TNL-Association-To-Remove-List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123</w:t>
      </w:r>
    </w:p>
    <w:p w14:paraId="447D017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id-GNB-CU-TNL-Association-To-Update-Item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124</w:t>
      </w:r>
    </w:p>
    <w:p w14:paraId="0AAEAD5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id-GNB-CU-TNL-Association-To-Update-List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125</w:t>
      </w:r>
    </w:p>
    <w:p w14:paraId="6A3BC9E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id-MaskedIMEISV</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126</w:t>
      </w:r>
    </w:p>
    <w:p w14:paraId="12BD75B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id-PagingIdentity</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127</w:t>
      </w:r>
    </w:p>
    <w:p w14:paraId="0959BC4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id-DUtoCURRCContainer</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128</w:t>
      </w:r>
    </w:p>
    <w:p w14:paraId="5299D97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id-Cells-to-be-Barred-List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129</w:t>
      </w:r>
    </w:p>
    <w:p w14:paraId="7338C85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id-Cells-to-be-Barred-Item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130</w:t>
      </w:r>
    </w:p>
    <w:p w14:paraId="646A226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id-TAISliceSupportList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131</w:t>
      </w:r>
    </w:p>
    <w:p w14:paraId="56B65B7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id-GNB-CU-TNL-Association-Setup-List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132</w:t>
      </w:r>
    </w:p>
    <w:p w14:paraId="2CE0288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id-GNB-CU-TNL-Association-Setup-Item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133</w:t>
      </w:r>
    </w:p>
    <w:p w14:paraId="2E80327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id-GNB-CU-TNL-Association-Failed-To-Setup-List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134</w:t>
      </w:r>
    </w:p>
    <w:p w14:paraId="071BD9A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id-GNB-CU-TNL-Association-Failed-To-Setup-Item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135</w:t>
      </w:r>
    </w:p>
    <w:p w14:paraId="5279321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id-DRB-Notify-Item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136</w:t>
      </w:r>
    </w:p>
    <w:p w14:paraId="0E8330B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id-DRB-Notify-List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137</w:t>
      </w:r>
    </w:p>
    <w:p w14:paraId="59F185B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id-NotficationControl</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138</w:t>
      </w:r>
    </w:p>
    <w:p w14:paraId="21A3D37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id-RANAC</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139</w:t>
      </w:r>
    </w:p>
    <w:p w14:paraId="24F52E9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id-PWSSystemInformation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140</w:t>
      </w:r>
    </w:p>
    <w:p w14:paraId="6D0A0C7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id-RepetitionPeriod</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141</w:t>
      </w:r>
    </w:p>
    <w:p w14:paraId="358CD30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id-NumberofBroadcastRequest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142</w:t>
      </w:r>
    </w:p>
    <w:p w14:paraId="7688640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id-Cells-To-Be-Broadcast-List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144</w:t>
      </w:r>
    </w:p>
    <w:p w14:paraId="697201A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id-Cells-To-Be-Broadcast-Item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145</w:t>
      </w:r>
    </w:p>
    <w:p w14:paraId="55B6955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 xml:space="preserve">id-Cells-Broadcast-Completed-List </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146</w:t>
      </w:r>
    </w:p>
    <w:p w14:paraId="588B5E5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 xml:space="preserve">id-Cells-Broadcast-Completed-Item </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147</w:t>
      </w:r>
    </w:p>
    <w:p w14:paraId="75AE99C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 xml:space="preserve">id-Broadcast-To-Be-Cancelled-List </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148</w:t>
      </w:r>
    </w:p>
    <w:p w14:paraId="464F2CC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 xml:space="preserve">id-Broadcast-To-Be-Cancelled-Item </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149</w:t>
      </w:r>
    </w:p>
    <w:p w14:paraId="6675D04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 xml:space="preserve">id-Cells-Broadcast-Cancelled-List </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150</w:t>
      </w:r>
    </w:p>
    <w:p w14:paraId="50C4ACB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 xml:space="preserve">id-Cells-Broadcast-Cancelled-Item </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151</w:t>
      </w:r>
    </w:p>
    <w:p w14:paraId="24225EF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 xml:space="preserve">id-NR-CGI-List-For-Restart-List </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152</w:t>
      </w:r>
    </w:p>
    <w:p w14:paraId="55A200F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 xml:space="preserve">id-NR-CGI-List-For-Restart-Item </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153</w:t>
      </w:r>
    </w:p>
    <w:p w14:paraId="430B2E3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 xml:space="preserve">id-PWS-Failed-NR-CGI-List </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154</w:t>
      </w:r>
    </w:p>
    <w:p w14:paraId="1EF9AA5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 xml:space="preserve">id-PWS-Failed-NR-CGI-Item </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155</w:t>
      </w:r>
    </w:p>
    <w:p w14:paraId="6B08665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id-ConfirmedUEID</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156</w:t>
      </w:r>
    </w:p>
    <w:p w14:paraId="3C4B84F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id-Cancel-all-Warning-Messages-Indicator</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157</w:t>
      </w:r>
    </w:p>
    <w:p w14:paraId="3839557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en-GB"/>
        </w:rPr>
      </w:pPr>
      <w:r w:rsidRPr="007258C2">
        <w:rPr>
          <w:rFonts w:ascii="Courier New" w:hAnsi="Courier New"/>
          <w:noProof/>
          <w:sz w:val="16"/>
          <w:lang w:val="sv-SE" w:eastAsia="sv-SE"/>
        </w:rPr>
        <w:t>id-GNB-DU-UE-AMBR-UL</w:t>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t>ProtocolIE-ID ::= 158</w:t>
      </w:r>
    </w:p>
    <w:p w14:paraId="0A8FBC1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id-DRXConfigurationIndicator</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159</w:t>
      </w:r>
    </w:p>
    <w:p w14:paraId="472FE21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id-RLC-Status</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160</w:t>
      </w:r>
    </w:p>
    <w:p w14:paraId="1300C85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w:t>
      </w:r>
      <w:r w:rsidRPr="007258C2">
        <w:rPr>
          <w:rFonts w:ascii="Courier New" w:hAnsi="Courier New"/>
          <w:noProof/>
          <w:snapToGrid w:val="0"/>
          <w:sz w:val="16"/>
          <w:lang w:val="en-GB"/>
        </w:rPr>
        <w:t>DL</w:t>
      </w:r>
      <w:r w:rsidRPr="007258C2">
        <w:rPr>
          <w:rFonts w:ascii="Courier New" w:hAnsi="Courier New"/>
          <w:noProof/>
          <w:snapToGrid w:val="0"/>
          <w:sz w:val="16"/>
          <w:lang w:val="en-GB" w:eastAsia="en-US"/>
        </w:rPr>
        <w:t>PDCPSNLength</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161</w:t>
      </w:r>
    </w:p>
    <w:p w14:paraId="2011CE5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id-GNB-DUConfigurationQuery</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162</w:t>
      </w:r>
    </w:p>
    <w:p w14:paraId="66252C8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id-MeasurementTimingConfiguration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163</w:t>
      </w:r>
    </w:p>
    <w:p w14:paraId="3B292F5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id-DRB-Information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164</w:t>
      </w:r>
    </w:p>
    <w:p w14:paraId="360A450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id-ServingPLMN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165</w:t>
      </w:r>
    </w:p>
    <w:p w14:paraId="43079D6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id-Protected-EUTRA-Resources-Item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168</w:t>
      </w:r>
    </w:p>
    <w:p w14:paraId="162F1DB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id-GNB-CU-RRC-Version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170</w:t>
      </w:r>
    </w:p>
    <w:p w14:paraId="2892C08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id-GNB-DU-RRC-Version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171</w:t>
      </w:r>
    </w:p>
    <w:p w14:paraId="20F0E1D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id-GNBDUOverloadInformation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172</w:t>
      </w:r>
    </w:p>
    <w:p w14:paraId="5414FD6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lastRenderedPageBreak/>
        <w:t>id-CellGroupConfig</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173</w:t>
      </w:r>
    </w:p>
    <w:p w14:paraId="444A1B6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snapToGrid w:val="0"/>
          <w:sz w:val="16"/>
          <w:lang w:val="en-GB" w:eastAsia="sv-SE"/>
        </w:rPr>
        <w:t>id-RLCFailureIndication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174</w:t>
      </w:r>
    </w:p>
    <w:p w14:paraId="6A0A271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GB" w:eastAsia="en-GB"/>
        </w:rPr>
      </w:pPr>
      <w:r w:rsidRPr="007258C2">
        <w:rPr>
          <w:rFonts w:ascii="Courier New" w:hAnsi="Courier New"/>
          <w:snapToGrid w:val="0"/>
          <w:sz w:val="16"/>
          <w:lang w:val="en-GB" w:eastAsia="sv-SE"/>
        </w:rPr>
        <w:t>id-UplinkTxDirectCurrentListInformation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175</w:t>
      </w:r>
    </w:p>
    <w:p w14:paraId="228A940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id-DC-Based-Duplication-Configured</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176</w:t>
      </w:r>
    </w:p>
    <w:p w14:paraId="395E390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id-DC-Based-Duplication-Activation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177</w:t>
      </w:r>
    </w:p>
    <w:p w14:paraId="6EBF4D0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id-SULAccessIndication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178</w:t>
      </w:r>
    </w:p>
    <w:p w14:paraId="3BFB3DA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id-AvailablePLMNList</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179</w:t>
      </w:r>
    </w:p>
    <w:p w14:paraId="3078A1A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id-PDUSessionID</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180</w:t>
      </w:r>
    </w:p>
    <w:p w14:paraId="1EDE852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id-ULPDUSessionAggregateMaximumBitRate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181</w:t>
      </w:r>
    </w:p>
    <w:p w14:paraId="59A6B17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noProof/>
          <w:snapToGrid w:val="0"/>
          <w:sz w:val="16"/>
          <w:lang w:val="en-GB" w:eastAsia="sv-SE"/>
        </w:rPr>
        <w:t>id-ServingCellMO</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snapToGrid w:val="0"/>
          <w:sz w:val="16"/>
          <w:lang w:val="en-GB" w:eastAsia="sv-SE"/>
        </w:rPr>
        <w:t>ProtocolIE-ID ::= 182</w:t>
      </w:r>
    </w:p>
    <w:p w14:paraId="6AF3C21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id-QoSFlowMappingIndication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183</w:t>
      </w:r>
    </w:p>
    <w:p w14:paraId="246A5A6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id-RRCDeliveryStatusRequest</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184</w:t>
      </w:r>
    </w:p>
    <w:p w14:paraId="1F1AFE1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id-RRCDeliveryStatus</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185</w:t>
      </w:r>
    </w:p>
    <w:p w14:paraId="69931FB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id-BearerTypeChange</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ProtocolIE-ID ::= 186</w:t>
      </w:r>
    </w:p>
    <w:p w14:paraId="4C35458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id-RLCMode</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ProtocolIE-ID ::= 187</w:t>
      </w:r>
    </w:p>
    <w:p w14:paraId="32B99B9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id-Duplication-Activation</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ProtocolIE-ID ::= 188</w:t>
      </w:r>
    </w:p>
    <w:p w14:paraId="1592F59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rPr>
      </w:pPr>
      <w:r w:rsidRPr="007258C2">
        <w:rPr>
          <w:rFonts w:ascii="Courier New" w:hAnsi="Courier New"/>
          <w:noProof/>
          <w:snapToGrid w:val="0"/>
          <w:sz w:val="16"/>
          <w:lang w:val="en-GB"/>
        </w:rPr>
        <w:t>id-Dedicated-SIDelivery-NeededUE-List</w:t>
      </w:r>
      <w:r w:rsidRPr="007258C2">
        <w:rPr>
          <w:rFonts w:ascii="Courier New" w:hAnsi="Courier New"/>
          <w:noProof/>
          <w:snapToGrid w:val="0"/>
          <w:sz w:val="16"/>
          <w:lang w:val="en-GB"/>
        </w:rPr>
        <w:tab/>
      </w:r>
      <w:r w:rsidRPr="007258C2">
        <w:rPr>
          <w:rFonts w:ascii="Courier New" w:hAnsi="Courier New"/>
          <w:noProof/>
          <w:snapToGrid w:val="0"/>
          <w:sz w:val="16"/>
          <w:lang w:val="en-GB"/>
        </w:rPr>
        <w:tab/>
      </w:r>
      <w:r w:rsidRPr="007258C2">
        <w:rPr>
          <w:rFonts w:ascii="Courier New" w:hAnsi="Courier New"/>
          <w:noProof/>
          <w:snapToGrid w:val="0"/>
          <w:sz w:val="16"/>
          <w:lang w:val="en-GB"/>
        </w:rPr>
        <w:tab/>
      </w:r>
      <w:r w:rsidRPr="007258C2">
        <w:rPr>
          <w:rFonts w:ascii="Courier New" w:hAnsi="Courier New"/>
          <w:noProof/>
          <w:snapToGrid w:val="0"/>
          <w:sz w:val="16"/>
          <w:lang w:val="en-GB"/>
        </w:rPr>
        <w:tab/>
      </w:r>
      <w:r w:rsidRPr="007258C2">
        <w:rPr>
          <w:rFonts w:ascii="Courier New" w:hAnsi="Courier New"/>
          <w:snapToGrid w:val="0"/>
          <w:sz w:val="16"/>
          <w:lang w:val="en-GB" w:eastAsia="sv-SE"/>
        </w:rPr>
        <w:t>ProtocolIE-ID ::=</w:t>
      </w:r>
      <w:r w:rsidRPr="007258C2">
        <w:rPr>
          <w:rFonts w:ascii="Courier New" w:hAnsi="Courier New"/>
          <w:snapToGrid w:val="0"/>
          <w:sz w:val="16"/>
          <w:lang w:val="en-GB"/>
        </w:rPr>
        <w:t xml:space="preserve"> 189</w:t>
      </w:r>
    </w:p>
    <w:p w14:paraId="41E4F78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GB"/>
        </w:rPr>
      </w:pPr>
      <w:r w:rsidRPr="007258C2">
        <w:rPr>
          <w:rFonts w:ascii="Courier New" w:hAnsi="Courier New"/>
          <w:noProof/>
          <w:snapToGrid w:val="0"/>
          <w:sz w:val="16"/>
          <w:lang w:val="en-GB"/>
        </w:rPr>
        <w:t>id-Dedicated-SIDelivery-NeededUE-Item</w:t>
      </w:r>
      <w:r w:rsidRPr="007258C2">
        <w:rPr>
          <w:rFonts w:ascii="Courier New" w:hAnsi="Courier New"/>
          <w:noProof/>
          <w:snapToGrid w:val="0"/>
          <w:sz w:val="16"/>
          <w:lang w:val="en-GB"/>
        </w:rPr>
        <w:tab/>
      </w:r>
      <w:r w:rsidRPr="007258C2">
        <w:rPr>
          <w:rFonts w:ascii="Courier New" w:hAnsi="Courier New"/>
          <w:noProof/>
          <w:snapToGrid w:val="0"/>
          <w:sz w:val="16"/>
          <w:lang w:val="en-GB"/>
        </w:rPr>
        <w:tab/>
      </w:r>
      <w:r w:rsidRPr="007258C2">
        <w:rPr>
          <w:rFonts w:ascii="Courier New" w:hAnsi="Courier New"/>
          <w:noProof/>
          <w:snapToGrid w:val="0"/>
          <w:sz w:val="16"/>
          <w:lang w:val="en-GB"/>
        </w:rPr>
        <w:tab/>
      </w:r>
      <w:r w:rsidRPr="007258C2">
        <w:rPr>
          <w:rFonts w:ascii="Courier New" w:hAnsi="Courier New"/>
          <w:noProof/>
          <w:snapToGrid w:val="0"/>
          <w:sz w:val="16"/>
          <w:lang w:val="en-GB"/>
        </w:rPr>
        <w:tab/>
      </w:r>
      <w:r w:rsidRPr="007258C2">
        <w:rPr>
          <w:rFonts w:ascii="Courier New" w:hAnsi="Courier New"/>
          <w:snapToGrid w:val="0"/>
          <w:sz w:val="16"/>
          <w:lang w:val="en-GB" w:eastAsia="sv-SE"/>
        </w:rPr>
        <w:t>ProtocolIE-ID ::=</w:t>
      </w:r>
      <w:r w:rsidRPr="007258C2">
        <w:rPr>
          <w:rFonts w:ascii="Courier New" w:hAnsi="Courier New"/>
          <w:snapToGrid w:val="0"/>
          <w:sz w:val="16"/>
          <w:lang w:val="en-GB"/>
        </w:rPr>
        <w:t xml:space="preserve"> 190</w:t>
      </w:r>
    </w:p>
    <w:p w14:paraId="07F9B79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rPr>
        <w:t>id-</w:t>
      </w:r>
      <w:r w:rsidRPr="007258C2">
        <w:rPr>
          <w:rFonts w:ascii="Courier New" w:hAnsi="Courier New"/>
          <w:noProof/>
          <w:sz w:val="16"/>
          <w:lang w:val="en-GB"/>
        </w:rPr>
        <w:t>DRX-LongCycleStartOffset</w:t>
      </w:r>
      <w:r w:rsidRPr="007258C2">
        <w:rPr>
          <w:rFonts w:ascii="Courier New" w:hAnsi="Courier New"/>
          <w:noProof/>
          <w:sz w:val="16"/>
          <w:lang w:val="en-GB"/>
        </w:rPr>
        <w:tab/>
      </w:r>
      <w:r w:rsidRPr="007258C2">
        <w:rPr>
          <w:rFonts w:ascii="Courier New" w:hAnsi="Courier New"/>
          <w:noProof/>
          <w:sz w:val="16"/>
          <w:lang w:val="en-GB"/>
        </w:rPr>
        <w:tab/>
      </w:r>
      <w:r w:rsidRPr="007258C2">
        <w:rPr>
          <w:rFonts w:ascii="Courier New" w:hAnsi="Courier New"/>
          <w:noProof/>
          <w:sz w:val="16"/>
          <w:lang w:val="en-GB"/>
        </w:rPr>
        <w:tab/>
      </w:r>
      <w:r w:rsidRPr="007258C2">
        <w:rPr>
          <w:rFonts w:ascii="Courier New" w:hAnsi="Courier New"/>
          <w:noProof/>
          <w:sz w:val="16"/>
          <w:lang w:val="en-GB"/>
        </w:rPr>
        <w:tab/>
      </w:r>
      <w:r w:rsidRPr="007258C2">
        <w:rPr>
          <w:rFonts w:ascii="Courier New" w:hAnsi="Courier New"/>
          <w:noProof/>
          <w:sz w:val="16"/>
          <w:lang w:val="en-GB"/>
        </w:rPr>
        <w:tab/>
      </w:r>
      <w:r w:rsidRPr="007258C2">
        <w:rPr>
          <w:rFonts w:ascii="Courier New" w:hAnsi="Courier New"/>
          <w:noProof/>
          <w:sz w:val="16"/>
          <w:lang w:val="en-GB"/>
        </w:rPr>
        <w:tab/>
      </w:r>
      <w:r w:rsidRPr="007258C2">
        <w:rPr>
          <w:rFonts w:ascii="Courier New" w:hAnsi="Courier New"/>
          <w:noProof/>
          <w:sz w:val="16"/>
          <w:lang w:val="en-GB"/>
        </w:rPr>
        <w:tab/>
      </w:r>
      <w:r w:rsidRPr="007258C2">
        <w:rPr>
          <w:rFonts w:ascii="Courier New" w:hAnsi="Courier New"/>
          <w:snapToGrid w:val="0"/>
          <w:sz w:val="16"/>
          <w:lang w:val="en-GB" w:eastAsia="sv-SE"/>
        </w:rPr>
        <w:t>ProtocolIE-ID ::= 191</w:t>
      </w:r>
    </w:p>
    <w:p w14:paraId="1203D2E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rPr>
      </w:pPr>
      <w:r w:rsidRPr="007258C2">
        <w:rPr>
          <w:rFonts w:ascii="Courier New" w:hAnsi="Courier New"/>
          <w:noProof/>
          <w:snapToGrid w:val="0"/>
          <w:sz w:val="16"/>
          <w:lang w:val="en-GB" w:eastAsia="sv-SE"/>
        </w:rPr>
        <w:t>id-</w:t>
      </w:r>
      <w:r w:rsidRPr="007258C2">
        <w:rPr>
          <w:rFonts w:ascii="Courier New" w:hAnsi="Courier New"/>
          <w:noProof/>
          <w:snapToGrid w:val="0"/>
          <w:sz w:val="16"/>
          <w:lang w:val="en-GB"/>
        </w:rPr>
        <w:t>UL</w:t>
      </w:r>
      <w:r w:rsidRPr="007258C2">
        <w:rPr>
          <w:rFonts w:ascii="Courier New" w:hAnsi="Courier New"/>
          <w:noProof/>
          <w:snapToGrid w:val="0"/>
          <w:sz w:val="16"/>
          <w:lang w:val="en-GB" w:eastAsia="sv-SE"/>
        </w:rPr>
        <w:t>PDCPSNLength</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 xml:space="preserve">ProtocolIE-ID ::= </w:t>
      </w:r>
      <w:r w:rsidRPr="007258C2">
        <w:rPr>
          <w:rFonts w:ascii="Courier New" w:hAnsi="Courier New"/>
          <w:noProof/>
          <w:snapToGrid w:val="0"/>
          <w:sz w:val="16"/>
          <w:lang w:val="en-GB"/>
        </w:rPr>
        <w:t>192</w:t>
      </w:r>
    </w:p>
    <w:p w14:paraId="37BE954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GB"/>
        </w:rPr>
      </w:pPr>
      <w:r w:rsidRPr="007258C2">
        <w:rPr>
          <w:rFonts w:ascii="Courier New" w:hAnsi="Courier New"/>
          <w:noProof/>
          <w:snapToGrid w:val="0"/>
          <w:sz w:val="16"/>
          <w:lang w:val="en-GB" w:eastAsia="sv-SE"/>
        </w:rPr>
        <w:t>id-SelectedBandCombinationIndex</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snapToGrid w:val="0"/>
          <w:sz w:val="16"/>
          <w:lang w:val="en-GB" w:eastAsia="sv-SE"/>
        </w:rPr>
        <w:t>ProtocolIE-ID ::= 193</w:t>
      </w:r>
    </w:p>
    <w:p w14:paraId="25708DF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sv-SE"/>
        </w:rPr>
      </w:pPr>
      <w:r w:rsidRPr="007258C2">
        <w:rPr>
          <w:rFonts w:ascii="Courier New" w:hAnsi="Courier New"/>
          <w:noProof/>
          <w:snapToGrid w:val="0"/>
          <w:sz w:val="16"/>
          <w:lang w:val="en-GB" w:eastAsia="sv-SE"/>
        </w:rPr>
        <w:t>id-SelectedFeatureSetEntryIndex</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snapToGrid w:val="0"/>
          <w:sz w:val="16"/>
          <w:lang w:val="en-GB" w:eastAsia="sv-SE"/>
        </w:rPr>
        <w:t>ProtocolIE-ID ::= 194</w:t>
      </w:r>
    </w:p>
    <w:p w14:paraId="6A03352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id-ResourceCoordinationTransferInformation</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ProtocolIE-ID ::= 195</w:t>
      </w:r>
    </w:p>
    <w:p w14:paraId="181A7BF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id-ExtendedServedPLMNs-List</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ProtocolIE-ID ::= 196</w:t>
      </w:r>
    </w:p>
    <w:p w14:paraId="4B11D2E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7258C2">
        <w:rPr>
          <w:rFonts w:ascii="Courier New" w:hAnsi="Courier New"/>
          <w:noProof/>
          <w:snapToGrid w:val="0"/>
          <w:sz w:val="16"/>
          <w:lang w:val="en-GB" w:eastAsia="en-US"/>
        </w:rPr>
        <w:t>id-ExtendedAvailablePLMN-List</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ProtocolIE-ID ::= 197</w:t>
      </w:r>
    </w:p>
    <w:p w14:paraId="05D48F2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id-Associated-SCell-List</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ProtocolIE-ID ::= 198</w:t>
      </w:r>
    </w:p>
    <w:p w14:paraId="4685B87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id-latest-RRC-Version-Enhanced</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ProtocolIE-ID ::= 199</w:t>
      </w:r>
    </w:p>
    <w:p w14:paraId="1301B40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id-Associated-SCell-Item</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ProtocolIE-ID ::= 200</w:t>
      </w:r>
    </w:p>
    <w:p w14:paraId="43631B8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id-Cell-Direction</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ProtocolIE-ID ::= 201</w:t>
      </w:r>
    </w:p>
    <w:p w14:paraId="4C23AE0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id-SRBs-Setup-List</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ProtocolIE-ID ::= 202</w:t>
      </w:r>
    </w:p>
    <w:p w14:paraId="0FD763C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id-SRBs-Setup-Item</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ProtocolIE-ID ::= 203</w:t>
      </w:r>
    </w:p>
    <w:p w14:paraId="551AEBE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id-SRBs-SetupMod-List</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ProtocolIE-ID ::= 204</w:t>
      </w:r>
    </w:p>
    <w:p w14:paraId="04D9FD3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id-SRBs-SetupMod-Item</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ProtocolIE-ID ::= 205</w:t>
      </w:r>
    </w:p>
    <w:p w14:paraId="39D465E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id-SRBs-Modified-List</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ProtocolIE-ID ::= 206</w:t>
      </w:r>
    </w:p>
    <w:p w14:paraId="2455FB8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id-SRBs-Modified-Item</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ProtocolIE-ID ::= 207</w:t>
      </w:r>
    </w:p>
    <w:p w14:paraId="119E3A4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GB" w:eastAsia="sv-SE"/>
        </w:rPr>
      </w:pPr>
      <w:r w:rsidRPr="007258C2">
        <w:rPr>
          <w:rFonts w:ascii="Courier New" w:hAnsi="Courier New"/>
          <w:snapToGrid w:val="0"/>
          <w:sz w:val="16"/>
          <w:lang w:val="en-GB" w:eastAsia="sv-SE"/>
        </w:rPr>
        <w:t>id-Ph-InfoSCG</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208</w:t>
      </w:r>
    </w:p>
    <w:p w14:paraId="7E2DF13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id-RequestedBandCombinationIndex</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209</w:t>
      </w:r>
    </w:p>
    <w:p w14:paraId="438C5CE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id-RequestedFeatureSetEntryIndex</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210</w:t>
      </w:r>
    </w:p>
    <w:p w14:paraId="7AD5803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id-RequestedP-MaxFR2</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211</w:t>
      </w:r>
    </w:p>
    <w:p w14:paraId="6BA44D1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id-DRX-Config</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212</w:t>
      </w:r>
    </w:p>
    <w:p w14:paraId="192F460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id-IgnoreResourceCoordinationContainer</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213</w:t>
      </w:r>
    </w:p>
    <w:p w14:paraId="459F259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id-UEAssistanceInformation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214</w:t>
      </w:r>
    </w:p>
    <w:p w14:paraId="05719C3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id-NeedforGap</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215</w:t>
      </w:r>
    </w:p>
    <w:p w14:paraId="7282068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id-PagingOrigin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216</w:t>
      </w:r>
    </w:p>
    <w:p w14:paraId="014227A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id-new-gNB-CU-UE-F1AP-ID</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217</w:t>
      </w:r>
    </w:p>
    <w:p w14:paraId="61F77EF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id-RedirectedRRCmessage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218</w:t>
      </w:r>
    </w:p>
    <w:p w14:paraId="6ECDBE8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id-new-gNB-DU-UE-F1AP-ID</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219</w:t>
      </w:r>
    </w:p>
    <w:p w14:paraId="6612A08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id-NotificationInformation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220</w:t>
      </w:r>
    </w:p>
    <w:p w14:paraId="73A5151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id-PLMNAssistanceInfoForNetShar</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221</w:t>
      </w:r>
    </w:p>
    <w:p w14:paraId="1F27CA9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id-UEContextNotRetrievable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222</w:t>
      </w:r>
    </w:p>
    <w:p w14:paraId="54948AD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id-BPLMN-ID-Info-List</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223</w:t>
      </w:r>
    </w:p>
    <w:p w14:paraId="619EBDC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id-SelectedPLMNID</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224</w:t>
      </w:r>
    </w:p>
    <w:p w14:paraId="21E3888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noProof/>
          <w:snapToGrid w:val="0"/>
          <w:sz w:val="16"/>
          <w:lang w:val="en-GB" w:eastAsia="sv-SE"/>
        </w:rPr>
      </w:pPr>
      <w:r w:rsidRPr="007258C2">
        <w:rPr>
          <w:rFonts w:ascii="Courier New" w:hAnsi="Courier New" w:cs="Courier New"/>
          <w:noProof/>
          <w:sz w:val="16"/>
          <w:lang w:val="en-GB" w:eastAsia="sv-SE"/>
        </w:rPr>
        <w:t>id-UAC-Assistance-Info</w:t>
      </w:r>
      <w:r w:rsidRPr="007258C2">
        <w:rPr>
          <w:rFonts w:ascii="Courier New" w:hAnsi="Courier New" w:cs="Courier New"/>
          <w:noProof/>
          <w:snapToGrid w:val="0"/>
          <w:sz w:val="16"/>
          <w:lang w:val="en-GB" w:eastAsia="sv-SE"/>
        </w:rPr>
        <w:tab/>
      </w:r>
      <w:r w:rsidRPr="007258C2">
        <w:rPr>
          <w:rFonts w:ascii="Courier New" w:hAnsi="Courier New" w:cs="Courier New"/>
          <w:noProof/>
          <w:snapToGrid w:val="0"/>
          <w:sz w:val="16"/>
          <w:lang w:val="en-GB" w:eastAsia="sv-SE"/>
        </w:rPr>
        <w:tab/>
      </w:r>
      <w:r w:rsidRPr="007258C2">
        <w:rPr>
          <w:rFonts w:ascii="Courier New" w:hAnsi="Courier New" w:cs="Courier New"/>
          <w:noProof/>
          <w:snapToGrid w:val="0"/>
          <w:sz w:val="16"/>
          <w:lang w:val="en-GB" w:eastAsia="sv-SE"/>
        </w:rPr>
        <w:tab/>
      </w:r>
      <w:r w:rsidRPr="007258C2">
        <w:rPr>
          <w:rFonts w:ascii="Courier New" w:hAnsi="Courier New" w:cs="Courier New"/>
          <w:noProof/>
          <w:snapToGrid w:val="0"/>
          <w:sz w:val="16"/>
          <w:lang w:val="en-GB" w:eastAsia="sv-SE"/>
        </w:rPr>
        <w:tab/>
      </w:r>
      <w:r w:rsidRPr="007258C2">
        <w:rPr>
          <w:rFonts w:ascii="Courier New" w:hAnsi="Courier New" w:cs="Courier New"/>
          <w:noProof/>
          <w:snapToGrid w:val="0"/>
          <w:sz w:val="16"/>
          <w:lang w:val="en-GB" w:eastAsia="sv-SE"/>
        </w:rPr>
        <w:tab/>
      </w:r>
      <w:r w:rsidRPr="007258C2">
        <w:rPr>
          <w:rFonts w:ascii="Courier New" w:hAnsi="Courier New" w:cs="Courier New"/>
          <w:noProof/>
          <w:snapToGrid w:val="0"/>
          <w:sz w:val="16"/>
          <w:lang w:val="en-GB" w:eastAsia="sv-SE"/>
        </w:rPr>
        <w:tab/>
      </w:r>
      <w:r w:rsidRPr="007258C2">
        <w:rPr>
          <w:rFonts w:ascii="Courier New" w:hAnsi="Courier New" w:cs="Courier New"/>
          <w:noProof/>
          <w:snapToGrid w:val="0"/>
          <w:sz w:val="16"/>
          <w:lang w:val="en-GB" w:eastAsia="sv-SE"/>
        </w:rPr>
        <w:tab/>
      </w:r>
      <w:r w:rsidRPr="007258C2">
        <w:rPr>
          <w:rFonts w:ascii="Courier New" w:hAnsi="Courier New" w:cs="Courier New"/>
          <w:noProof/>
          <w:snapToGrid w:val="0"/>
          <w:sz w:val="16"/>
          <w:lang w:val="en-GB" w:eastAsia="sv-SE"/>
        </w:rPr>
        <w:tab/>
        <w:t>ProtocolIE-ID ::= 225</w:t>
      </w:r>
    </w:p>
    <w:p w14:paraId="30F9B24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sv-SE"/>
        </w:rPr>
      </w:pPr>
      <w:r w:rsidRPr="007258C2">
        <w:rPr>
          <w:rFonts w:ascii="Courier New" w:hAnsi="Courier New"/>
          <w:noProof/>
          <w:snapToGrid w:val="0"/>
          <w:sz w:val="16"/>
          <w:lang w:eastAsia="sv-SE"/>
        </w:rPr>
        <w:lastRenderedPageBreak/>
        <w:t>id-RANUEID</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t>ProtocolIE-ID ::= 226</w:t>
      </w:r>
    </w:p>
    <w:p w14:paraId="763A3F9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id-GNB-DU-TNL-Association-To-Remove-Item</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227</w:t>
      </w:r>
    </w:p>
    <w:p w14:paraId="33A5605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id-GNB-DU-TNL-Association-To-Remove-List</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228</w:t>
      </w:r>
    </w:p>
    <w:p w14:paraId="6A6E9CB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id-TNLAssociationTransportLayerAddressgNBDU</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229</w:t>
      </w:r>
    </w:p>
    <w:p w14:paraId="307FC70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id-portNumber</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230</w:t>
      </w:r>
    </w:p>
    <w:p w14:paraId="3103B64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id-AdditionalSIBMessageList</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231</w:t>
      </w:r>
    </w:p>
    <w:p w14:paraId="7675A8D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id-Cell-Type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232</w:t>
      </w:r>
    </w:p>
    <w:p w14:paraId="1ADB76D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id-IgnorePRACHConfiguration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233</w:t>
      </w:r>
    </w:p>
    <w:p w14:paraId="706B8A4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noProof/>
          <w:sz w:val="16"/>
          <w:lang w:val="en-GB" w:eastAsia="sv-SE"/>
        </w:rPr>
        <w:t>id-</w:t>
      </w:r>
      <w:r w:rsidRPr="007258C2">
        <w:rPr>
          <w:rFonts w:ascii="Courier New" w:hAnsi="Courier New"/>
          <w:noProof/>
          <w:sz w:val="16"/>
          <w:lang w:val="en-GB"/>
        </w:rPr>
        <w:t>CG-Config</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234</w:t>
      </w:r>
    </w:p>
    <w:p w14:paraId="68A55E2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id-PDCCH-BlindDetectionSCG</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235</w:t>
      </w:r>
    </w:p>
    <w:p w14:paraId="2B1AB2C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id-Requested-PDCCH-BlindDetectionSCG</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236</w:t>
      </w:r>
    </w:p>
    <w:p w14:paraId="3A4A1CC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id-Ph-Info</w:t>
      </w:r>
      <w:r w:rsidRPr="007258C2">
        <w:rPr>
          <w:rFonts w:ascii="Courier New" w:hAnsi="Courier New"/>
          <w:snapToGrid w:val="0"/>
          <w:sz w:val="16"/>
          <w:lang w:val="en-GB"/>
        </w:rPr>
        <w:t>M</w:t>
      </w:r>
      <w:r w:rsidRPr="007258C2">
        <w:rPr>
          <w:rFonts w:ascii="Courier New" w:hAnsi="Courier New"/>
          <w:snapToGrid w:val="0"/>
          <w:sz w:val="16"/>
          <w:lang w:val="en-GB" w:eastAsia="sv-SE"/>
        </w:rPr>
        <w:t>CG</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237</w:t>
      </w:r>
    </w:p>
    <w:p w14:paraId="483E712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id-MeasGapSharingConfig</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238</w:t>
      </w:r>
    </w:p>
    <w:p w14:paraId="1E88D3B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id-systemInformationAreaID</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239</w:t>
      </w:r>
    </w:p>
    <w:p w14:paraId="022F03C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id-areaScope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240</w:t>
      </w:r>
    </w:p>
    <w:p w14:paraId="60B18DA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it-IT" w:eastAsia="sv-SE"/>
        </w:rPr>
      </w:pPr>
      <w:r w:rsidRPr="007258C2">
        <w:rPr>
          <w:rFonts w:ascii="Courier New" w:hAnsi="Courier New"/>
          <w:noProof/>
          <w:snapToGrid w:val="0"/>
          <w:sz w:val="16"/>
          <w:lang w:val="it-IT" w:eastAsia="sv-SE"/>
        </w:rPr>
        <w:t>id-RRCContainer-RRCSetupComplete</w:t>
      </w:r>
      <w:r w:rsidRPr="007258C2">
        <w:rPr>
          <w:rFonts w:ascii="Courier New" w:hAnsi="Courier New"/>
          <w:noProof/>
          <w:snapToGrid w:val="0"/>
          <w:sz w:val="16"/>
          <w:lang w:val="it-IT" w:eastAsia="sv-SE"/>
        </w:rPr>
        <w:tab/>
      </w:r>
      <w:r w:rsidRPr="007258C2">
        <w:rPr>
          <w:rFonts w:ascii="Courier New" w:hAnsi="Courier New"/>
          <w:noProof/>
          <w:snapToGrid w:val="0"/>
          <w:sz w:val="16"/>
          <w:lang w:val="it-IT" w:eastAsia="sv-SE"/>
        </w:rPr>
        <w:tab/>
      </w:r>
      <w:r w:rsidRPr="007258C2">
        <w:rPr>
          <w:rFonts w:ascii="Courier New" w:hAnsi="Courier New"/>
          <w:noProof/>
          <w:snapToGrid w:val="0"/>
          <w:sz w:val="16"/>
          <w:lang w:val="it-IT" w:eastAsia="sv-SE"/>
        </w:rPr>
        <w:tab/>
      </w:r>
      <w:r w:rsidRPr="007258C2">
        <w:rPr>
          <w:rFonts w:ascii="Courier New" w:hAnsi="Courier New"/>
          <w:noProof/>
          <w:snapToGrid w:val="0"/>
          <w:sz w:val="16"/>
          <w:lang w:val="it-IT" w:eastAsia="sv-SE"/>
        </w:rPr>
        <w:tab/>
      </w:r>
      <w:r w:rsidRPr="007258C2">
        <w:rPr>
          <w:rFonts w:ascii="Courier New" w:hAnsi="Courier New"/>
          <w:noProof/>
          <w:snapToGrid w:val="0"/>
          <w:sz w:val="16"/>
          <w:lang w:val="it-IT" w:eastAsia="sv-SE"/>
        </w:rPr>
        <w:tab/>
        <w:t>ProtocolIE-ID ::= 241</w:t>
      </w:r>
    </w:p>
    <w:p w14:paraId="1694837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GB" w:eastAsia="sv-SE"/>
        </w:rPr>
      </w:pPr>
      <w:r w:rsidRPr="007258C2">
        <w:rPr>
          <w:rFonts w:ascii="Courier New" w:hAnsi="Courier New"/>
          <w:snapToGrid w:val="0"/>
          <w:sz w:val="16"/>
          <w:lang w:val="en-GB" w:eastAsia="sv-SE"/>
        </w:rPr>
        <w:t>id-TraceActivation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242</w:t>
      </w:r>
    </w:p>
    <w:p w14:paraId="5A84020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id-TraceID</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243</w:t>
      </w:r>
    </w:p>
    <w:p w14:paraId="154EE7A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eastAsia="sv-SE"/>
        </w:rPr>
      </w:pPr>
      <w:r w:rsidRPr="007258C2">
        <w:rPr>
          <w:rFonts w:ascii="Courier New" w:hAnsi="Courier New"/>
          <w:snapToGrid w:val="0"/>
          <w:sz w:val="16"/>
          <w:lang w:eastAsia="sv-SE"/>
        </w:rPr>
        <w:t>id-Neighbour-Cell-Information-List</w:t>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t>ProtocolIE-ID ::= 244</w:t>
      </w:r>
    </w:p>
    <w:p w14:paraId="0F19464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en-US"/>
        </w:rPr>
      </w:pPr>
      <w:r w:rsidRPr="007258C2">
        <w:rPr>
          <w:rFonts w:ascii="Courier New" w:hAnsi="Courier New"/>
          <w:snapToGrid w:val="0"/>
          <w:sz w:val="16"/>
          <w:lang w:val="sv-SE" w:eastAsia="sv-SE"/>
        </w:rPr>
        <w:t>id-</w:t>
      </w:r>
      <w:r w:rsidRPr="007258C2">
        <w:rPr>
          <w:rFonts w:ascii="Courier New" w:hAnsi="Courier New"/>
          <w:noProof/>
          <w:sz w:val="16"/>
          <w:lang w:val="sv-SE" w:eastAsia="en-US"/>
        </w:rPr>
        <w:t>SymbolAllocInSlot</w:t>
      </w:r>
      <w:r w:rsidRPr="007258C2">
        <w:rPr>
          <w:rFonts w:ascii="Courier New" w:hAnsi="Courier New"/>
          <w:noProof/>
          <w:sz w:val="16"/>
          <w:lang w:val="sv-SE" w:eastAsia="en-US"/>
        </w:rPr>
        <w:tab/>
      </w:r>
      <w:r w:rsidRPr="007258C2">
        <w:rPr>
          <w:rFonts w:ascii="Courier New" w:hAnsi="Courier New"/>
          <w:noProof/>
          <w:sz w:val="16"/>
          <w:lang w:val="sv-SE" w:eastAsia="en-US"/>
        </w:rPr>
        <w:tab/>
      </w:r>
      <w:r w:rsidRPr="007258C2">
        <w:rPr>
          <w:rFonts w:ascii="Courier New" w:hAnsi="Courier New"/>
          <w:noProof/>
          <w:sz w:val="16"/>
          <w:lang w:val="sv-SE" w:eastAsia="en-US"/>
        </w:rPr>
        <w:tab/>
      </w:r>
      <w:r w:rsidRPr="007258C2">
        <w:rPr>
          <w:rFonts w:ascii="Courier New" w:hAnsi="Courier New"/>
          <w:noProof/>
          <w:sz w:val="16"/>
          <w:lang w:val="sv-SE" w:eastAsia="en-US"/>
        </w:rPr>
        <w:tab/>
      </w:r>
      <w:r w:rsidRPr="007258C2">
        <w:rPr>
          <w:rFonts w:ascii="Courier New" w:hAnsi="Courier New"/>
          <w:noProof/>
          <w:sz w:val="16"/>
          <w:lang w:val="sv-SE" w:eastAsia="en-US"/>
        </w:rPr>
        <w:tab/>
      </w:r>
      <w:r w:rsidRPr="007258C2">
        <w:rPr>
          <w:rFonts w:ascii="Courier New" w:hAnsi="Courier New"/>
          <w:noProof/>
          <w:sz w:val="16"/>
          <w:lang w:val="sv-SE" w:eastAsia="en-US"/>
        </w:rPr>
        <w:tab/>
      </w:r>
      <w:r w:rsidRPr="007258C2">
        <w:rPr>
          <w:rFonts w:ascii="Courier New" w:hAnsi="Courier New"/>
          <w:noProof/>
          <w:sz w:val="16"/>
          <w:lang w:val="sv-SE" w:eastAsia="en-US"/>
        </w:rPr>
        <w:tab/>
      </w:r>
      <w:r w:rsidRPr="007258C2">
        <w:rPr>
          <w:rFonts w:ascii="Courier New" w:hAnsi="Courier New"/>
          <w:noProof/>
          <w:sz w:val="16"/>
          <w:lang w:val="sv-SE" w:eastAsia="en-US"/>
        </w:rPr>
        <w:tab/>
        <w:t>ProtocolIE-ID ::= 246</w:t>
      </w:r>
    </w:p>
    <w:p w14:paraId="57AA31D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en-US"/>
        </w:rPr>
      </w:pPr>
      <w:r w:rsidRPr="007258C2">
        <w:rPr>
          <w:rFonts w:ascii="Courier New" w:hAnsi="Courier New"/>
          <w:snapToGrid w:val="0"/>
          <w:sz w:val="16"/>
          <w:lang w:val="sv-SE" w:eastAsia="sv-SE"/>
        </w:rPr>
        <w:t>id-</w:t>
      </w:r>
      <w:r w:rsidRPr="007258C2">
        <w:rPr>
          <w:rFonts w:ascii="Courier New" w:hAnsi="Courier New"/>
          <w:sz w:val="16"/>
          <w:lang w:val="sv-SE" w:eastAsia="sv-SE"/>
        </w:rPr>
        <w:t>NumDLULSymbols</w:t>
      </w:r>
      <w:r w:rsidRPr="007258C2">
        <w:rPr>
          <w:rFonts w:ascii="Courier New" w:hAnsi="Courier New"/>
          <w:sz w:val="16"/>
          <w:lang w:val="sv-SE" w:eastAsia="sv-SE"/>
        </w:rPr>
        <w:tab/>
      </w:r>
      <w:r w:rsidRPr="007258C2">
        <w:rPr>
          <w:rFonts w:ascii="Courier New" w:hAnsi="Courier New"/>
          <w:sz w:val="16"/>
          <w:lang w:val="sv-SE" w:eastAsia="sv-SE"/>
        </w:rPr>
        <w:tab/>
      </w:r>
      <w:r w:rsidRPr="007258C2">
        <w:rPr>
          <w:rFonts w:ascii="Courier New" w:hAnsi="Courier New"/>
          <w:sz w:val="16"/>
          <w:lang w:val="sv-SE" w:eastAsia="sv-SE"/>
        </w:rPr>
        <w:tab/>
      </w:r>
      <w:r w:rsidRPr="007258C2">
        <w:rPr>
          <w:rFonts w:ascii="Courier New" w:hAnsi="Courier New"/>
          <w:sz w:val="16"/>
          <w:lang w:val="sv-SE" w:eastAsia="sv-SE"/>
        </w:rPr>
        <w:tab/>
      </w:r>
      <w:r w:rsidRPr="007258C2">
        <w:rPr>
          <w:rFonts w:ascii="Courier New" w:hAnsi="Courier New"/>
          <w:sz w:val="16"/>
          <w:lang w:val="sv-SE" w:eastAsia="sv-SE"/>
        </w:rPr>
        <w:tab/>
      </w:r>
      <w:r w:rsidRPr="007258C2">
        <w:rPr>
          <w:rFonts w:ascii="Courier New" w:hAnsi="Courier New"/>
          <w:sz w:val="16"/>
          <w:lang w:val="sv-SE" w:eastAsia="sv-SE"/>
        </w:rPr>
        <w:tab/>
      </w:r>
      <w:r w:rsidRPr="007258C2">
        <w:rPr>
          <w:rFonts w:ascii="Courier New" w:hAnsi="Courier New"/>
          <w:sz w:val="16"/>
          <w:lang w:val="sv-SE" w:eastAsia="sv-SE"/>
        </w:rPr>
        <w:tab/>
      </w:r>
      <w:r w:rsidRPr="007258C2">
        <w:rPr>
          <w:rFonts w:ascii="Courier New" w:hAnsi="Courier New"/>
          <w:sz w:val="16"/>
          <w:lang w:val="sv-SE" w:eastAsia="sv-SE"/>
        </w:rPr>
        <w:tab/>
      </w:r>
      <w:r w:rsidRPr="007258C2">
        <w:rPr>
          <w:rFonts w:ascii="Courier New" w:hAnsi="Courier New"/>
          <w:sz w:val="16"/>
          <w:lang w:val="sv-SE" w:eastAsia="sv-SE"/>
        </w:rPr>
        <w:tab/>
      </w:r>
      <w:r w:rsidRPr="007258C2">
        <w:rPr>
          <w:rFonts w:ascii="Courier New" w:hAnsi="Courier New"/>
          <w:noProof/>
          <w:sz w:val="16"/>
          <w:lang w:val="sv-SE" w:eastAsia="en-US"/>
        </w:rPr>
        <w:t>ProtocolIE-ID ::= 247</w:t>
      </w:r>
    </w:p>
    <w:p w14:paraId="3746DE5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GB" w:eastAsia="en-GB"/>
        </w:rPr>
      </w:pPr>
      <w:r w:rsidRPr="007258C2">
        <w:rPr>
          <w:rFonts w:ascii="Courier New" w:hAnsi="Courier New"/>
          <w:snapToGrid w:val="0"/>
          <w:sz w:val="16"/>
          <w:lang w:val="en-GB" w:eastAsia="sv-SE"/>
        </w:rPr>
        <w:t>id-AdditionalRRMPriorityIndex</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248</w:t>
      </w:r>
    </w:p>
    <w:p w14:paraId="34CCBC9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id-DUCURadioInformationType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249</w:t>
      </w:r>
    </w:p>
    <w:p w14:paraId="2D6CF3C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xml:space="preserve">id-CUDURadioInformationType </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250</w:t>
      </w:r>
    </w:p>
    <w:p w14:paraId="47D024B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id-AggressorgNBSetID</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251</w:t>
      </w:r>
    </w:p>
    <w:p w14:paraId="171CF55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id-VictimgNBSetID</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252</w:t>
      </w:r>
    </w:p>
    <w:p w14:paraId="4CFBFBC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id-LowerLayerPresenceStatusChange</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ProtocolIE-ID ::= 253</w:t>
      </w:r>
    </w:p>
    <w:p w14:paraId="79F76CA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id-Transport-Layer-Address-Info</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254</w:t>
      </w:r>
    </w:p>
    <w:p w14:paraId="240FBDE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eastAsia="sv-SE"/>
        </w:rPr>
      </w:pPr>
      <w:r w:rsidRPr="007258C2">
        <w:rPr>
          <w:rFonts w:ascii="Courier New" w:hAnsi="Courier New"/>
          <w:snapToGrid w:val="0"/>
          <w:sz w:val="16"/>
          <w:lang w:eastAsia="sv-SE"/>
        </w:rPr>
        <w:t>id-Neighbour-Cell-Information-Item</w:t>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t>ProtocolIE-ID ::= 255</w:t>
      </w:r>
    </w:p>
    <w:p w14:paraId="0AF3FC3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id-IntendedTDD-DL-ULConfig</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256</w:t>
      </w:r>
    </w:p>
    <w:p w14:paraId="4D207D0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id-QosMonitoringRequest</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257</w:t>
      </w:r>
    </w:p>
    <w:p w14:paraId="7269AA0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79" w:author="Ericsson User" w:date="2019-12-25T07:30:00Z"/>
          <w:rFonts w:ascii="Courier New" w:hAnsi="Courier New"/>
          <w:noProof/>
          <w:snapToGrid w:val="0"/>
          <w:sz w:val="16"/>
          <w:lang w:val="en-GB" w:eastAsia="en-GB"/>
        </w:rPr>
      </w:pPr>
      <w:ins w:id="1380" w:author="Ericsson User" w:date="2019-12-25T07:30:00Z">
        <w:r w:rsidRPr="007258C2">
          <w:rPr>
            <w:rFonts w:ascii="Courier New" w:hAnsi="Courier New"/>
            <w:noProof/>
            <w:snapToGrid w:val="0"/>
            <w:sz w:val="16"/>
            <w:lang w:val="en-GB" w:eastAsia="en-GB"/>
          </w:rPr>
          <w:t>id-BHChannels-ToBeSetup-List</w:t>
        </w:r>
        <w:r w:rsidRPr="007258C2">
          <w:rPr>
            <w:rFonts w:ascii="Courier New" w:hAnsi="Courier New"/>
            <w:noProof/>
            <w:snapToGrid w:val="0"/>
            <w:sz w:val="16"/>
            <w:lang w:val="en-GB" w:eastAsia="en-GB"/>
          </w:rPr>
          <w:tab/>
        </w:r>
        <w:r w:rsidRPr="007258C2">
          <w:rPr>
            <w:rFonts w:ascii="Courier New" w:hAnsi="Courier New"/>
            <w:noProof/>
            <w:snapToGrid w:val="0"/>
            <w:sz w:val="16"/>
            <w:lang w:val="en-GB" w:eastAsia="en-GB"/>
          </w:rPr>
          <w:tab/>
        </w:r>
        <w:r w:rsidRPr="007258C2">
          <w:rPr>
            <w:rFonts w:ascii="Courier New" w:hAnsi="Courier New"/>
            <w:noProof/>
            <w:snapToGrid w:val="0"/>
            <w:sz w:val="16"/>
            <w:lang w:val="en-GB" w:eastAsia="en-GB"/>
          </w:rPr>
          <w:tab/>
        </w:r>
        <w:r w:rsidRPr="007258C2">
          <w:rPr>
            <w:rFonts w:ascii="Courier New" w:hAnsi="Courier New"/>
            <w:noProof/>
            <w:snapToGrid w:val="0"/>
            <w:sz w:val="16"/>
            <w:lang w:val="en-GB" w:eastAsia="en-GB"/>
          </w:rPr>
          <w:tab/>
        </w:r>
        <w:r w:rsidRPr="007258C2">
          <w:rPr>
            <w:rFonts w:ascii="Courier New" w:hAnsi="Courier New"/>
            <w:noProof/>
            <w:snapToGrid w:val="0"/>
            <w:sz w:val="16"/>
            <w:lang w:val="en-GB" w:eastAsia="en-GB"/>
          </w:rPr>
          <w:tab/>
        </w:r>
        <w:r w:rsidRPr="007258C2">
          <w:rPr>
            <w:rFonts w:ascii="Courier New" w:hAnsi="Courier New"/>
            <w:noProof/>
            <w:snapToGrid w:val="0"/>
            <w:sz w:val="16"/>
            <w:lang w:val="en-GB" w:eastAsia="en-GB"/>
          </w:rPr>
          <w:tab/>
          <w:t>ProtocolIE-ID ::= xxx</w:t>
        </w:r>
      </w:ins>
    </w:p>
    <w:p w14:paraId="5AAD57C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81" w:author="Ericsson User" w:date="2019-12-25T07:30:00Z"/>
          <w:rFonts w:ascii="Courier New" w:hAnsi="Courier New"/>
          <w:noProof/>
          <w:snapToGrid w:val="0"/>
          <w:sz w:val="16"/>
          <w:lang w:val="en-GB" w:eastAsia="sv-SE"/>
        </w:rPr>
      </w:pPr>
      <w:ins w:id="1382" w:author="Ericsson User" w:date="2019-12-25T07:30:00Z">
        <w:r w:rsidRPr="007258C2">
          <w:rPr>
            <w:rFonts w:ascii="Courier New" w:hAnsi="Courier New"/>
            <w:noProof/>
            <w:snapToGrid w:val="0"/>
            <w:sz w:val="16"/>
            <w:lang w:val="en-GB" w:eastAsia="sv-SE"/>
          </w:rPr>
          <w:t>id-BHChannels-ToBeSetup-Item</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en-GB"/>
          </w:rPr>
          <w:t>ProtocolIE-ID ::= xxx</w:t>
        </w:r>
      </w:ins>
    </w:p>
    <w:p w14:paraId="470DBA8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83" w:author="Ericsson User" w:date="2019-12-25T07:30:00Z"/>
          <w:rFonts w:ascii="Courier New" w:hAnsi="Courier New"/>
          <w:noProof/>
          <w:snapToGrid w:val="0"/>
          <w:sz w:val="16"/>
          <w:lang w:val="en-GB" w:eastAsia="en-GB"/>
        </w:rPr>
      </w:pPr>
      <w:ins w:id="1384" w:author="Ericsson User" w:date="2019-12-25T07:30:00Z">
        <w:r w:rsidRPr="007258C2">
          <w:rPr>
            <w:rFonts w:ascii="Courier New" w:hAnsi="Courier New"/>
            <w:noProof/>
            <w:snapToGrid w:val="0"/>
            <w:sz w:val="16"/>
            <w:lang w:val="en-GB" w:eastAsia="en-GB"/>
          </w:rPr>
          <w:t>id-BHChannels-Setup-List</w:t>
        </w:r>
        <w:r w:rsidRPr="007258C2">
          <w:rPr>
            <w:rFonts w:ascii="Courier New" w:hAnsi="Courier New"/>
            <w:noProof/>
            <w:snapToGrid w:val="0"/>
            <w:sz w:val="16"/>
            <w:lang w:val="en-GB" w:eastAsia="en-GB"/>
          </w:rPr>
          <w:tab/>
        </w:r>
        <w:r w:rsidRPr="007258C2">
          <w:rPr>
            <w:rFonts w:ascii="Courier New" w:hAnsi="Courier New"/>
            <w:noProof/>
            <w:snapToGrid w:val="0"/>
            <w:sz w:val="16"/>
            <w:lang w:val="en-GB" w:eastAsia="en-GB"/>
          </w:rPr>
          <w:tab/>
        </w:r>
        <w:r w:rsidRPr="007258C2">
          <w:rPr>
            <w:rFonts w:ascii="Courier New" w:hAnsi="Courier New"/>
            <w:noProof/>
            <w:snapToGrid w:val="0"/>
            <w:sz w:val="16"/>
            <w:lang w:val="en-GB" w:eastAsia="en-GB"/>
          </w:rPr>
          <w:tab/>
        </w:r>
        <w:r w:rsidRPr="007258C2">
          <w:rPr>
            <w:rFonts w:ascii="Courier New" w:hAnsi="Courier New"/>
            <w:noProof/>
            <w:snapToGrid w:val="0"/>
            <w:sz w:val="16"/>
            <w:lang w:val="en-GB" w:eastAsia="en-GB"/>
          </w:rPr>
          <w:tab/>
        </w:r>
        <w:r w:rsidRPr="007258C2">
          <w:rPr>
            <w:rFonts w:ascii="Courier New" w:hAnsi="Courier New"/>
            <w:noProof/>
            <w:snapToGrid w:val="0"/>
            <w:sz w:val="16"/>
            <w:lang w:val="en-GB" w:eastAsia="en-GB"/>
          </w:rPr>
          <w:tab/>
        </w:r>
        <w:r w:rsidRPr="007258C2">
          <w:rPr>
            <w:rFonts w:ascii="Courier New" w:hAnsi="Courier New"/>
            <w:noProof/>
            <w:snapToGrid w:val="0"/>
            <w:sz w:val="16"/>
            <w:lang w:val="en-GB" w:eastAsia="en-GB"/>
          </w:rPr>
          <w:tab/>
        </w:r>
        <w:r w:rsidRPr="007258C2">
          <w:rPr>
            <w:rFonts w:ascii="Courier New" w:hAnsi="Courier New"/>
            <w:noProof/>
            <w:snapToGrid w:val="0"/>
            <w:sz w:val="16"/>
            <w:lang w:val="en-GB" w:eastAsia="en-GB"/>
          </w:rPr>
          <w:tab/>
          <w:t>ProtocolIE-ID ::= xxx</w:t>
        </w:r>
      </w:ins>
    </w:p>
    <w:p w14:paraId="74B96DD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85" w:author="Ericsson User" w:date="2019-12-25T07:30:00Z"/>
          <w:rFonts w:ascii="Courier New" w:hAnsi="Courier New"/>
          <w:noProof/>
          <w:snapToGrid w:val="0"/>
          <w:sz w:val="16"/>
          <w:lang w:eastAsia="sv-SE"/>
        </w:rPr>
      </w:pPr>
      <w:ins w:id="1386" w:author="Ericsson User" w:date="2019-12-25T07:30:00Z">
        <w:r w:rsidRPr="007258C2">
          <w:rPr>
            <w:rFonts w:ascii="Courier New" w:hAnsi="Courier New"/>
            <w:noProof/>
            <w:snapToGrid w:val="0"/>
            <w:sz w:val="16"/>
            <w:lang w:eastAsia="sv-SE"/>
          </w:rPr>
          <w:t>id-BHChannels-Setup-Item</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en-GB"/>
          </w:rPr>
          <w:t>ProtocolIE-ID ::= xxx</w:t>
        </w:r>
      </w:ins>
    </w:p>
    <w:p w14:paraId="08B8803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87" w:author="Ericsson User" w:date="2019-12-25T07:30:00Z"/>
          <w:rFonts w:ascii="Courier New" w:hAnsi="Courier New"/>
          <w:noProof/>
          <w:snapToGrid w:val="0"/>
          <w:sz w:val="16"/>
          <w:lang w:eastAsia="sv-SE"/>
        </w:rPr>
      </w:pPr>
      <w:ins w:id="1388" w:author="Ericsson User" w:date="2019-12-25T07:30:00Z">
        <w:r w:rsidRPr="007258C2">
          <w:rPr>
            <w:rFonts w:ascii="Courier New" w:hAnsi="Courier New"/>
            <w:noProof/>
            <w:snapToGrid w:val="0"/>
            <w:sz w:val="16"/>
            <w:lang w:eastAsia="sv-SE"/>
          </w:rPr>
          <w:t>id-BHChannels-ToBeModified-Item</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en-GB"/>
          </w:rPr>
          <w:t>ProtocolIE-ID ::= xxx</w:t>
        </w:r>
      </w:ins>
    </w:p>
    <w:p w14:paraId="291AA79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89" w:author="Ericsson User" w:date="2019-12-25T07:30:00Z"/>
          <w:rFonts w:ascii="Courier New" w:hAnsi="Courier New"/>
          <w:noProof/>
          <w:snapToGrid w:val="0"/>
          <w:sz w:val="16"/>
          <w:lang w:eastAsia="sv-SE"/>
        </w:rPr>
      </w:pPr>
      <w:ins w:id="1390" w:author="Ericsson User" w:date="2019-12-25T07:30:00Z">
        <w:r w:rsidRPr="007258C2">
          <w:rPr>
            <w:rFonts w:ascii="Courier New" w:hAnsi="Courier New"/>
            <w:noProof/>
            <w:snapToGrid w:val="0"/>
            <w:sz w:val="16"/>
            <w:lang w:eastAsia="sv-SE"/>
          </w:rPr>
          <w:t>id-BHChannels-ToBeModified-List</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en-GB"/>
          </w:rPr>
          <w:t>ProtocolIE-ID ::= xxx</w:t>
        </w:r>
      </w:ins>
    </w:p>
    <w:p w14:paraId="7E9C839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91" w:author="Ericsson User" w:date="2019-12-25T07:30:00Z"/>
          <w:rFonts w:ascii="Courier New" w:hAnsi="Courier New"/>
          <w:noProof/>
          <w:snapToGrid w:val="0"/>
          <w:sz w:val="16"/>
          <w:lang w:eastAsia="sv-SE"/>
        </w:rPr>
      </w:pPr>
      <w:ins w:id="1392" w:author="Ericsson User" w:date="2019-12-25T07:30:00Z">
        <w:r w:rsidRPr="007258C2">
          <w:rPr>
            <w:rFonts w:ascii="Courier New" w:hAnsi="Courier New"/>
            <w:noProof/>
            <w:snapToGrid w:val="0"/>
            <w:sz w:val="16"/>
            <w:lang w:eastAsia="sv-SE"/>
          </w:rPr>
          <w:t>id-BHChannels-ToBeReleased-Item</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en-GB"/>
          </w:rPr>
          <w:t>ProtocolIE-ID ::= xxx</w:t>
        </w:r>
      </w:ins>
    </w:p>
    <w:p w14:paraId="5570AD4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93" w:author="Ericsson User" w:date="2019-12-25T07:30:00Z"/>
          <w:rFonts w:ascii="Courier New" w:hAnsi="Courier New"/>
          <w:noProof/>
          <w:snapToGrid w:val="0"/>
          <w:sz w:val="16"/>
          <w:lang w:eastAsia="sv-SE"/>
        </w:rPr>
      </w:pPr>
      <w:ins w:id="1394" w:author="Ericsson User" w:date="2019-12-25T07:30:00Z">
        <w:r w:rsidRPr="007258C2">
          <w:rPr>
            <w:rFonts w:ascii="Courier New" w:hAnsi="Courier New"/>
            <w:noProof/>
            <w:snapToGrid w:val="0"/>
            <w:sz w:val="16"/>
            <w:lang w:eastAsia="sv-SE"/>
          </w:rPr>
          <w:t>id-BHChannels-ToBeReleased-List</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en-GB"/>
          </w:rPr>
          <w:t>ProtocolIE-ID ::= xxx</w:t>
        </w:r>
      </w:ins>
    </w:p>
    <w:p w14:paraId="5EB4D8B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95" w:author="Ericsson User" w:date="2019-12-25T07:30:00Z"/>
          <w:rFonts w:ascii="Courier New" w:hAnsi="Courier New"/>
          <w:noProof/>
          <w:snapToGrid w:val="0"/>
          <w:sz w:val="16"/>
          <w:lang w:eastAsia="sv-SE"/>
        </w:rPr>
      </w:pPr>
      <w:ins w:id="1396" w:author="Ericsson User" w:date="2019-12-25T07:30:00Z">
        <w:r w:rsidRPr="007258C2">
          <w:rPr>
            <w:rFonts w:ascii="Courier New" w:hAnsi="Courier New"/>
            <w:noProof/>
            <w:snapToGrid w:val="0"/>
            <w:sz w:val="16"/>
            <w:lang w:eastAsia="sv-SE"/>
          </w:rPr>
          <w:t>id-BHChannels-ToBeSetupMod-Item</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en-GB"/>
          </w:rPr>
          <w:t>ProtocolIE-ID ::= xxx</w:t>
        </w:r>
      </w:ins>
    </w:p>
    <w:p w14:paraId="5AEA760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97" w:author="Ericsson User" w:date="2019-12-25T07:30:00Z"/>
          <w:rFonts w:ascii="Courier New" w:hAnsi="Courier New"/>
          <w:noProof/>
          <w:snapToGrid w:val="0"/>
          <w:sz w:val="16"/>
          <w:lang w:eastAsia="sv-SE"/>
        </w:rPr>
      </w:pPr>
      <w:ins w:id="1398" w:author="Ericsson User" w:date="2019-12-25T07:30:00Z">
        <w:r w:rsidRPr="007258C2">
          <w:rPr>
            <w:rFonts w:ascii="Courier New" w:hAnsi="Courier New"/>
            <w:noProof/>
            <w:snapToGrid w:val="0"/>
            <w:sz w:val="16"/>
            <w:lang w:eastAsia="sv-SE"/>
          </w:rPr>
          <w:t>id-BHChannels-ToBeSetupMod-List</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en-GB"/>
          </w:rPr>
          <w:t>ProtocolIE-ID ::= xxx</w:t>
        </w:r>
      </w:ins>
    </w:p>
    <w:p w14:paraId="6FBE3E4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99" w:author="Ericsson User" w:date="2019-12-25T07:30:00Z"/>
          <w:rFonts w:ascii="Courier New" w:hAnsi="Courier New"/>
          <w:noProof/>
          <w:snapToGrid w:val="0"/>
          <w:sz w:val="16"/>
          <w:lang w:eastAsia="sv-SE"/>
        </w:rPr>
      </w:pPr>
      <w:ins w:id="1400" w:author="Ericsson User" w:date="2019-12-25T07:30:00Z">
        <w:r w:rsidRPr="007258C2">
          <w:rPr>
            <w:rFonts w:ascii="Courier New" w:hAnsi="Courier New"/>
            <w:noProof/>
            <w:snapToGrid w:val="0"/>
            <w:sz w:val="16"/>
            <w:lang w:eastAsia="sv-SE"/>
          </w:rPr>
          <w:t>id-BHChannels-FailedToBeModified-Item</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en-GB"/>
          </w:rPr>
          <w:t>ProtocolIE-ID ::= xxx</w:t>
        </w:r>
      </w:ins>
    </w:p>
    <w:p w14:paraId="70675CC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01" w:author="Ericsson User" w:date="2019-12-25T07:30:00Z"/>
          <w:rFonts w:ascii="Courier New" w:hAnsi="Courier New"/>
          <w:noProof/>
          <w:snapToGrid w:val="0"/>
          <w:sz w:val="16"/>
          <w:lang w:eastAsia="sv-SE"/>
        </w:rPr>
      </w:pPr>
      <w:ins w:id="1402" w:author="Ericsson User" w:date="2019-12-25T07:30:00Z">
        <w:r w:rsidRPr="007258C2">
          <w:rPr>
            <w:rFonts w:ascii="Courier New" w:hAnsi="Courier New"/>
            <w:noProof/>
            <w:snapToGrid w:val="0"/>
            <w:sz w:val="16"/>
            <w:lang w:eastAsia="sv-SE"/>
          </w:rPr>
          <w:t>id-BHChannels-FailedToBeModified-List</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en-GB"/>
          </w:rPr>
          <w:t>ProtocolIE-ID ::= xxx</w:t>
        </w:r>
      </w:ins>
    </w:p>
    <w:p w14:paraId="485EAF8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03" w:author="Ericsson User" w:date="2019-12-25T07:30:00Z"/>
          <w:rFonts w:ascii="Courier New" w:hAnsi="Courier New"/>
          <w:noProof/>
          <w:snapToGrid w:val="0"/>
          <w:sz w:val="16"/>
          <w:lang w:eastAsia="sv-SE"/>
        </w:rPr>
      </w:pPr>
      <w:ins w:id="1404" w:author="Ericsson User" w:date="2019-12-25T07:30:00Z">
        <w:r w:rsidRPr="007258C2">
          <w:rPr>
            <w:rFonts w:ascii="Courier New" w:hAnsi="Courier New"/>
            <w:noProof/>
            <w:snapToGrid w:val="0"/>
            <w:sz w:val="16"/>
            <w:lang w:eastAsia="sv-SE"/>
          </w:rPr>
          <w:t>id-BHChannels-FailedToBeSetupMod-Item</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en-GB"/>
          </w:rPr>
          <w:t>ProtocolIE-ID ::= xxx</w:t>
        </w:r>
      </w:ins>
    </w:p>
    <w:p w14:paraId="7380D6A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05" w:author="Ericsson User" w:date="2019-12-25T07:30:00Z"/>
          <w:rFonts w:ascii="Courier New" w:hAnsi="Courier New"/>
          <w:noProof/>
          <w:snapToGrid w:val="0"/>
          <w:sz w:val="16"/>
          <w:lang w:eastAsia="sv-SE"/>
        </w:rPr>
      </w:pPr>
      <w:ins w:id="1406" w:author="Ericsson User" w:date="2019-12-25T07:30:00Z">
        <w:r w:rsidRPr="007258C2">
          <w:rPr>
            <w:rFonts w:ascii="Courier New" w:hAnsi="Courier New"/>
            <w:noProof/>
            <w:snapToGrid w:val="0"/>
            <w:sz w:val="16"/>
            <w:lang w:eastAsia="sv-SE"/>
          </w:rPr>
          <w:t>id-BHChannels-FailedToBeSetupMod-List</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en-GB"/>
          </w:rPr>
          <w:t>ProtocolIE-ID ::= xxx</w:t>
        </w:r>
      </w:ins>
    </w:p>
    <w:p w14:paraId="30B70A1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07" w:author="Ericsson User" w:date="2019-12-25T07:30:00Z"/>
          <w:rFonts w:ascii="Courier New" w:hAnsi="Courier New"/>
          <w:noProof/>
          <w:snapToGrid w:val="0"/>
          <w:sz w:val="16"/>
          <w:lang w:eastAsia="sv-SE"/>
        </w:rPr>
      </w:pPr>
      <w:ins w:id="1408" w:author="Ericsson User" w:date="2019-12-25T07:30:00Z">
        <w:r w:rsidRPr="007258C2">
          <w:rPr>
            <w:rFonts w:ascii="Courier New" w:hAnsi="Courier New"/>
            <w:noProof/>
            <w:snapToGrid w:val="0"/>
            <w:sz w:val="16"/>
            <w:lang w:eastAsia="sv-SE"/>
          </w:rPr>
          <w:t>id-BHChannels-Modified-Item</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en-GB"/>
          </w:rPr>
          <w:t>ProtocolIE-ID ::= xxx</w:t>
        </w:r>
      </w:ins>
    </w:p>
    <w:p w14:paraId="790A533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09" w:author="Ericsson User" w:date="2019-12-25T07:30:00Z"/>
          <w:rFonts w:ascii="Courier New" w:hAnsi="Courier New"/>
          <w:noProof/>
          <w:snapToGrid w:val="0"/>
          <w:sz w:val="16"/>
          <w:lang w:eastAsia="sv-SE"/>
        </w:rPr>
      </w:pPr>
      <w:ins w:id="1410" w:author="Ericsson User" w:date="2019-12-25T07:30:00Z">
        <w:r w:rsidRPr="007258C2">
          <w:rPr>
            <w:rFonts w:ascii="Courier New" w:hAnsi="Courier New"/>
            <w:noProof/>
            <w:snapToGrid w:val="0"/>
            <w:sz w:val="16"/>
            <w:lang w:eastAsia="sv-SE"/>
          </w:rPr>
          <w:t>id-BHChannels-Modified-List</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en-GB"/>
          </w:rPr>
          <w:t>ProtocolIE-ID ::= xxx</w:t>
        </w:r>
      </w:ins>
    </w:p>
    <w:p w14:paraId="1C28514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11" w:author="Ericsson User" w:date="2019-12-25T07:30:00Z"/>
          <w:rFonts w:ascii="Courier New" w:hAnsi="Courier New"/>
          <w:noProof/>
          <w:snapToGrid w:val="0"/>
          <w:sz w:val="16"/>
          <w:lang w:eastAsia="sv-SE"/>
        </w:rPr>
      </w:pPr>
      <w:ins w:id="1412" w:author="Ericsson User" w:date="2019-12-25T07:30:00Z">
        <w:r w:rsidRPr="007258C2">
          <w:rPr>
            <w:rFonts w:ascii="Courier New" w:hAnsi="Courier New"/>
            <w:noProof/>
            <w:snapToGrid w:val="0"/>
            <w:sz w:val="16"/>
            <w:lang w:eastAsia="sv-SE"/>
          </w:rPr>
          <w:t>id-BHChannels-SetupMod-Item</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en-GB"/>
          </w:rPr>
          <w:t>ProtocolIE-ID ::= xxx</w:t>
        </w:r>
      </w:ins>
    </w:p>
    <w:p w14:paraId="51C3166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13" w:author="Ericsson User" w:date="2019-12-25T07:30:00Z"/>
          <w:rFonts w:ascii="Courier New" w:hAnsi="Courier New"/>
          <w:noProof/>
          <w:snapToGrid w:val="0"/>
          <w:sz w:val="16"/>
          <w:lang w:eastAsia="sv-SE"/>
        </w:rPr>
      </w:pPr>
      <w:ins w:id="1414" w:author="Ericsson User" w:date="2019-12-25T07:30:00Z">
        <w:r w:rsidRPr="007258C2">
          <w:rPr>
            <w:rFonts w:ascii="Courier New" w:hAnsi="Courier New"/>
            <w:noProof/>
            <w:snapToGrid w:val="0"/>
            <w:sz w:val="16"/>
            <w:lang w:eastAsia="sv-SE"/>
          </w:rPr>
          <w:t>id-BHChannels-SetupMod-List</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en-GB"/>
          </w:rPr>
          <w:t>ProtocolIE-ID ::= xxx</w:t>
        </w:r>
      </w:ins>
    </w:p>
    <w:p w14:paraId="443ECEF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15" w:author="Ericsson User" w:date="2019-12-25T07:30:00Z"/>
          <w:rFonts w:ascii="Courier New" w:hAnsi="Courier New"/>
          <w:noProof/>
          <w:snapToGrid w:val="0"/>
          <w:sz w:val="16"/>
          <w:lang w:eastAsia="sv-SE"/>
        </w:rPr>
      </w:pPr>
      <w:ins w:id="1416" w:author="Ericsson User" w:date="2019-12-25T07:30:00Z">
        <w:r w:rsidRPr="007258C2">
          <w:rPr>
            <w:rFonts w:ascii="Courier New" w:hAnsi="Courier New"/>
            <w:noProof/>
            <w:snapToGrid w:val="0"/>
            <w:sz w:val="16"/>
            <w:lang w:eastAsia="sv-SE"/>
          </w:rPr>
          <w:t>id-BHChannels-Required-ToBeReleased-Item</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en-GB"/>
          </w:rPr>
          <w:t>ProtocolIE-ID ::= xxx</w:t>
        </w:r>
      </w:ins>
    </w:p>
    <w:p w14:paraId="3897F03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17" w:author="Ericsson User" w:date="2019-12-25T07:30:00Z"/>
          <w:rFonts w:ascii="Courier New" w:hAnsi="Courier New"/>
          <w:noProof/>
          <w:snapToGrid w:val="0"/>
          <w:sz w:val="16"/>
          <w:lang w:eastAsia="en-GB"/>
        </w:rPr>
      </w:pPr>
      <w:ins w:id="1418" w:author="Ericsson User" w:date="2019-12-25T07:30:00Z">
        <w:r w:rsidRPr="007258C2">
          <w:rPr>
            <w:rFonts w:ascii="Courier New" w:hAnsi="Courier New"/>
            <w:noProof/>
            <w:snapToGrid w:val="0"/>
            <w:sz w:val="16"/>
            <w:lang w:eastAsia="sv-SE"/>
          </w:rPr>
          <w:t>id-BHChannels-Required-ToBeReleased-List</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en-GB"/>
          </w:rPr>
          <w:t>ProtocolIE-ID ::= xxx</w:t>
        </w:r>
      </w:ins>
    </w:p>
    <w:p w14:paraId="37E7572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19" w:author="Ericsson User" w:date="2019-12-25T07:30:00Z"/>
          <w:rFonts w:ascii="Courier New" w:hAnsi="Courier New"/>
          <w:noProof/>
          <w:snapToGrid w:val="0"/>
          <w:sz w:val="16"/>
          <w:lang w:eastAsia="sv-SE"/>
        </w:rPr>
      </w:pPr>
      <w:ins w:id="1420" w:author="Ericsson User" w:date="2019-12-25T07:30:00Z">
        <w:r w:rsidRPr="007258C2">
          <w:rPr>
            <w:rFonts w:ascii="Courier New" w:hAnsi="Courier New"/>
            <w:noProof/>
            <w:snapToGrid w:val="0"/>
            <w:sz w:val="16"/>
            <w:lang w:eastAsia="sv-SE"/>
          </w:rPr>
          <w:t>id-BHChannels-FailedToBeSetup-Item</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t>ProtocolIE-ID ::= xxx</w:t>
        </w:r>
      </w:ins>
    </w:p>
    <w:p w14:paraId="41085A7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21" w:author="Ericsson User" w:date="2019-12-25T07:30:00Z"/>
          <w:rFonts w:ascii="Courier New" w:hAnsi="Courier New"/>
          <w:noProof/>
          <w:snapToGrid w:val="0"/>
          <w:sz w:val="16"/>
          <w:lang w:eastAsia="sv-SE"/>
        </w:rPr>
      </w:pPr>
      <w:ins w:id="1422" w:author="Ericsson User" w:date="2019-12-25T07:30:00Z">
        <w:r w:rsidRPr="007258C2">
          <w:rPr>
            <w:rFonts w:ascii="Courier New" w:hAnsi="Courier New"/>
            <w:noProof/>
            <w:snapToGrid w:val="0"/>
            <w:sz w:val="16"/>
            <w:lang w:eastAsia="sv-SE"/>
          </w:rPr>
          <w:t>id-BHChannels-FailedToBeSetup-List</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t>ProtocolIE-ID ::= xxx</w:t>
        </w:r>
      </w:ins>
    </w:p>
    <w:p w14:paraId="7882C65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23" w:author="Ericsson User" w:date="2019-12-25T07:30:00Z"/>
          <w:rFonts w:ascii="Courier New" w:hAnsi="Courier New"/>
          <w:noProof/>
          <w:snapToGrid w:val="0"/>
          <w:sz w:val="16"/>
          <w:lang w:eastAsia="sv-SE"/>
        </w:rPr>
      </w:pPr>
      <w:ins w:id="1424" w:author="Ericsson User" w:date="2019-12-25T07:30:00Z">
        <w:r w:rsidRPr="007258C2">
          <w:rPr>
            <w:rFonts w:ascii="Courier New" w:hAnsi="Courier New"/>
            <w:noProof/>
            <w:snapToGrid w:val="0"/>
            <w:sz w:val="16"/>
            <w:lang w:eastAsia="sv-SE"/>
          </w:rPr>
          <w:lastRenderedPageBreak/>
          <w:t>id-ULBHInfo</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t>ProtocolIE-ID ::= xxx</w:t>
        </w:r>
      </w:ins>
    </w:p>
    <w:p w14:paraId="4BFFEC4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25" w:author="Ericsson User" w:date="2020-02-09T12:04:00Z"/>
          <w:rFonts w:ascii="Courier New" w:hAnsi="Courier New"/>
          <w:noProof/>
          <w:snapToGrid w:val="0"/>
          <w:sz w:val="16"/>
          <w:lang w:eastAsia="sv-SE"/>
        </w:rPr>
      </w:pPr>
      <w:ins w:id="1426" w:author="Ericsson User" w:date="2020-02-09T12:04:00Z">
        <w:r w:rsidRPr="007258C2">
          <w:rPr>
            <w:rFonts w:ascii="Courier New" w:hAnsi="Courier New"/>
            <w:noProof/>
            <w:snapToGrid w:val="0"/>
            <w:sz w:val="16"/>
            <w:lang w:eastAsia="sv-SE"/>
          </w:rPr>
          <w:t>i</w:t>
        </w:r>
      </w:ins>
      <w:ins w:id="1427" w:author="Ericsson User" w:date="2019-12-25T07:30:00Z">
        <w:r w:rsidRPr="007258C2">
          <w:rPr>
            <w:rFonts w:ascii="Courier New" w:hAnsi="Courier New"/>
            <w:noProof/>
            <w:snapToGrid w:val="0"/>
            <w:sz w:val="16"/>
            <w:lang w:eastAsia="sv-SE"/>
          </w:rPr>
          <w:t>d-BAPAddress</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t>ProtocolIE-ID ::= xxx</w:t>
        </w:r>
      </w:ins>
    </w:p>
    <w:p w14:paraId="3417E5D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28" w:author="Ericsson User" w:date="2020-02-09T12:04:00Z"/>
          <w:rFonts w:ascii="Courier New" w:hAnsi="Courier New"/>
          <w:noProof/>
          <w:snapToGrid w:val="0"/>
          <w:sz w:val="16"/>
          <w:lang w:eastAsia="sv-SE"/>
        </w:rPr>
      </w:pPr>
      <w:ins w:id="1429" w:author="Ericsson User" w:date="2020-02-09T12:04:00Z">
        <w:r w:rsidRPr="007258C2">
          <w:rPr>
            <w:rFonts w:ascii="Courier New" w:hAnsi="Courier New"/>
            <w:noProof/>
            <w:snapToGrid w:val="0"/>
            <w:sz w:val="16"/>
            <w:lang w:eastAsia="sv-SE"/>
          </w:rPr>
          <w:t>id-C</w:t>
        </w:r>
      </w:ins>
      <w:ins w:id="1430" w:author="Ericsson User" w:date="2020-03-16T14:12:00Z">
        <w:r w:rsidRPr="007258C2">
          <w:rPr>
            <w:rFonts w:ascii="Courier New" w:hAnsi="Courier New"/>
            <w:noProof/>
            <w:snapToGrid w:val="0"/>
            <w:sz w:val="16"/>
            <w:lang w:eastAsia="sv-SE"/>
          </w:rPr>
          <w:t>onfigured</w:t>
        </w:r>
      </w:ins>
      <w:ins w:id="1431" w:author="Ericsson User" w:date="2020-02-09T12:04:00Z">
        <w:r w:rsidRPr="007258C2">
          <w:rPr>
            <w:rFonts w:ascii="Courier New" w:hAnsi="Courier New"/>
            <w:noProof/>
            <w:snapToGrid w:val="0"/>
            <w:sz w:val="16"/>
            <w:lang w:eastAsia="sv-SE"/>
          </w:rPr>
          <w:t>BAPAddress</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t>ProtocolIE-ID ::= xxx</w:t>
        </w:r>
      </w:ins>
    </w:p>
    <w:p w14:paraId="13DA1E1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32" w:author="Ericsson User" w:date="2020-02-07T17:30:00Z"/>
          <w:rFonts w:ascii="Courier New" w:hAnsi="Courier New"/>
          <w:noProof/>
          <w:snapToGrid w:val="0"/>
          <w:sz w:val="16"/>
          <w:lang w:eastAsia="sv-SE"/>
        </w:rPr>
      </w:pPr>
      <w:ins w:id="1433" w:author="Ericsson User" w:date="2020-02-07T17:30:00Z">
        <w:r w:rsidRPr="007258C2">
          <w:rPr>
            <w:rFonts w:ascii="Courier New" w:hAnsi="Courier New"/>
            <w:noProof/>
            <w:snapToGrid w:val="0"/>
            <w:sz w:val="16"/>
            <w:lang w:eastAsia="sv-SE"/>
          </w:rPr>
          <w:t>id-BAPRoutingID</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t>ProtocolIE-ID ::= xxx</w:t>
        </w:r>
      </w:ins>
    </w:p>
    <w:p w14:paraId="31C1F54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34" w:author="Ericsson User" w:date="2020-02-07T17:30:00Z"/>
          <w:rFonts w:ascii="Courier New" w:hAnsi="Courier New"/>
          <w:noProof/>
          <w:snapToGrid w:val="0"/>
          <w:sz w:val="16"/>
          <w:lang w:eastAsia="sv-SE"/>
        </w:rPr>
      </w:pPr>
      <w:ins w:id="1435" w:author="Ericsson User" w:date="2020-02-07T17:30:00Z">
        <w:r w:rsidRPr="007258C2">
          <w:rPr>
            <w:rFonts w:ascii="Courier New" w:hAnsi="Courier New"/>
            <w:noProof/>
            <w:snapToGrid w:val="0"/>
            <w:sz w:val="16"/>
            <w:lang w:eastAsia="sv-SE"/>
          </w:rPr>
          <w:t>id-BAP</w:t>
        </w:r>
      </w:ins>
      <w:ins w:id="1436" w:author="Ericsson User" w:date="2020-02-07T17:31:00Z">
        <w:r w:rsidRPr="007258C2">
          <w:rPr>
            <w:rFonts w:ascii="Courier New" w:hAnsi="Courier New"/>
            <w:noProof/>
            <w:snapToGrid w:val="0"/>
            <w:sz w:val="16"/>
            <w:lang w:eastAsia="sv-SE"/>
          </w:rPr>
          <w:t>PathID</w:t>
        </w:r>
      </w:ins>
      <w:ins w:id="1437" w:author="Ericsson User" w:date="2020-02-07T17:30:00Z">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t>ProtocolIE-ID ::= xxx</w:t>
        </w:r>
      </w:ins>
    </w:p>
    <w:p w14:paraId="78ECA91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38" w:author="Ericsson User" w:date="2019-12-25T07:30:00Z"/>
          <w:rFonts w:ascii="Courier New" w:hAnsi="Courier New"/>
          <w:noProof/>
          <w:snapToGrid w:val="0"/>
          <w:sz w:val="16"/>
          <w:lang w:eastAsia="sv-SE"/>
        </w:rPr>
      </w:pPr>
      <w:ins w:id="1439" w:author="Ericsson User" w:date="2019-12-25T07:30:00Z">
        <w:r w:rsidRPr="007258C2">
          <w:rPr>
            <w:rFonts w:ascii="Courier New" w:hAnsi="Courier New"/>
            <w:noProof/>
            <w:snapToGrid w:val="0"/>
            <w:sz w:val="16"/>
            <w:lang w:eastAsia="sv-SE"/>
          </w:rPr>
          <w:t>id-BH-Routing-Information-Added-List</w:t>
        </w:r>
      </w:ins>
      <w:ins w:id="1440" w:author="Ericsson User" w:date="2020-01-30T12:10:00Z">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ins>
      <w:ins w:id="1441" w:author="Ericsson User" w:date="2019-12-25T07:30:00Z">
        <w:r w:rsidRPr="007258C2">
          <w:rPr>
            <w:rFonts w:ascii="Courier New" w:hAnsi="Courier New"/>
            <w:noProof/>
            <w:snapToGrid w:val="0"/>
            <w:sz w:val="16"/>
            <w:lang w:eastAsia="sv-SE"/>
          </w:rPr>
          <w:t>ProtocolIE-ID ::= xxx</w:t>
        </w:r>
      </w:ins>
    </w:p>
    <w:p w14:paraId="2A1EFB6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42" w:author="Ericsson User" w:date="2019-12-25T07:30:00Z"/>
          <w:rFonts w:ascii="Courier New" w:hAnsi="Courier New"/>
          <w:noProof/>
          <w:snapToGrid w:val="0"/>
          <w:sz w:val="16"/>
          <w:lang w:val="en-GB" w:eastAsia="sv-SE"/>
        </w:rPr>
      </w:pPr>
      <w:ins w:id="1443" w:author="Ericsson User" w:date="2019-12-25T07:30:00Z">
        <w:r w:rsidRPr="007258C2">
          <w:rPr>
            <w:rFonts w:ascii="Courier New" w:hAnsi="Courier New"/>
            <w:noProof/>
            <w:snapToGrid w:val="0"/>
            <w:sz w:val="16"/>
            <w:lang w:val="en-GB" w:eastAsia="sv-SE"/>
          </w:rPr>
          <w:t>id-BH-Routing-Information-Added-List-Item</w:t>
        </w:r>
      </w:ins>
      <w:ins w:id="1444" w:author="Ericsson User" w:date="2020-01-30T12:10:00Z">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ins>
      <w:ins w:id="1445" w:author="Ericsson User" w:date="2019-12-25T07:30:00Z">
        <w:r w:rsidRPr="007258C2">
          <w:rPr>
            <w:rFonts w:ascii="Courier New" w:hAnsi="Courier New"/>
            <w:noProof/>
            <w:snapToGrid w:val="0"/>
            <w:sz w:val="16"/>
            <w:lang w:val="en-GB" w:eastAsia="sv-SE"/>
          </w:rPr>
          <w:t>ProtocolIE-ID ::= xxx</w:t>
        </w:r>
      </w:ins>
    </w:p>
    <w:p w14:paraId="01A016A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46" w:author="Ericsson User" w:date="2019-12-25T07:30:00Z"/>
          <w:rFonts w:ascii="Courier New" w:hAnsi="Courier New"/>
          <w:noProof/>
          <w:snapToGrid w:val="0"/>
          <w:sz w:val="16"/>
          <w:lang w:val="en-GB" w:eastAsia="sv-SE"/>
        </w:rPr>
      </w:pPr>
      <w:ins w:id="1447" w:author="Ericsson User" w:date="2019-12-25T07:30:00Z">
        <w:r w:rsidRPr="007258C2">
          <w:rPr>
            <w:rFonts w:ascii="Courier New" w:hAnsi="Courier New"/>
            <w:noProof/>
            <w:snapToGrid w:val="0"/>
            <w:sz w:val="16"/>
            <w:lang w:val="en-GB" w:eastAsia="sv-SE"/>
          </w:rPr>
          <w:t>id-BH-Routing-Information-Removed-List</w:t>
        </w:r>
      </w:ins>
      <w:ins w:id="1448" w:author="Ericsson User" w:date="2020-01-30T12:10:00Z">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ins>
      <w:ins w:id="1449" w:author="Ericsson User" w:date="2019-12-25T07:30:00Z">
        <w:r w:rsidRPr="007258C2">
          <w:rPr>
            <w:rFonts w:ascii="Courier New" w:hAnsi="Courier New"/>
            <w:noProof/>
            <w:snapToGrid w:val="0"/>
            <w:sz w:val="16"/>
            <w:lang w:val="en-GB" w:eastAsia="sv-SE"/>
          </w:rPr>
          <w:t>ProtocolIE-ID ::= xxx</w:t>
        </w:r>
      </w:ins>
    </w:p>
    <w:p w14:paraId="7591FC4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50" w:author="Ericsson User" w:date="2019-12-25T07:30:00Z"/>
          <w:rFonts w:ascii="Courier New" w:hAnsi="Courier New"/>
          <w:noProof/>
          <w:snapToGrid w:val="0"/>
          <w:sz w:val="16"/>
          <w:lang w:val="en-GB" w:eastAsia="sv-SE"/>
        </w:rPr>
      </w:pPr>
      <w:bookmarkStart w:id="1451" w:name="OLE_LINK11"/>
      <w:bookmarkStart w:id="1452" w:name="OLE_LINK12"/>
      <w:ins w:id="1453" w:author="Ericsson User" w:date="2019-12-25T07:30:00Z">
        <w:r w:rsidRPr="007258C2">
          <w:rPr>
            <w:rFonts w:ascii="Courier New" w:hAnsi="Courier New"/>
            <w:noProof/>
            <w:snapToGrid w:val="0"/>
            <w:sz w:val="16"/>
            <w:lang w:val="en-GB" w:eastAsia="sv-SE"/>
          </w:rPr>
          <w:t>i</w:t>
        </w:r>
        <w:bookmarkEnd w:id="1451"/>
        <w:bookmarkEnd w:id="1452"/>
        <w:r w:rsidRPr="007258C2">
          <w:rPr>
            <w:rFonts w:ascii="Courier New" w:hAnsi="Courier New"/>
            <w:noProof/>
            <w:snapToGrid w:val="0"/>
            <w:sz w:val="16"/>
            <w:lang w:val="en-GB" w:eastAsia="sv-SE"/>
          </w:rPr>
          <w:t>d-BH-Routing-Information-Removed-List-Item</w:t>
        </w:r>
      </w:ins>
      <w:ins w:id="1454" w:author="Ericsson User" w:date="2020-01-30T12:10:00Z">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ins>
      <w:ins w:id="1455" w:author="Ericsson User" w:date="2019-12-25T07:30:00Z">
        <w:r w:rsidRPr="007258C2">
          <w:rPr>
            <w:rFonts w:ascii="Courier New" w:hAnsi="Courier New"/>
            <w:noProof/>
            <w:snapToGrid w:val="0"/>
            <w:sz w:val="16"/>
            <w:lang w:val="en-GB" w:eastAsia="sv-SE"/>
          </w:rPr>
          <w:t>ProtocolIE-ID ::= xxx</w:t>
        </w:r>
      </w:ins>
    </w:p>
    <w:p w14:paraId="7C871F8E" w14:textId="77777777" w:rsidR="007258C2" w:rsidRPr="007258C2" w:rsidRDefault="00FE7C3F"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ins w:id="1456" w:author="Ericsson User" w:date="2020-03-19T13:08:00Z">
        <w:r w:rsidRPr="007258C2">
          <w:rPr>
            <w:rFonts w:ascii="Courier New" w:hAnsi="Courier New"/>
            <w:snapToGrid w:val="0"/>
            <w:sz w:val="16"/>
            <w:lang w:val="en-GB" w:eastAsia="sv-SE"/>
          </w:rPr>
          <w:t>i</w:t>
        </w:r>
      </w:ins>
      <w:ins w:id="1457" w:author="Ericsson User" w:date="2020-02-07T09:44:00Z">
        <w:r w:rsidR="007258C2" w:rsidRPr="007258C2">
          <w:rPr>
            <w:rFonts w:ascii="Courier New" w:hAnsi="Courier New"/>
            <w:snapToGrid w:val="0"/>
            <w:sz w:val="16"/>
            <w:lang w:val="en-GB" w:eastAsia="sv-SE"/>
          </w:rPr>
          <w:t>d-CP</w:t>
        </w:r>
      </w:ins>
      <w:ins w:id="1458" w:author="Ericsson User" w:date="2020-02-07T09:45:00Z">
        <w:r w:rsidR="007258C2" w:rsidRPr="007258C2">
          <w:rPr>
            <w:rFonts w:ascii="Courier New" w:hAnsi="Courier New"/>
            <w:snapToGrid w:val="0"/>
            <w:sz w:val="16"/>
            <w:lang w:val="en-GB" w:eastAsia="sv-SE"/>
          </w:rPr>
          <w:t>TrafficType</w:t>
        </w:r>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r>
        <w:r w:rsidR="007258C2" w:rsidRPr="007258C2">
          <w:rPr>
            <w:rFonts w:ascii="Courier New" w:hAnsi="Courier New"/>
            <w:noProof/>
            <w:snapToGrid w:val="0"/>
            <w:sz w:val="16"/>
            <w:lang w:val="en-GB" w:eastAsia="sv-SE"/>
          </w:rPr>
          <w:t>ProtocolIE-ID ::= xxx</w:t>
        </w:r>
      </w:ins>
    </w:p>
    <w:p w14:paraId="66D27D2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59" w:author="Ericsson User" w:date="2020-03-19T13:08:00Z"/>
          <w:rFonts w:ascii="Courier New" w:hAnsi="Courier New"/>
          <w:snapToGrid w:val="0"/>
          <w:sz w:val="16"/>
          <w:lang w:val="en-GB" w:eastAsia="sv-SE"/>
        </w:rPr>
      </w:pPr>
      <w:bookmarkStart w:id="1460" w:name="OLE_LINK13"/>
      <w:ins w:id="1461" w:author="Ericsson User" w:date="2020-03-19T13:08:00Z">
        <w:r w:rsidRPr="007258C2">
          <w:rPr>
            <w:rFonts w:ascii="Courier New" w:hAnsi="Courier New"/>
            <w:snapToGrid w:val="0"/>
            <w:sz w:val="16"/>
            <w:lang w:val="en-GB" w:eastAsia="sv-SE"/>
          </w:rPr>
          <w:t>i</w:t>
        </w:r>
        <w:bookmarkEnd w:id="1460"/>
        <w:r w:rsidRPr="007258C2">
          <w:rPr>
            <w:rFonts w:ascii="Courier New" w:hAnsi="Courier New"/>
            <w:snapToGrid w:val="0"/>
            <w:sz w:val="16"/>
            <w:lang w:val="en-GB" w:eastAsia="sv-SE"/>
          </w:rPr>
          <w:t>d-UL-BH-Non-UP-Traffic-Mapping</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xxx</w:t>
        </w:r>
      </w:ins>
    </w:p>
    <w:p w14:paraId="341810A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62" w:author="Ericsson User" w:date="2020-03-19T13:08:00Z"/>
          <w:rFonts w:ascii="Courier New" w:hAnsi="Courier New"/>
          <w:snapToGrid w:val="0"/>
          <w:sz w:val="16"/>
          <w:lang w:eastAsia="sv-SE"/>
        </w:rPr>
      </w:pPr>
      <w:ins w:id="1463" w:author="Ericsson User" w:date="2020-03-19T13:08:00Z">
        <w:r w:rsidRPr="007258C2">
          <w:rPr>
            <w:rFonts w:ascii="Courier New" w:hAnsi="Courier New"/>
            <w:snapToGrid w:val="0"/>
            <w:sz w:val="16"/>
            <w:lang w:eastAsia="sv-SE"/>
          </w:rPr>
          <w:t>id-NonUPTrafficType</w:t>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t>ProtocolIE-ID ::= xxx</w:t>
        </w:r>
      </w:ins>
    </w:p>
    <w:p w14:paraId="1A443F3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64" w:author="Ericsson User" w:date="2020-03-19T13:08:00Z"/>
          <w:rFonts w:ascii="Courier New" w:hAnsi="Courier New"/>
          <w:snapToGrid w:val="0"/>
          <w:sz w:val="16"/>
          <w:lang w:eastAsia="sv-SE"/>
        </w:rPr>
      </w:pPr>
      <w:ins w:id="1465" w:author="Ericsson User" w:date="2020-03-19T13:08:00Z">
        <w:r w:rsidRPr="007258C2">
          <w:rPr>
            <w:rFonts w:ascii="Courier New" w:hAnsi="Courier New"/>
            <w:snapToGrid w:val="0"/>
            <w:sz w:val="16"/>
            <w:lang w:eastAsia="sv-SE"/>
          </w:rPr>
          <w:t>id-Activated-Cells-to-be-Updated-List</w:t>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t>ProtocolIE-ID ::= xxx</w:t>
        </w:r>
      </w:ins>
    </w:p>
    <w:p w14:paraId="473B268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66" w:author="Ericsson User" w:date="2020-03-19T13:08:00Z"/>
          <w:rFonts w:ascii="Courier New" w:hAnsi="Courier New"/>
          <w:snapToGrid w:val="0"/>
          <w:sz w:val="16"/>
          <w:lang w:eastAsia="sv-SE"/>
        </w:rPr>
      </w:pPr>
      <w:ins w:id="1467" w:author="Ericsson User" w:date="2020-03-19T13:08:00Z">
        <w:r w:rsidRPr="007258C2">
          <w:rPr>
            <w:rFonts w:ascii="Courier New" w:hAnsi="Courier New"/>
            <w:snapToGrid w:val="0"/>
            <w:sz w:val="16"/>
            <w:lang w:eastAsia="sv-SE"/>
          </w:rPr>
          <w:t>id-Activated-Cells-to-be-Updated-List-Item</w:t>
        </w:r>
        <w:r w:rsidRPr="007258C2">
          <w:rPr>
            <w:rFonts w:ascii="Courier New" w:hAnsi="Courier New"/>
            <w:snapToGrid w:val="0"/>
            <w:sz w:val="16"/>
            <w:lang w:eastAsia="sv-SE"/>
          </w:rPr>
          <w:tab/>
        </w:r>
        <w:r w:rsidRPr="007258C2">
          <w:rPr>
            <w:rFonts w:ascii="Courier New" w:hAnsi="Courier New"/>
            <w:snapToGrid w:val="0"/>
            <w:sz w:val="16"/>
            <w:lang w:eastAsia="sv-SE"/>
          </w:rPr>
          <w:tab/>
          <w:t>ProtocolIE-ID ::= xxx</w:t>
        </w:r>
      </w:ins>
    </w:p>
    <w:p w14:paraId="434216A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68" w:author="Ericsson User" w:date="2020-03-19T13:08:00Z"/>
          <w:rFonts w:ascii="Courier New" w:hAnsi="Courier New"/>
          <w:snapToGrid w:val="0"/>
          <w:sz w:val="16"/>
          <w:lang w:eastAsia="sv-SE"/>
        </w:rPr>
      </w:pPr>
      <w:ins w:id="1469" w:author="Ericsson User" w:date="2020-03-19T13:08:00Z">
        <w:r w:rsidRPr="007258C2">
          <w:rPr>
            <w:rFonts w:ascii="Courier New" w:hAnsi="Courier New"/>
            <w:snapToGrid w:val="0"/>
            <w:sz w:val="16"/>
            <w:lang w:eastAsia="sv-SE"/>
          </w:rPr>
          <w:t>id-Child-Nodes-List</w:t>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t>ProtocolIE-ID ::= xxx</w:t>
        </w:r>
      </w:ins>
    </w:p>
    <w:p w14:paraId="596C106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70" w:author="Ericsson User" w:date="2020-03-19T13:08:00Z"/>
          <w:rFonts w:ascii="Courier New" w:hAnsi="Courier New"/>
          <w:snapToGrid w:val="0"/>
          <w:sz w:val="16"/>
          <w:lang w:eastAsia="sv-SE"/>
        </w:rPr>
      </w:pPr>
      <w:ins w:id="1471" w:author="Ericsson User" w:date="2020-03-19T13:08:00Z">
        <w:r w:rsidRPr="007258C2">
          <w:rPr>
            <w:rFonts w:ascii="Courier New" w:hAnsi="Courier New"/>
            <w:snapToGrid w:val="0"/>
            <w:sz w:val="16"/>
            <w:lang w:eastAsia="sv-SE"/>
          </w:rPr>
          <w:t>id-Child-Nodes-List-Item</w:t>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t>ProtocolIE-ID ::= xxx</w:t>
        </w:r>
      </w:ins>
    </w:p>
    <w:p w14:paraId="21BE5CC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72" w:author="Ericsson User" w:date="2020-03-19T13:08:00Z"/>
          <w:rFonts w:ascii="Courier New" w:hAnsi="Courier New"/>
          <w:snapToGrid w:val="0"/>
          <w:sz w:val="16"/>
          <w:lang w:val="sv-SE" w:eastAsia="sv-SE"/>
        </w:rPr>
      </w:pPr>
      <w:ins w:id="1473" w:author="Ericsson User" w:date="2020-03-19T13:08:00Z">
        <w:r w:rsidRPr="007258C2">
          <w:rPr>
            <w:rFonts w:ascii="Courier New" w:hAnsi="Courier New"/>
            <w:snapToGrid w:val="0"/>
            <w:sz w:val="16"/>
            <w:lang w:val="sv-SE" w:eastAsia="sv-SE"/>
          </w:rPr>
          <w:t>id-IAB-Info-IAB-DU</w:t>
        </w:r>
        <w:r w:rsidRPr="007258C2">
          <w:rPr>
            <w:rFonts w:ascii="Courier New" w:hAnsi="Courier New"/>
            <w:snapToGrid w:val="0"/>
            <w:sz w:val="16"/>
            <w:lang w:val="sv-SE" w:eastAsia="sv-SE"/>
          </w:rPr>
          <w:tab/>
        </w:r>
        <w:r w:rsidRPr="007258C2">
          <w:rPr>
            <w:rFonts w:ascii="Courier New" w:hAnsi="Courier New"/>
            <w:snapToGrid w:val="0"/>
            <w:sz w:val="16"/>
            <w:lang w:val="sv-SE" w:eastAsia="sv-SE"/>
          </w:rPr>
          <w:tab/>
        </w:r>
        <w:r w:rsidRPr="007258C2">
          <w:rPr>
            <w:rFonts w:ascii="Courier New" w:hAnsi="Courier New"/>
            <w:snapToGrid w:val="0"/>
            <w:sz w:val="16"/>
            <w:lang w:val="sv-SE" w:eastAsia="sv-SE"/>
          </w:rPr>
          <w:tab/>
        </w:r>
        <w:r w:rsidRPr="007258C2">
          <w:rPr>
            <w:rFonts w:ascii="Courier New" w:hAnsi="Courier New"/>
            <w:snapToGrid w:val="0"/>
            <w:sz w:val="16"/>
            <w:lang w:val="sv-SE" w:eastAsia="sv-SE"/>
          </w:rPr>
          <w:tab/>
        </w:r>
        <w:r w:rsidRPr="007258C2">
          <w:rPr>
            <w:rFonts w:ascii="Courier New" w:hAnsi="Courier New"/>
            <w:snapToGrid w:val="0"/>
            <w:sz w:val="16"/>
            <w:lang w:val="sv-SE" w:eastAsia="sv-SE"/>
          </w:rPr>
          <w:tab/>
        </w:r>
        <w:r w:rsidRPr="007258C2">
          <w:rPr>
            <w:rFonts w:ascii="Courier New" w:hAnsi="Courier New"/>
            <w:snapToGrid w:val="0"/>
            <w:sz w:val="16"/>
            <w:lang w:val="sv-SE" w:eastAsia="sv-SE"/>
          </w:rPr>
          <w:tab/>
        </w:r>
        <w:r w:rsidRPr="007258C2">
          <w:rPr>
            <w:rFonts w:ascii="Courier New" w:hAnsi="Courier New"/>
            <w:snapToGrid w:val="0"/>
            <w:sz w:val="16"/>
            <w:lang w:val="sv-SE" w:eastAsia="sv-SE"/>
          </w:rPr>
          <w:tab/>
        </w:r>
        <w:r w:rsidRPr="007258C2">
          <w:rPr>
            <w:rFonts w:ascii="Courier New" w:hAnsi="Courier New"/>
            <w:snapToGrid w:val="0"/>
            <w:sz w:val="16"/>
            <w:lang w:val="sv-SE" w:eastAsia="sv-SE"/>
          </w:rPr>
          <w:tab/>
          <w:t>ProtocolIE-ID ::= xxx</w:t>
        </w:r>
      </w:ins>
    </w:p>
    <w:p w14:paraId="1EF9B62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74" w:author="Ericsson User" w:date="2020-03-19T13:08:00Z"/>
          <w:rFonts w:ascii="Courier New" w:hAnsi="Courier New"/>
          <w:snapToGrid w:val="0"/>
          <w:sz w:val="16"/>
          <w:lang w:eastAsia="sv-SE"/>
        </w:rPr>
      </w:pPr>
      <w:ins w:id="1475" w:author="Ericsson User" w:date="2020-03-19T13:08:00Z">
        <w:r w:rsidRPr="007258C2">
          <w:rPr>
            <w:rFonts w:ascii="Courier New" w:hAnsi="Courier New"/>
            <w:snapToGrid w:val="0"/>
            <w:sz w:val="16"/>
            <w:lang w:eastAsia="sv-SE"/>
          </w:rPr>
          <w:t>id-IAB-Info-IAB-donor-CU</w:t>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t>ProtocolIE-ID ::= xxx</w:t>
        </w:r>
      </w:ins>
    </w:p>
    <w:p w14:paraId="6CCCCB2E" w14:textId="77777777" w:rsidR="00FE43D8" w:rsidRPr="00FE43D8"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76" w:author="Ericsson User" w:date="2020-05-16T08:25:00Z"/>
          <w:rFonts w:ascii="Courier New" w:hAnsi="Courier New"/>
          <w:noProof/>
          <w:snapToGrid w:val="0"/>
          <w:sz w:val="16"/>
          <w:lang w:eastAsia="sv-SE"/>
        </w:rPr>
      </w:pPr>
      <w:ins w:id="1477" w:author="Ericsson User" w:date="2020-05-16T08:25:00Z">
        <w:r w:rsidRPr="00FE43D8">
          <w:rPr>
            <w:rFonts w:ascii="Courier New" w:hAnsi="Courier New"/>
            <w:noProof/>
            <w:snapToGrid w:val="0"/>
            <w:sz w:val="16"/>
            <w:lang w:eastAsia="sv-SE"/>
          </w:rPr>
          <w:t>id-IAB-TNL-Addresses-To-Remove-List</w:t>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t>ProtocolIE-ID ::= xxx</w:t>
        </w:r>
      </w:ins>
    </w:p>
    <w:p w14:paraId="079B9096" w14:textId="77777777" w:rsidR="00FE43D8" w:rsidRPr="00FE43D8"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78" w:author="Ericsson User" w:date="2020-05-16T08:25:00Z"/>
          <w:rFonts w:ascii="Courier New" w:hAnsi="Courier New"/>
          <w:noProof/>
          <w:snapToGrid w:val="0"/>
          <w:sz w:val="16"/>
          <w:lang w:eastAsia="sv-SE"/>
        </w:rPr>
      </w:pPr>
      <w:ins w:id="1479" w:author="Ericsson User" w:date="2020-05-16T08:25:00Z">
        <w:r w:rsidRPr="00FE43D8">
          <w:rPr>
            <w:rFonts w:ascii="Courier New" w:hAnsi="Courier New"/>
            <w:noProof/>
            <w:snapToGrid w:val="0"/>
            <w:sz w:val="16"/>
            <w:lang w:eastAsia="sv-SE"/>
          </w:rPr>
          <w:t>id-IAB-TNL-Addresses-To-Remove-Item</w:t>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t>ProtocolIE-ID ::= xxx</w:t>
        </w:r>
      </w:ins>
    </w:p>
    <w:p w14:paraId="76067B1E" w14:textId="77777777" w:rsidR="00FE43D8" w:rsidRPr="00FE43D8"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80" w:author="Ericsson User" w:date="2020-05-16T08:25:00Z"/>
          <w:rFonts w:ascii="Courier New" w:hAnsi="Courier New"/>
          <w:noProof/>
          <w:snapToGrid w:val="0"/>
          <w:sz w:val="16"/>
          <w:lang w:eastAsia="sv-SE"/>
        </w:rPr>
      </w:pPr>
      <w:ins w:id="1481" w:author="Ericsson User" w:date="2020-05-16T08:25:00Z">
        <w:r w:rsidRPr="00FE43D8">
          <w:rPr>
            <w:rFonts w:ascii="Courier New" w:hAnsi="Courier New"/>
            <w:noProof/>
            <w:snapToGrid w:val="0"/>
            <w:sz w:val="16"/>
            <w:lang w:eastAsia="sv-SE"/>
          </w:rPr>
          <w:t>id-</w:t>
        </w:r>
        <w:r w:rsidRPr="00FE43D8">
          <w:rPr>
            <w:rFonts w:ascii="Courier New" w:hAnsi="Courier New"/>
            <w:noProof/>
            <w:snapToGrid w:val="0"/>
            <w:sz w:val="16"/>
            <w:lang w:val="en-GB" w:eastAsia="sv-SE"/>
          </w:rPr>
          <w:t>IABTNLAddress</w:t>
        </w:r>
        <w:r w:rsidRPr="00FE43D8">
          <w:rPr>
            <w:rFonts w:ascii="Courier New" w:hAnsi="Courier New"/>
            <w:noProof/>
            <w:snapToGrid w:val="0"/>
            <w:sz w:val="16"/>
            <w:lang w:val="en-GB" w:eastAsia="sv-SE"/>
          </w:rPr>
          <w:tab/>
        </w:r>
        <w:r w:rsidRPr="00FE43D8">
          <w:rPr>
            <w:rFonts w:ascii="Courier New" w:hAnsi="Courier New"/>
            <w:noProof/>
            <w:snapToGrid w:val="0"/>
            <w:sz w:val="16"/>
            <w:lang w:val="en-GB" w:eastAsia="sv-SE"/>
          </w:rPr>
          <w:tab/>
        </w:r>
        <w:r w:rsidRPr="00FE43D8">
          <w:rPr>
            <w:rFonts w:ascii="Courier New" w:hAnsi="Courier New"/>
            <w:noProof/>
            <w:snapToGrid w:val="0"/>
            <w:sz w:val="16"/>
            <w:lang w:val="en-GB" w:eastAsia="sv-SE"/>
          </w:rPr>
          <w:tab/>
        </w:r>
        <w:r w:rsidRPr="00FE43D8">
          <w:rPr>
            <w:rFonts w:ascii="Courier New" w:hAnsi="Courier New"/>
            <w:noProof/>
            <w:snapToGrid w:val="0"/>
            <w:sz w:val="16"/>
            <w:lang w:val="en-GB" w:eastAsia="sv-SE"/>
          </w:rPr>
          <w:tab/>
        </w:r>
        <w:r w:rsidRPr="00FE43D8">
          <w:rPr>
            <w:rFonts w:ascii="Courier New" w:hAnsi="Courier New"/>
            <w:noProof/>
            <w:snapToGrid w:val="0"/>
            <w:sz w:val="16"/>
            <w:lang w:val="en-GB" w:eastAsia="sv-SE"/>
          </w:rPr>
          <w:tab/>
        </w:r>
        <w:r w:rsidRPr="00FE43D8">
          <w:rPr>
            <w:rFonts w:ascii="Courier New" w:hAnsi="Courier New"/>
            <w:noProof/>
            <w:snapToGrid w:val="0"/>
            <w:sz w:val="16"/>
            <w:lang w:val="en-GB" w:eastAsia="sv-SE"/>
          </w:rPr>
          <w:tab/>
        </w:r>
        <w:r w:rsidRPr="00FE43D8">
          <w:rPr>
            <w:rFonts w:ascii="Courier New" w:hAnsi="Courier New"/>
            <w:noProof/>
            <w:snapToGrid w:val="0"/>
            <w:sz w:val="16"/>
            <w:lang w:val="en-GB" w:eastAsia="sv-SE"/>
          </w:rPr>
          <w:tab/>
        </w:r>
        <w:r w:rsidRPr="00FE43D8">
          <w:rPr>
            <w:rFonts w:ascii="Courier New" w:hAnsi="Courier New"/>
            <w:noProof/>
            <w:snapToGrid w:val="0"/>
            <w:sz w:val="16"/>
            <w:lang w:val="en-GB" w:eastAsia="sv-SE"/>
          </w:rPr>
          <w:tab/>
        </w:r>
        <w:r w:rsidRPr="00FE43D8">
          <w:rPr>
            <w:rFonts w:ascii="Courier New" w:hAnsi="Courier New"/>
            <w:noProof/>
            <w:snapToGrid w:val="0"/>
            <w:sz w:val="16"/>
            <w:lang w:eastAsia="sv-SE"/>
          </w:rPr>
          <w:t>ProtocolIE-ID ::= xxx</w:t>
        </w:r>
      </w:ins>
    </w:p>
    <w:p w14:paraId="71AE29AD" w14:textId="77777777" w:rsidR="00FE43D8" w:rsidRPr="00FE43D8"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82" w:author="Ericsson User" w:date="2020-05-16T08:25:00Z"/>
          <w:rFonts w:ascii="Courier New" w:hAnsi="Courier New"/>
          <w:noProof/>
          <w:snapToGrid w:val="0"/>
          <w:sz w:val="16"/>
          <w:lang w:eastAsia="sv-SE"/>
        </w:rPr>
      </w:pPr>
      <w:ins w:id="1483" w:author="Ericsson User" w:date="2020-05-16T08:25:00Z">
        <w:r w:rsidRPr="00FE43D8">
          <w:rPr>
            <w:rFonts w:ascii="Courier New" w:hAnsi="Courier New"/>
            <w:noProof/>
            <w:snapToGrid w:val="0"/>
            <w:sz w:val="16"/>
            <w:lang w:eastAsia="sv-SE"/>
          </w:rPr>
          <w:t>id-IAB-Allocated-TNL-Address-List</w:t>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t>ProtocolIE-ID ::= xxx</w:t>
        </w:r>
      </w:ins>
    </w:p>
    <w:p w14:paraId="4181D4BF" w14:textId="77777777" w:rsidR="00FE43D8" w:rsidRPr="00FE43D8"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84" w:author="Ericsson User" w:date="2020-05-16T08:25:00Z"/>
          <w:rFonts w:ascii="Courier New" w:hAnsi="Courier New"/>
          <w:noProof/>
          <w:snapToGrid w:val="0"/>
          <w:sz w:val="16"/>
          <w:lang w:eastAsia="sv-SE"/>
        </w:rPr>
      </w:pPr>
      <w:ins w:id="1485" w:author="Ericsson User" w:date="2020-05-16T08:25:00Z">
        <w:r w:rsidRPr="00FE43D8">
          <w:rPr>
            <w:rFonts w:ascii="Courier New" w:hAnsi="Courier New"/>
            <w:noProof/>
            <w:snapToGrid w:val="0"/>
            <w:sz w:val="16"/>
            <w:lang w:eastAsia="sv-SE"/>
          </w:rPr>
          <w:t>id-IAB-Allocated-TNL-Address-Item</w:t>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t>ProtocolIE-ID ::= xxx</w:t>
        </w:r>
      </w:ins>
    </w:p>
    <w:p w14:paraId="2CCB89D1" w14:textId="77777777" w:rsidR="00FE43D8" w:rsidRPr="00FE43D8"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86" w:author="Ericsson User" w:date="2020-05-16T08:25:00Z"/>
          <w:rFonts w:ascii="Courier New" w:hAnsi="Courier New"/>
          <w:noProof/>
          <w:snapToGrid w:val="0"/>
          <w:sz w:val="16"/>
          <w:lang w:eastAsia="sv-SE"/>
        </w:rPr>
      </w:pPr>
      <w:ins w:id="1487" w:author="Ericsson User" w:date="2020-05-16T08:25:00Z">
        <w:r w:rsidRPr="00FE43D8">
          <w:rPr>
            <w:rFonts w:ascii="Courier New" w:hAnsi="Courier New"/>
            <w:noProof/>
            <w:snapToGrid w:val="0"/>
            <w:sz w:val="16"/>
            <w:lang w:eastAsia="sv-SE"/>
          </w:rPr>
          <w:t>id-IABIPv6RequestType</w:t>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t>ProtocolIE-ID ::= xxx</w:t>
        </w:r>
      </w:ins>
    </w:p>
    <w:p w14:paraId="1772D605" w14:textId="77777777" w:rsidR="00FE43D8" w:rsidRPr="00FE43D8"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88" w:author="Ericsson User" w:date="2020-05-16T08:25:00Z"/>
          <w:rFonts w:ascii="Courier New" w:hAnsi="Courier New"/>
          <w:noProof/>
          <w:snapToGrid w:val="0"/>
          <w:sz w:val="16"/>
          <w:lang w:val="en-GB" w:eastAsia="sv-SE"/>
        </w:rPr>
      </w:pPr>
      <w:ins w:id="1489" w:author="Ericsson User" w:date="2020-05-16T08:25:00Z">
        <w:r w:rsidRPr="00FE43D8">
          <w:rPr>
            <w:rFonts w:ascii="Courier New" w:hAnsi="Courier New"/>
            <w:noProof/>
            <w:snapToGrid w:val="0"/>
            <w:sz w:val="16"/>
            <w:lang w:eastAsia="sv-SE"/>
          </w:rPr>
          <w:t>id-IABv4AddressesRequested</w:t>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t>ProtocolIE-ID ::= xxx</w:t>
        </w:r>
      </w:ins>
    </w:p>
    <w:p w14:paraId="2B892F0C" w14:textId="77777777" w:rsidR="00FE43D8" w:rsidRPr="00FE43D8"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90" w:author="Ericsson User" w:date="2020-03-19T13:08:00Z"/>
          <w:rFonts w:ascii="Courier New" w:hAnsi="Courier New"/>
          <w:noProof/>
          <w:snapToGrid w:val="0"/>
          <w:sz w:val="16"/>
          <w:lang w:eastAsia="sv-SE"/>
        </w:rPr>
      </w:pPr>
    </w:p>
    <w:p w14:paraId="48DE9FCC" w14:textId="77777777" w:rsidR="007258C2" w:rsidRPr="007258C2" w:rsidRDefault="00BA2720"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91" w:author="Huawei" w:date="2020-04-07T19:10:00Z"/>
          <w:rFonts w:ascii="Courier New" w:hAnsi="Courier New"/>
          <w:snapToGrid w:val="0"/>
          <w:sz w:val="16"/>
          <w:lang w:val="en-GB" w:eastAsia="sv-SE"/>
        </w:rPr>
      </w:pPr>
      <w:ins w:id="1492" w:author="Huawei" w:date="2020-05-18T15:52:00Z">
        <w:r>
          <w:rPr>
            <w:rFonts w:ascii="Courier New" w:hAnsi="Courier New"/>
            <w:noProof/>
            <w:snapToGrid w:val="0"/>
            <w:sz w:val="16"/>
            <w:lang w:val="en-GB" w:eastAsia="sv-SE"/>
          </w:rPr>
          <w:t>id-</w:t>
        </w:r>
        <w:r w:rsidRPr="00FE2505">
          <w:rPr>
            <w:rFonts w:ascii="Courier New" w:hAnsi="Courier New"/>
            <w:noProof/>
            <w:snapToGrid w:val="0"/>
            <w:sz w:val="16"/>
            <w:lang w:val="en-GB" w:eastAsia="sv-SE"/>
          </w:rPr>
          <w:t>UL-UP-TNL-Information-to-Update-List</w:t>
        </w:r>
      </w:ins>
      <w:ins w:id="1493" w:author="Huawei" w:date="2020-04-07T19:01:00Z">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t>ProtocolIE-ID ::= xxx</w:t>
        </w:r>
      </w:ins>
    </w:p>
    <w:p w14:paraId="1FA5370B" w14:textId="77777777" w:rsidR="007258C2" w:rsidRDefault="00BA2720"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94" w:author="Huawei" w:date="2020-05-18T15:52:00Z"/>
          <w:rFonts w:ascii="Courier New" w:hAnsi="Courier New"/>
          <w:snapToGrid w:val="0"/>
          <w:sz w:val="16"/>
          <w:lang w:val="en-GB" w:eastAsia="sv-SE"/>
        </w:rPr>
      </w:pPr>
      <w:ins w:id="1495" w:author="Huawei" w:date="2020-05-18T15:52:00Z">
        <w:r>
          <w:rPr>
            <w:rFonts w:ascii="Courier New" w:hAnsi="Courier New"/>
            <w:noProof/>
            <w:snapToGrid w:val="0"/>
            <w:sz w:val="16"/>
            <w:lang w:val="en-GB" w:eastAsia="sv-SE"/>
          </w:rPr>
          <w:t>id-</w:t>
        </w:r>
        <w:r w:rsidRPr="00FE2505">
          <w:rPr>
            <w:rFonts w:ascii="Courier New" w:hAnsi="Courier New"/>
            <w:noProof/>
            <w:snapToGrid w:val="0"/>
            <w:sz w:val="16"/>
            <w:lang w:val="en-GB" w:eastAsia="sv-SE"/>
          </w:rPr>
          <w:t>UL-UP-TNL-Information-to-Update-List-Item</w:t>
        </w:r>
      </w:ins>
      <w:ins w:id="1496" w:author="Huawei" w:date="2020-04-07T19:10:00Z">
        <w:r w:rsidR="007258C2" w:rsidRPr="007258C2">
          <w:rPr>
            <w:rFonts w:ascii="Courier New" w:hAnsi="Courier New"/>
            <w:snapToGrid w:val="0"/>
            <w:sz w:val="16"/>
            <w:lang w:val="en-GB" w:eastAsia="sv-SE"/>
          </w:rPr>
          <w:tab/>
          <w:t>ProtocolIE-ID ::= xxx</w:t>
        </w:r>
      </w:ins>
    </w:p>
    <w:p w14:paraId="28DC5F89" w14:textId="5B50A26B" w:rsidR="003E369C" w:rsidRDefault="003E369C" w:rsidP="003E36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97" w:author="Huawei" w:date="2020-06-09T16:09:00Z"/>
          <w:rFonts w:ascii="Courier New" w:hAnsi="Courier New"/>
          <w:snapToGrid w:val="0"/>
          <w:sz w:val="16"/>
          <w:lang w:val="en-GB" w:eastAsia="sv-SE"/>
        </w:rPr>
      </w:pPr>
      <w:ins w:id="1498" w:author="Huawei" w:date="2020-06-09T16:09:00Z">
        <w:r w:rsidRPr="007258C2">
          <w:rPr>
            <w:rFonts w:ascii="Courier New" w:hAnsi="Courier New"/>
            <w:noProof/>
            <w:snapToGrid w:val="0"/>
            <w:sz w:val="16"/>
            <w:lang w:val="en-GB" w:eastAsia="sv-SE"/>
          </w:rPr>
          <w:t>id-</w:t>
        </w:r>
        <w:r>
          <w:rPr>
            <w:rFonts w:ascii="Courier New" w:hAnsi="Courier New"/>
            <w:noProof/>
            <w:snapToGrid w:val="0"/>
            <w:sz w:val="16"/>
            <w:lang w:val="en-GB" w:eastAsia="sv-SE"/>
          </w:rPr>
          <w:t>U</w:t>
        </w:r>
        <w:r w:rsidRPr="00FE2505">
          <w:rPr>
            <w:rFonts w:ascii="Courier New" w:hAnsi="Courier New"/>
            <w:noProof/>
            <w:snapToGrid w:val="0"/>
            <w:sz w:val="16"/>
            <w:lang w:val="en-GB" w:eastAsia="sv-SE"/>
          </w:rPr>
          <w:t>L-</w:t>
        </w:r>
        <w:r>
          <w:rPr>
            <w:rFonts w:ascii="Courier New" w:hAnsi="Courier New"/>
            <w:noProof/>
            <w:snapToGrid w:val="0"/>
            <w:sz w:val="16"/>
            <w:lang w:val="en-GB" w:eastAsia="sv-SE"/>
          </w:rPr>
          <w:t>UP-TNL</w:t>
        </w:r>
        <w:r w:rsidRPr="00FE2505">
          <w:rPr>
            <w:rFonts w:ascii="Courier New" w:hAnsi="Courier New"/>
            <w:noProof/>
            <w:snapToGrid w:val="0"/>
            <w:sz w:val="16"/>
            <w:lang w:val="en-GB" w:eastAsia="sv-SE"/>
          </w:rPr>
          <w:t>-Address-to-Update-List</w:t>
        </w:r>
        <w:r>
          <w:rPr>
            <w:rFonts w:ascii="Courier New" w:hAnsi="Courier New"/>
            <w:noProof/>
            <w:snapToGrid w:val="0"/>
            <w:sz w:val="16"/>
            <w:lang w:val="en-GB" w:eastAsia="sv-SE"/>
          </w:rPr>
          <w:tab/>
        </w:r>
        <w:r>
          <w:rPr>
            <w:rFonts w:ascii="Courier New" w:hAnsi="Courier New"/>
            <w:noProof/>
            <w:snapToGrid w:val="0"/>
            <w:sz w:val="16"/>
            <w:lang w:val="en-GB" w:eastAsia="sv-SE"/>
          </w:rPr>
          <w:tab/>
        </w:r>
        <w:r>
          <w:rPr>
            <w:rFonts w:ascii="Courier New" w:hAnsi="Courier New"/>
            <w:noProof/>
            <w:snapToGrid w:val="0"/>
            <w:sz w:val="16"/>
            <w:lang w:val="en-GB" w:eastAsia="sv-SE"/>
          </w:rPr>
          <w:tab/>
        </w:r>
        <w:r>
          <w:rPr>
            <w:rFonts w:ascii="Courier New" w:hAnsi="Courier New"/>
            <w:noProof/>
            <w:snapToGrid w:val="0"/>
            <w:sz w:val="16"/>
            <w:lang w:val="en-GB" w:eastAsia="sv-SE"/>
          </w:rPr>
          <w:tab/>
        </w:r>
        <w:r w:rsidRPr="007258C2">
          <w:rPr>
            <w:rFonts w:ascii="Courier New" w:hAnsi="Courier New"/>
            <w:snapToGrid w:val="0"/>
            <w:sz w:val="16"/>
            <w:lang w:val="en-GB" w:eastAsia="sv-SE"/>
          </w:rPr>
          <w:t>ProtocolIE-ID ::= xxx</w:t>
        </w:r>
      </w:ins>
    </w:p>
    <w:p w14:paraId="2949E283" w14:textId="588B27B9" w:rsidR="003E369C" w:rsidRPr="007258C2" w:rsidRDefault="003E369C" w:rsidP="003E36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99" w:author="Huawei" w:date="2020-06-09T16:09:00Z"/>
          <w:rFonts w:ascii="Courier New" w:hAnsi="Courier New"/>
          <w:snapToGrid w:val="0"/>
          <w:sz w:val="16"/>
          <w:lang w:val="en-GB" w:eastAsia="sv-SE"/>
        </w:rPr>
      </w:pPr>
      <w:ins w:id="1500" w:author="Huawei" w:date="2020-06-09T16:09:00Z">
        <w:r w:rsidRPr="007258C2">
          <w:rPr>
            <w:rFonts w:ascii="Courier New" w:hAnsi="Courier New"/>
            <w:noProof/>
            <w:snapToGrid w:val="0"/>
            <w:sz w:val="16"/>
            <w:lang w:val="en-GB" w:eastAsia="sv-SE"/>
          </w:rPr>
          <w:t>id-</w:t>
        </w:r>
        <w:r>
          <w:rPr>
            <w:rFonts w:ascii="Courier New" w:hAnsi="Courier New"/>
            <w:noProof/>
            <w:snapToGrid w:val="0"/>
            <w:sz w:val="16"/>
            <w:lang w:val="en-GB" w:eastAsia="sv-SE"/>
          </w:rPr>
          <w:t>U</w:t>
        </w:r>
        <w:r w:rsidRPr="00FE2505">
          <w:rPr>
            <w:rFonts w:ascii="Courier New" w:hAnsi="Courier New"/>
            <w:noProof/>
            <w:snapToGrid w:val="0"/>
            <w:sz w:val="16"/>
            <w:lang w:val="en-GB" w:eastAsia="sv-SE"/>
          </w:rPr>
          <w:t>L-</w:t>
        </w:r>
        <w:r>
          <w:rPr>
            <w:rFonts w:ascii="Courier New" w:hAnsi="Courier New"/>
            <w:noProof/>
            <w:snapToGrid w:val="0"/>
            <w:sz w:val="16"/>
            <w:lang w:val="en-GB" w:eastAsia="sv-SE"/>
          </w:rPr>
          <w:t>UP-TNL</w:t>
        </w:r>
        <w:r w:rsidRPr="00FE2505">
          <w:rPr>
            <w:rFonts w:ascii="Courier New" w:hAnsi="Courier New"/>
            <w:noProof/>
            <w:snapToGrid w:val="0"/>
            <w:sz w:val="16"/>
            <w:lang w:val="en-GB" w:eastAsia="sv-SE"/>
          </w:rPr>
          <w:t>-Address-to-Update-List</w:t>
        </w:r>
        <w:r>
          <w:rPr>
            <w:rFonts w:ascii="Courier New" w:hAnsi="Courier New"/>
            <w:noProof/>
            <w:snapToGrid w:val="0"/>
            <w:sz w:val="16"/>
            <w:lang w:val="en-GB" w:eastAsia="sv-SE"/>
          </w:rPr>
          <w:t>-Item</w:t>
        </w:r>
        <w:r>
          <w:rPr>
            <w:rFonts w:ascii="Courier New" w:hAnsi="Courier New"/>
            <w:noProof/>
            <w:snapToGrid w:val="0"/>
            <w:sz w:val="16"/>
            <w:lang w:val="en-GB" w:eastAsia="sv-SE"/>
          </w:rPr>
          <w:tab/>
        </w:r>
        <w:r>
          <w:rPr>
            <w:rFonts w:ascii="Courier New" w:hAnsi="Courier New"/>
            <w:noProof/>
            <w:snapToGrid w:val="0"/>
            <w:sz w:val="16"/>
            <w:lang w:val="en-GB" w:eastAsia="sv-SE"/>
          </w:rPr>
          <w:tab/>
        </w:r>
        <w:r w:rsidRPr="007258C2">
          <w:rPr>
            <w:rFonts w:ascii="Courier New" w:hAnsi="Courier New"/>
            <w:snapToGrid w:val="0"/>
            <w:sz w:val="16"/>
            <w:lang w:val="en-GB" w:eastAsia="sv-SE"/>
          </w:rPr>
          <w:t>ProtocolIE-ID ::= xxx</w:t>
        </w:r>
      </w:ins>
    </w:p>
    <w:p w14:paraId="203D63FC" w14:textId="77777777" w:rsidR="00BA2720" w:rsidRDefault="00BA2720"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501" w:author="Huawei" w:date="2020-05-18T15:53:00Z"/>
          <w:rFonts w:ascii="Courier New" w:hAnsi="Courier New"/>
          <w:snapToGrid w:val="0"/>
          <w:sz w:val="16"/>
          <w:lang w:val="en-GB" w:eastAsia="sv-SE"/>
        </w:rPr>
      </w:pPr>
      <w:ins w:id="1502" w:author="Huawei" w:date="2020-05-18T15:52:00Z">
        <w:r w:rsidRPr="007258C2">
          <w:rPr>
            <w:rFonts w:ascii="Courier New" w:hAnsi="Courier New"/>
            <w:noProof/>
            <w:snapToGrid w:val="0"/>
            <w:sz w:val="16"/>
            <w:lang w:val="en-GB" w:eastAsia="sv-SE"/>
          </w:rPr>
          <w:t>id-</w:t>
        </w:r>
        <w:r w:rsidRPr="00FE2505">
          <w:rPr>
            <w:rFonts w:ascii="Courier New" w:hAnsi="Courier New"/>
            <w:noProof/>
            <w:snapToGrid w:val="0"/>
            <w:sz w:val="16"/>
            <w:lang w:val="en-GB" w:eastAsia="sv-SE"/>
          </w:rPr>
          <w:t>DL-</w:t>
        </w:r>
      </w:ins>
      <w:ins w:id="1503" w:author="Huawei" w:date="2020-05-21T11:29:00Z">
        <w:r w:rsidR="00E07D22">
          <w:rPr>
            <w:rFonts w:ascii="Courier New" w:hAnsi="Courier New"/>
            <w:noProof/>
            <w:snapToGrid w:val="0"/>
            <w:sz w:val="16"/>
            <w:lang w:val="en-GB" w:eastAsia="sv-SE"/>
          </w:rPr>
          <w:t>UP-TNL</w:t>
        </w:r>
      </w:ins>
      <w:ins w:id="1504" w:author="Huawei" w:date="2020-05-18T15:52:00Z">
        <w:r w:rsidRPr="00FE2505">
          <w:rPr>
            <w:rFonts w:ascii="Courier New" w:hAnsi="Courier New"/>
            <w:noProof/>
            <w:snapToGrid w:val="0"/>
            <w:sz w:val="16"/>
            <w:lang w:val="en-GB" w:eastAsia="sv-SE"/>
          </w:rPr>
          <w:t>-Address-to-Update-List</w:t>
        </w:r>
      </w:ins>
      <w:ins w:id="1505" w:author="Huawei" w:date="2020-05-18T15:53:00Z">
        <w:r>
          <w:rPr>
            <w:rFonts w:ascii="Courier New" w:hAnsi="Courier New"/>
            <w:noProof/>
            <w:snapToGrid w:val="0"/>
            <w:sz w:val="16"/>
            <w:lang w:val="en-GB" w:eastAsia="sv-SE"/>
          </w:rPr>
          <w:tab/>
        </w:r>
        <w:r>
          <w:rPr>
            <w:rFonts w:ascii="Courier New" w:hAnsi="Courier New"/>
            <w:noProof/>
            <w:snapToGrid w:val="0"/>
            <w:sz w:val="16"/>
            <w:lang w:val="en-GB" w:eastAsia="sv-SE"/>
          </w:rPr>
          <w:tab/>
        </w:r>
        <w:r>
          <w:rPr>
            <w:rFonts w:ascii="Courier New" w:hAnsi="Courier New"/>
            <w:noProof/>
            <w:snapToGrid w:val="0"/>
            <w:sz w:val="16"/>
            <w:lang w:val="en-GB" w:eastAsia="sv-SE"/>
          </w:rPr>
          <w:tab/>
        </w:r>
        <w:r>
          <w:rPr>
            <w:rFonts w:ascii="Courier New" w:hAnsi="Courier New"/>
            <w:noProof/>
            <w:snapToGrid w:val="0"/>
            <w:sz w:val="16"/>
            <w:lang w:val="en-GB" w:eastAsia="sv-SE"/>
          </w:rPr>
          <w:tab/>
        </w:r>
        <w:r w:rsidRPr="007258C2">
          <w:rPr>
            <w:rFonts w:ascii="Courier New" w:hAnsi="Courier New"/>
            <w:snapToGrid w:val="0"/>
            <w:sz w:val="16"/>
            <w:lang w:val="en-GB" w:eastAsia="sv-SE"/>
          </w:rPr>
          <w:t>ProtocolIE-ID ::= xxx</w:t>
        </w:r>
      </w:ins>
    </w:p>
    <w:p w14:paraId="6E317CDB" w14:textId="77777777" w:rsidR="00BA2720" w:rsidRPr="007258C2" w:rsidRDefault="00BA2720"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ins w:id="1506" w:author="Huawei" w:date="2020-05-18T15:53:00Z">
        <w:r w:rsidRPr="007258C2">
          <w:rPr>
            <w:rFonts w:ascii="Courier New" w:hAnsi="Courier New"/>
            <w:noProof/>
            <w:snapToGrid w:val="0"/>
            <w:sz w:val="16"/>
            <w:lang w:val="en-GB" w:eastAsia="sv-SE"/>
          </w:rPr>
          <w:t>id-</w:t>
        </w:r>
        <w:r w:rsidRPr="00FE2505">
          <w:rPr>
            <w:rFonts w:ascii="Courier New" w:hAnsi="Courier New"/>
            <w:noProof/>
            <w:snapToGrid w:val="0"/>
            <w:sz w:val="16"/>
            <w:lang w:val="en-GB" w:eastAsia="sv-SE"/>
          </w:rPr>
          <w:t>DL-</w:t>
        </w:r>
      </w:ins>
      <w:ins w:id="1507" w:author="Huawei" w:date="2020-05-21T11:29:00Z">
        <w:r w:rsidR="00E07D22">
          <w:rPr>
            <w:rFonts w:ascii="Courier New" w:hAnsi="Courier New"/>
            <w:noProof/>
            <w:snapToGrid w:val="0"/>
            <w:sz w:val="16"/>
            <w:lang w:val="en-GB" w:eastAsia="sv-SE"/>
          </w:rPr>
          <w:t>UP-TNL</w:t>
        </w:r>
      </w:ins>
      <w:ins w:id="1508" w:author="Huawei" w:date="2020-05-18T15:53:00Z">
        <w:r w:rsidRPr="00FE2505">
          <w:rPr>
            <w:rFonts w:ascii="Courier New" w:hAnsi="Courier New"/>
            <w:noProof/>
            <w:snapToGrid w:val="0"/>
            <w:sz w:val="16"/>
            <w:lang w:val="en-GB" w:eastAsia="sv-SE"/>
          </w:rPr>
          <w:t>-Address-to-Update-List</w:t>
        </w:r>
        <w:r>
          <w:rPr>
            <w:rFonts w:ascii="Courier New" w:hAnsi="Courier New"/>
            <w:noProof/>
            <w:snapToGrid w:val="0"/>
            <w:sz w:val="16"/>
            <w:lang w:val="en-GB" w:eastAsia="sv-SE"/>
          </w:rPr>
          <w:t>-Item</w:t>
        </w:r>
        <w:r>
          <w:rPr>
            <w:rFonts w:ascii="Courier New" w:hAnsi="Courier New"/>
            <w:noProof/>
            <w:snapToGrid w:val="0"/>
            <w:sz w:val="16"/>
            <w:lang w:val="en-GB" w:eastAsia="sv-SE"/>
          </w:rPr>
          <w:tab/>
        </w:r>
        <w:r>
          <w:rPr>
            <w:rFonts w:ascii="Courier New" w:hAnsi="Courier New"/>
            <w:noProof/>
            <w:snapToGrid w:val="0"/>
            <w:sz w:val="16"/>
            <w:lang w:val="en-GB" w:eastAsia="sv-SE"/>
          </w:rPr>
          <w:tab/>
        </w:r>
        <w:r w:rsidRPr="007258C2">
          <w:rPr>
            <w:rFonts w:ascii="Courier New" w:hAnsi="Courier New"/>
            <w:snapToGrid w:val="0"/>
            <w:sz w:val="16"/>
            <w:lang w:val="en-GB" w:eastAsia="sv-SE"/>
          </w:rPr>
          <w:t>ProtocolIE-ID ::= xxx</w:t>
        </w:r>
      </w:ins>
    </w:p>
    <w:p w14:paraId="7B8FD43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eastAsia="sv-SE"/>
        </w:rPr>
      </w:pPr>
      <w:r w:rsidRPr="007258C2">
        <w:rPr>
          <w:rFonts w:ascii="Courier New" w:hAnsi="Courier New"/>
          <w:snapToGrid w:val="0"/>
          <w:sz w:val="16"/>
          <w:lang w:eastAsia="sv-SE"/>
        </w:rPr>
        <w:t>END</w:t>
      </w:r>
    </w:p>
    <w:p w14:paraId="57CE43E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 xml:space="preserve">-- ASN1STOP </w:t>
      </w:r>
    </w:p>
    <w:p w14:paraId="1F1119F1" w14:textId="77777777" w:rsidR="007258C2" w:rsidRDefault="007258C2"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6E1CFE87" w14:textId="77777777" w:rsidR="00E416F7" w:rsidRPr="00E416F7" w:rsidRDefault="00E416F7" w:rsidP="00C42910">
      <w:pPr>
        <w:jc w:val="center"/>
      </w:pPr>
    </w:p>
    <w:p w14:paraId="695D61EC" w14:textId="77777777" w:rsidR="009B7FEF" w:rsidRPr="003E15B6" w:rsidRDefault="003E15B6" w:rsidP="003E15B6">
      <w:pPr>
        <w:spacing w:after="180"/>
        <w:jc w:val="center"/>
        <w:rPr>
          <w:rFonts w:cs="Arial"/>
          <w:color w:val="1F11D3"/>
          <w:lang w:val="en-GB" w:eastAsia="en-US"/>
        </w:rPr>
      </w:pPr>
      <w:r w:rsidRPr="00A62F3B">
        <w:rPr>
          <w:rFonts w:cs="Arial"/>
          <w:color w:val="1F11D3"/>
          <w:lang w:val="en-GB" w:eastAsia="en-US"/>
        </w:rPr>
        <w:t>------------------------------------------------</w:t>
      </w:r>
      <w:r>
        <w:rPr>
          <w:rFonts w:cs="Arial"/>
          <w:color w:val="1F11D3"/>
          <w:lang w:val="en-GB" w:eastAsia="en-US"/>
        </w:rPr>
        <w:t>End</w:t>
      </w:r>
      <w:r w:rsidRPr="00A62F3B">
        <w:rPr>
          <w:rFonts w:cs="Arial"/>
          <w:color w:val="1F11D3"/>
          <w:lang w:val="en-GB" w:eastAsia="en-US"/>
        </w:rPr>
        <w:t xml:space="preserve"> of Text Proposal----------------------</w:t>
      </w:r>
      <w:r>
        <w:rPr>
          <w:rFonts w:cs="Arial"/>
          <w:color w:val="1F11D3"/>
          <w:lang w:val="en-GB" w:eastAsia="en-US"/>
        </w:rPr>
        <w:t>-------------------------------</w:t>
      </w:r>
    </w:p>
    <w:sectPr w:rsidR="009B7FEF" w:rsidRPr="003E15B6" w:rsidSect="00865D20">
      <w:pgSz w:w="16838" w:h="11906" w:orient="landscape" w:code="9"/>
      <w:pgMar w:top="1134" w:right="1418" w:bottom="1134" w:left="1134" w:header="851" w:footer="340" w:gutter="0"/>
      <w:cols w:space="425"/>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3D197C" w16cid:durableId="228918A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19B586" w14:textId="77777777" w:rsidR="00FA6B31" w:rsidRDefault="00FA6B31" w:rsidP="004F0F23">
      <w:pPr>
        <w:spacing w:after="0"/>
      </w:pPr>
      <w:r>
        <w:separator/>
      </w:r>
    </w:p>
  </w:endnote>
  <w:endnote w:type="continuationSeparator" w:id="0">
    <w:p w14:paraId="21FBBED1" w14:textId="77777777" w:rsidR="00FA6B31" w:rsidRDefault="00FA6B31" w:rsidP="004F0F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otum">
    <w:altName w:val="Arial Unicode MS"/>
    <w:panose1 w:val="020B0600000101010101"/>
    <w:charset w:val="81"/>
    <w:family w:val="modern"/>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F726F7" w14:textId="77777777" w:rsidR="00FA6B31" w:rsidRDefault="00FA6B31" w:rsidP="004F0F23">
      <w:pPr>
        <w:spacing w:after="0"/>
      </w:pPr>
      <w:r>
        <w:separator/>
      </w:r>
    </w:p>
  </w:footnote>
  <w:footnote w:type="continuationSeparator" w:id="0">
    <w:p w14:paraId="24F6191A" w14:textId="77777777" w:rsidR="00FA6B31" w:rsidRDefault="00FA6B31" w:rsidP="004F0F2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C109C6E"/>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DBFAB160"/>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45321754"/>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67E2C0FA"/>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B80051B0"/>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D3A75C2"/>
    <w:lvl w:ilvl="0">
      <w:start w:val="1"/>
      <w:numFmt w:val="decimal"/>
      <w:pStyle w:val="a"/>
      <w:lvlText w:val="%1."/>
      <w:lvlJc w:val="left"/>
      <w:pPr>
        <w:tabs>
          <w:tab w:val="num" w:pos="360"/>
        </w:tabs>
        <w:ind w:left="360" w:hangingChars="200" w:hanging="360"/>
      </w:pPr>
    </w:lvl>
  </w:abstractNum>
  <w:abstractNum w:abstractNumId="6" w15:restartNumberingAfterBreak="0">
    <w:nsid w:val="FFFFFF89"/>
    <w:multiLevelType w:val="singleLevel"/>
    <w:tmpl w:val="4DBEFF16"/>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7" w15:restartNumberingAfterBreak="0">
    <w:nsid w:val="029B21C1"/>
    <w:multiLevelType w:val="hybridMultilevel"/>
    <w:tmpl w:val="439ACC9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3306D9E"/>
    <w:multiLevelType w:val="hybridMultilevel"/>
    <w:tmpl w:val="1D48BEDC"/>
    <w:lvl w:ilvl="0" w:tplc="C4C4230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F444A6"/>
    <w:multiLevelType w:val="hybridMultilevel"/>
    <w:tmpl w:val="57DE33BE"/>
    <w:lvl w:ilvl="0" w:tplc="CF58E2BE">
      <w:start w:val="9"/>
      <w:numFmt w:val="bullet"/>
      <w:lvlText w:val=""/>
      <w:lvlJc w:val="left"/>
      <w:pPr>
        <w:ind w:left="560" w:hanging="360"/>
      </w:pPr>
      <w:rPr>
        <w:rFonts w:ascii="Wingdings" w:eastAsia="Times New Roman" w:hAnsi="Wingdings" w:cs="Arial" w:hint="default"/>
        <w: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12075026"/>
    <w:multiLevelType w:val="hybridMultilevel"/>
    <w:tmpl w:val="3592A24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8D9737F"/>
    <w:multiLevelType w:val="hybridMultilevel"/>
    <w:tmpl w:val="4E8245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7A462D"/>
    <w:multiLevelType w:val="hybridMultilevel"/>
    <w:tmpl w:val="BFB072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6858FF"/>
    <w:multiLevelType w:val="multilevel"/>
    <w:tmpl w:val="98BE420C"/>
    <w:lvl w:ilvl="0">
      <w:start w:val="1"/>
      <w:numFmt w:val="decimal"/>
      <w:lvlText w:val="%1"/>
      <w:lvlJc w:val="left"/>
      <w:pPr>
        <w:ind w:left="425" w:hanging="425"/>
      </w:pPr>
    </w:lvl>
    <w:lvl w:ilvl="1">
      <w:start w:val="1"/>
      <w:numFmt w:val="decimal"/>
      <w:lvlText w:val="%1.%2"/>
      <w:lvlJc w:val="left"/>
      <w:pPr>
        <w:ind w:left="992" w:hanging="567"/>
      </w:pPr>
      <w:rPr>
        <w:rFonts w:ascii="Arial" w:hAnsi="Arial" w:cs="Arial" w:hint="default"/>
        <w:sz w:val="28"/>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281B3DC4"/>
    <w:multiLevelType w:val="hybridMultilevel"/>
    <w:tmpl w:val="A3EAD38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6207BD"/>
    <w:multiLevelType w:val="hybridMultilevel"/>
    <w:tmpl w:val="FB1E4898"/>
    <w:lvl w:ilvl="0" w:tplc="9CE0BB04">
      <w:start w:val="1"/>
      <w:numFmt w:val="decimal"/>
      <w:lvlText w:val="%1"/>
      <w:lvlJc w:val="left"/>
      <w:pPr>
        <w:ind w:left="555" w:hanging="55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821EC6"/>
    <w:multiLevelType w:val="hybridMultilevel"/>
    <w:tmpl w:val="6E32F148"/>
    <w:lvl w:ilvl="0" w:tplc="D39698A0">
      <w:start w:val="1"/>
      <w:numFmt w:val="bullet"/>
      <w:lvlText w:val=""/>
      <w:lvlJc w:val="left"/>
      <w:pPr>
        <w:ind w:left="520" w:hanging="420"/>
      </w:pPr>
      <w:rPr>
        <w:rFonts w:ascii="Symbol" w:hAnsi="Symbol" w:hint="default"/>
      </w:rPr>
    </w:lvl>
    <w:lvl w:ilvl="1" w:tplc="FFFFFFFF">
      <w:start w:val="1"/>
      <w:numFmt w:val="bullet"/>
      <w:lvlText w:val=""/>
      <w:lvlJc w:val="left"/>
      <w:pPr>
        <w:ind w:left="940" w:hanging="420"/>
      </w:pPr>
      <w:rPr>
        <w:rFonts w:ascii="Symbol" w:hAnsi="Symbo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B207283"/>
    <w:multiLevelType w:val="hybridMultilevel"/>
    <w:tmpl w:val="C8B69580"/>
    <w:lvl w:ilvl="0" w:tplc="EBD4B34A">
      <w:start w:val="1"/>
      <w:numFmt w:val="bullet"/>
      <w:lvlText w:val=""/>
      <w:lvlJc w:val="left"/>
      <w:pPr>
        <w:ind w:left="360" w:hanging="360"/>
      </w:pPr>
      <w:rPr>
        <w:rFonts w:ascii="Wingdings" w:eastAsia="Times New Roman" w:hAnsi="Wingdings"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D54EDA"/>
    <w:multiLevelType w:val="hybridMultilevel"/>
    <w:tmpl w:val="62EA25FE"/>
    <w:lvl w:ilvl="0" w:tplc="0409000F">
      <w:start w:val="1"/>
      <w:numFmt w:val="decimal"/>
      <w:lvlText w:val="%1."/>
      <w:lvlJc w:val="left"/>
      <w:pPr>
        <w:ind w:left="555" w:hanging="555"/>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0B32120"/>
    <w:multiLevelType w:val="hybridMultilevel"/>
    <w:tmpl w:val="E1CE2938"/>
    <w:lvl w:ilvl="0" w:tplc="3662AC60">
      <w:start w:val="1"/>
      <w:numFmt w:val="bullet"/>
      <w:lvlText w:val="-"/>
      <w:lvlJc w:val="left"/>
      <w:pPr>
        <w:ind w:left="420" w:hanging="420"/>
      </w:pPr>
      <w:rPr>
        <w:rFonts w:ascii="Arial" w:hAnsi="Aria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3E6064"/>
    <w:multiLevelType w:val="hybridMultilevel"/>
    <w:tmpl w:val="65C6C9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1126CF"/>
    <w:multiLevelType w:val="hybridMultilevel"/>
    <w:tmpl w:val="3E444272"/>
    <w:lvl w:ilvl="0" w:tplc="9A5C4AC0">
      <w:start w:val="1"/>
      <w:numFmt w:val="decimal"/>
      <w:lvlText w:val="[%1]"/>
      <w:lvlJc w:val="left"/>
      <w:pPr>
        <w:ind w:left="517" w:hanging="420"/>
      </w:pPr>
      <w:rPr>
        <w:rFonts w:hint="eastAsia"/>
        <w:b w:val="0"/>
      </w:rPr>
    </w:lvl>
    <w:lvl w:ilvl="1" w:tplc="04090019" w:tentative="1">
      <w:start w:val="1"/>
      <w:numFmt w:val="lowerLetter"/>
      <w:lvlText w:val="%2)"/>
      <w:lvlJc w:val="left"/>
      <w:pPr>
        <w:ind w:left="937" w:hanging="420"/>
      </w:pPr>
    </w:lvl>
    <w:lvl w:ilvl="2" w:tplc="0409001B" w:tentative="1">
      <w:start w:val="1"/>
      <w:numFmt w:val="lowerRoman"/>
      <w:lvlText w:val="%3."/>
      <w:lvlJc w:val="right"/>
      <w:pPr>
        <w:ind w:left="1357" w:hanging="420"/>
      </w:pPr>
    </w:lvl>
    <w:lvl w:ilvl="3" w:tplc="0409000F" w:tentative="1">
      <w:start w:val="1"/>
      <w:numFmt w:val="decimal"/>
      <w:lvlText w:val="%4."/>
      <w:lvlJc w:val="left"/>
      <w:pPr>
        <w:ind w:left="1777" w:hanging="420"/>
      </w:pPr>
    </w:lvl>
    <w:lvl w:ilvl="4" w:tplc="04090019" w:tentative="1">
      <w:start w:val="1"/>
      <w:numFmt w:val="lowerLetter"/>
      <w:lvlText w:val="%5)"/>
      <w:lvlJc w:val="left"/>
      <w:pPr>
        <w:ind w:left="2197" w:hanging="420"/>
      </w:pPr>
    </w:lvl>
    <w:lvl w:ilvl="5" w:tplc="0409001B" w:tentative="1">
      <w:start w:val="1"/>
      <w:numFmt w:val="lowerRoman"/>
      <w:lvlText w:val="%6."/>
      <w:lvlJc w:val="right"/>
      <w:pPr>
        <w:ind w:left="2617" w:hanging="420"/>
      </w:pPr>
    </w:lvl>
    <w:lvl w:ilvl="6" w:tplc="0409000F" w:tentative="1">
      <w:start w:val="1"/>
      <w:numFmt w:val="decimal"/>
      <w:lvlText w:val="%7."/>
      <w:lvlJc w:val="left"/>
      <w:pPr>
        <w:ind w:left="3037" w:hanging="420"/>
      </w:pPr>
    </w:lvl>
    <w:lvl w:ilvl="7" w:tplc="04090019" w:tentative="1">
      <w:start w:val="1"/>
      <w:numFmt w:val="lowerLetter"/>
      <w:lvlText w:val="%8)"/>
      <w:lvlJc w:val="left"/>
      <w:pPr>
        <w:ind w:left="3457" w:hanging="420"/>
      </w:pPr>
    </w:lvl>
    <w:lvl w:ilvl="8" w:tplc="0409001B" w:tentative="1">
      <w:start w:val="1"/>
      <w:numFmt w:val="lowerRoman"/>
      <w:lvlText w:val="%9."/>
      <w:lvlJc w:val="right"/>
      <w:pPr>
        <w:ind w:left="3877" w:hanging="420"/>
      </w:pPr>
    </w:lvl>
  </w:abstractNum>
  <w:abstractNum w:abstractNumId="26" w15:restartNumberingAfterBreak="0">
    <w:nsid w:val="62FA6549"/>
    <w:multiLevelType w:val="hybridMultilevel"/>
    <w:tmpl w:val="CB621E30"/>
    <w:lvl w:ilvl="0" w:tplc="D39698A0">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3640E35"/>
    <w:multiLevelType w:val="hybridMultilevel"/>
    <w:tmpl w:val="287200B8"/>
    <w:lvl w:ilvl="0" w:tplc="125E0110">
      <w:start w:val="9"/>
      <w:numFmt w:val="bullet"/>
      <w:lvlText w:val=""/>
      <w:lvlJc w:val="left"/>
      <w:pPr>
        <w:ind w:left="560" w:hanging="360"/>
      </w:pPr>
      <w:rPr>
        <w:rFonts w:ascii="Wingdings" w:eastAsia="Times New Roman" w:hAnsi="Wingdings" w:cs="Arial" w:hint="default"/>
        <w: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75BA2503"/>
    <w:multiLevelType w:val="hybridMultilevel"/>
    <w:tmpl w:val="233ACE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7CB78DB"/>
    <w:multiLevelType w:val="hybridMultilevel"/>
    <w:tmpl w:val="5D6686B6"/>
    <w:lvl w:ilvl="0" w:tplc="C4C42302">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num w:numId="1">
    <w:abstractNumId w:val="21"/>
  </w:num>
  <w:num w:numId="2">
    <w:abstractNumId w:val="29"/>
  </w:num>
  <w:num w:numId="3">
    <w:abstractNumId w:val="7"/>
  </w:num>
  <w:num w:numId="4">
    <w:abstractNumId w:val="10"/>
  </w:num>
  <w:num w:numId="5">
    <w:abstractNumId w:val="27"/>
  </w:num>
  <w:num w:numId="6">
    <w:abstractNumId w:val="9"/>
  </w:num>
  <w:num w:numId="7">
    <w:abstractNumId w:val="19"/>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 w:numId="15">
    <w:abstractNumId w:val="15"/>
  </w:num>
  <w:num w:numId="16">
    <w:abstractNumId w:val="15"/>
  </w:num>
  <w:num w:numId="17">
    <w:abstractNumId w:val="8"/>
  </w:num>
  <w:num w:numId="18">
    <w:abstractNumId w:val="28"/>
  </w:num>
  <w:num w:numId="19">
    <w:abstractNumId w:val="14"/>
  </w:num>
  <w:num w:numId="20">
    <w:abstractNumId w:val="16"/>
  </w:num>
  <w:num w:numId="21">
    <w:abstractNumId w:val="20"/>
  </w:num>
  <w:num w:numId="22">
    <w:abstractNumId w:val="13"/>
  </w:num>
  <w:num w:numId="23">
    <w:abstractNumId w:val="23"/>
  </w:num>
  <w:num w:numId="24">
    <w:abstractNumId w:val="25"/>
  </w:num>
  <w:num w:numId="25">
    <w:abstractNumId w:val="24"/>
  </w:num>
  <w:num w:numId="26">
    <w:abstractNumId w:val="22"/>
  </w:num>
  <w:num w:numId="27">
    <w:abstractNumId w:val="17"/>
  </w:num>
  <w:num w:numId="28">
    <w:abstractNumId w:val="12"/>
  </w:num>
  <w:num w:numId="29">
    <w:abstractNumId w:val="11"/>
  </w:num>
  <w:num w:numId="30">
    <w:abstractNumId w:val="26"/>
  </w:num>
  <w:num w:numId="31">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3C7"/>
    <w:rsid w:val="00004438"/>
    <w:rsid w:val="00004CEF"/>
    <w:rsid w:val="000059E4"/>
    <w:rsid w:val="0000704F"/>
    <w:rsid w:val="00007FD6"/>
    <w:rsid w:val="0001253E"/>
    <w:rsid w:val="0001536E"/>
    <w:rsid w:val="00025EEE"/>
    <w:rsid w:val="000265F8"/>
    <w:rsid w:val="000406FF"/>
    <w:rsid w:val="00042CF6"/>
    <w:rsid w:val="0005174C"/>
    <w:rsid w:val="000616ED"/>
    <w:rsid w:val="00065F1A"/>
    <w:rsid w:val="00066301"/>
    <w:rsid w:val="000770A1"/>
    <w:rsid w:val="00077C3E"/>
    <w:rsid w:val="00083380"/>
    <w:rsid w:val="00086638"/>
    <w:rsid w:val="00095FC0"/>
    <w:rsid w:val="000973ED"/>
    <w:rsid w:val="000A58CE"/>
    <w:rsid w:val="000B41A8"/>
    <w:rsid w:val="000C765E"/>
    <w:rsid w:val="000D0A0B"/>
    <w:rsid w:val="000D189D"/>
    <w:rsid w:val="000D1E07"/>
    <w:rsid w:val="000D294C"/>
    <w:rsid w:val="000D73F1"/>
    <w:rsid w:val="000E0533"/>
    <w:rsid w:val="000E5683"/>
    <w:rsid w:val="000F5193"/>
    <w:rsid w:val="000F72BF"/>
    <w:rsid w:val="001103D9"/>
    <w:rsid w:val="001127F3"/>
    <w:rsid w:val="001129D1"/>
    <w:rsid w:val="00113269"/>
    <w:rsid w:val="00116C9C"/>
    <w:rsid w:val="00116D6F"/>
    <w:rsid w:val="00117992"/>
    <w:rsid w:val="001226C2"/>
    <w:rsid w:val="001273D9"/>
    <w:rsid w:val="00135DA8"/>
    <w:rsid w:val="00137C06"/>
    <w:rsid w:val="001424DC"/>
    <w:rsid w:val="00143423"/>
    <w:rsid w:val="00145C1C"/>
    <w:rsid w:val="00146A6A"/>
    <w:rsid w:val="00147F24"/>
    <w:rsid w:val="00150B40"/>
    <w:rsid w:val="00155E66"/>
    <w:rsid w:val="00166CFA"/>
    <w:rsid w:val="001676CA"/>
    <w:rsid w:val="00181AAE"/>
    <w:rsid w:val="001A0F02"/>
    <w:rsid w:val="001A1642"/>
    <w:rsid w:val="001A5138"/>
    <w:rsid w:val="001B04F2"/>
    <w:rsid w:val="001B16D8"/>
    <w:rsid w:val="001B3556"/>
    <w:rsid w:val="001B4448"/>
    <w:rsid w:val="001B5610"/>
    <w:rsid w:val="001B5BDE"/>
    <w:rsid w:val="001C22FB"/>
    <w:rsid w:val="001C56AD"/>
    <w:rsid w:val="001D5BB3"/>
    <w:rsid w:val="001D6D9E"/>
    <w:rsid w:val="001E04F7"/>
    <w:rsid w:val="001E0636"/>
    <w:rsid w:val="001E1A6F"/>
    <w:rsid w:val="001E1AD3"/>
    <w:rsid w:val="001E5AD6"/>
    <w:rsid w:val="001E5CE5"/>
    <w:rsid w:val="001F2D5A"/>
    <w:rsid w:val="00201317"/>
    <w:rsid w:val="002031CF"/>
    <w:rsid w:val="00205342"/>
    <w:rsid w:val="0021162F"/>
    <w:rsid w:val="00213D26"/>
    <w:rsid w:val="00216324"/>
    <w:rsid w:val="00221144"/>
    <w:rsid w:val="00225E31"/>
    <w:rsid w:val="00230FA5"/>
    <w:rsid w:val="00241AA4"/>
    <w:rsid w:val="00241E92"/>
    <w:rsid w:val="00251012"/>
    <w:rsid w:val="0025134C"/>
    <w:rsid w:val="00251D13"/>
    <w:rsid w:val="00252B5C"/>
    <w:rsid w:val="00264EBC"/>
    <w:rsid w:val="002720BC"/>
    <w:rsid w:val="00272E65"/>
    <w:rsid w:val="00274699"/>
    <w:rsid w:val="0027793C"/>
    <w:rsid w:val="002805A6"/>
    <w:rsid w:val="00280EBD"/>
    <w:rsid w:val="002840CA"/>
    <w:rsid w:val="00292D0B"/>
    <w:rsid w:val="00293126"/>
    <w:rsid w:val="0029399D"/>
    <w:rsid w:val="00295746"/>
    <w:rsid w:val="002A008B"/>
    <w:rsid w:val="002A6104"/>
    <w:rsid w:val="002B037F"/>
    <w:rsid w:val="002B3FC8"/>
    <w:rsid w:val="002C4003"/>
    <w:rsid w:val="002C5E22"/>
    <w:rsid w:val="002C6406"/>
    <w:rsid w:val="002D13B8"/>
    <w:rsid w:val="002D54F9"/>
    <w:rsid w:val="002E0133"/>
    <w:rsid w:val="002E293A"/>
    <w:rsid w:val="002F0D17"/>
    <w:rsid w:val="002F599F"/>
    <w:rsid w:val="002F66FA"/>
    <w:rsid w:val="002F6D0E"/>
    <w:rsid w:val="002F6E57"/>
    <w:rsid w:val="00300F9D"/>
    <w:rsid w:val="0030169E"/>
    <w:rsid w:val="00303548"/>
    <w:rsid w:val="0030414F"/>
    <w:rsid w:val="003058D1"/>
    <w:rsid w:val="00321B59"/>
    <w:rsid w:val="003227E8"/>
    <w:rsid w:val="00341B9C"/>
    <w:rsid w:val="00346AA1"/>
    <w:rsid w:val="00347EC2"/>
    <w:rsid w:val="0035638A"/>
    <w:rsid w:val="003566A7"/>
    <w:rsid w:val="00357180"/>
    <w:rsid w:val="00361EE1"/>
    <w:rsid w:val="003638E5"/>
    <w:rsid w:val="00364213"/>
    <w:rsid w:val="00370D27"/>
    <w:rsid w:val="00376AD4"/>
    <w:rsid w:val="00381A68"/>
    <w:rsid w:val="003833D2"/>
    <w:rsid w:val="003850CD"/>
    <w:rsid w:val="00387474"/>
    <w:rsid w:val="003905FA"/>
    <w:rsid w:val="00393DF2"/>
    <w:rsid w:val="003974E8"/>
    <w:rsid w:val="003A4744"/>
    <w:rsid w:val="003A52F3"/>
    <w:rsid w:val="003B0F0F"/>
    <w:rsid w:val="003B31FB"/>
    <w:rsid w:val="003B4BBD"/>
    <w:rsid w:val="003B632D"/>
    <w:rsid w:val="003B6645"/>
    <w:rsid w:val="003C3128"/>
    <w:rsid w:val="003C54B6"/>
    <w:rsid w:val="003C798D"/>
    <w:rsid w:val="003D2595"/>
    <w:rsid w:val="003D61AA"/>
    <w:rsid w:val="003E15B6"/>
    <w:rsid w:val="003E1B8C"/>
    <w:rsid w:val="003E2E5C"/>
    <w:rsid w:val="003E2F25"/>
    <w:rsid w:val="003E3209"/>
    <w:rsid w:val="003E369C"/>
    <w:rsid w:val="003F0F39"/>
    <w:rsid w:val="003F1308"/>
    <w:rsid w:val="003F54B6"/>
    <w:rsid w:val="004009AF"/>
    <w:rsid w:val="00401C58"/>
    <w:rsid w:val="00423E9A"/>
    <w:rsid w:val="00424F8E"/>
    <w:rsid w:val="004271A7"/>
    <w:rsid w:val="00435D3A"/>
    <w:rsid w:val="00442848"/>
    <w:rsid w:val="004435AC"/>
    <w:rsid w:val="004443D8"/>
    <w:rsid w:val="00444D7F"/>
    <w:rsid w:val="0045273C"/>
    <w:rsid w:val="0046652F"/>
    <w:rsid w:val="00472E82"/>
    <w:rsid w:val="00475C15"/>
    <w:rsid w:val="004873A0"/>
    <w:rsid w:val="004936F8"/>
    <w:rsid w:val="00494A9D"/>
    <w:rsid w:val="004A1B67"/>
    <w:rsid w:val="004A76AC"/>
    <w:rsid w:val="004B3522"/>
    <w:rsid w:val="004B5D77"/>
    <w:rsid w:val="004B630C"/>
    <w:rsid w:val="004D16E4"/>
    <w:rsid w:val="004D38E3"/>
    <w:rsid w:val="004D764C"/>
    <w:rsid w:val="004E64CB"/>
    <w:rsid w:val="004E7CAD"/>
    <w:rsid w:val="004F0F23"/>
    <w:rsid w:val="004F6C61"/>
    <w:rsid w:val="00502BE6"/>
    <w:rsid w:val="00504AEC"/>
    <w:rsid w:val="0050663B"/>
    <w:rsid w:val="005108F5"/>
    <w:rsid w:val="00511443"/>
    <w:rsid w:val="005147F6"/>
    <w:rsid w:val="005236AA"/>
    <w:rsid w:val="00525140"/>
    <w:rsid w:val="005268C1"/>
    <w:rsid w:val="00527E6B"/>
    <w:rsid w:val="00531347"/>
    <w:rsid w:val="005329BD"/>
    <w:rsid w:val="00541F1F"/>
    <w:rsid w:val="00542370"/>
    <w:rsid w:val="00542451"/>
    <w:rsid w:val="00547E5A"/>
    <w:rsid w:val="00557D0D"/>
    <w:rsid w:val="00561177"/>
    <w:rsid w:val="00563E11"/>
    <w:rsid w:val="00571DBE"/>
    <w:rsid w:val="00572E2B"/>
    <w:rsid w:val="00583692"/>
    <w:rsid w:val="00586EA7"/>
    <w:rsid w:val="00591307"/>
    <w:rsid w:val="00593C82"/>
    <w:rsid w:val="00597FA1"/>
    <w:rsid w:val="005A238F"/>
    <w:rsid w:val="005A2638"/>
    <w:rsid w:val="005A4DA9"/>
    <w:rsid w:val="005B1A4C"/>
    <w:rsid w:val="005B22B5"/>
    <w:rsid w:val="005B486D"/>
    <w:rsid w:val="005C0C94"/>
    <w:rsid w:val="005C29A2"/>
    <w:rsid w:val="005C605A"/>
    <w:rsid w:val="005E10E3"/>
    <w:rsid w:val="005E25D9"/>
    <w:rsid w:val="005E2D10"/>
    <w:rsid w:val="005E5660"/>
    <w:rsid w:val="005E5A8B"/>
    <w:rsid w:val="005E6105"/>
    <w:rsid w:val="00600CA0"/>
    <w:rsid w:val="0060275F"/>
    <w:rsid w:val="00610B96"/>
    <w:rsid w:val="006139A7"/>
    <w:rsid w:val="006177EF"/>
    <w:rsid w:val="00617F09"/>
    <w:rsid w:val="00624B01"/>
    <w:rsid w:val="006256F9"/>
    <w:rsid w:val="006268E7"/>
    <w:rsid w:val="00630085"/>
    <w:rsid w:val="0065497C"/>
    <w:rsid w:val="006613CE"/>
    <w:rsid w:val="00671AD8"/>
    <w:rsid w:val="006765C9"/>
    <w:rsid w:val="0068161B"/>
    <w:rsid w:val="00684110"/>
    <w:rsid w:val="00685728"/>
    <w:rsid w:val="006925BA"/>
    <w:rsid w:val="006958CE"/>
    <w:rsid w:val="0069621E"/>
    <w:rsid w:val="006967E7"/>
    <w:rsid w:val="006968A3"/>
    <w:rsid w:val="006A00DC"/>
    <w:rsid w:val="006A73DA"/>
    <w:rsid w:val="006B06C9"/>
    <w:rsid w:val="006B09CF"/>
    <w:rsid w:val="006B3CAC"/>
    <w:rsid w:val="006C1EAF"/>
    <w:rsid w:val="006C239F"/>
    <w:rsid w:val="006C495D"/>
    <w:rsid w:val="006C4FEB"/>
    <w:rsid w:val="006D369A"/>
    <w:rsid w:val="006D3D5D"/>
    <w:rsid w:val="006D426C"/>
    <w:rsid w:val="006D53B6"/>
    <w:rsid w:val="006D5A3C"/>
    <w:rsid w:val="006D7108"/>
    <w:rsid w:val="006E7EC6"/>
    <w:rsid w:val="006F0867"/>
    <w:rsid w:val="006F34B3"/>
    <w:rsid w:val="007013BB"/>
    <w:rsid w:val="00707CD2"/>
    <w:rsid w:val="00722735"/>
    <w:rsid w:val="007258C2"/>
    <w:rsid w:val="00726A58"/>
    <w:rsid w:val="0073046E"/>
    <w:rsid w:val="007306D1"/>
    <w:rsid w:val="00731F44"/>
    <w:rsid w:val="00740E58"/>
    <w:rsid w:val="00751F4B"/>
    <w:rsid w:val="00752DEF"/>
    <w:rsid w:val="00760754"/>
    <w:rsid w:val="007633F8"/>
    <w:rsid w:val="00767557"/>
    <w:rsid w:val="0076777B"/>
    <w:rsid w:val="00775CCA"/>
    <w:rsid w:val="00782D18"/>
    <w:rsid w:val="00782DBC"/>
    <w:rsid w:val="00783299"/>
    <w:rsid w:val="00786363"/>
    <w:rsid w:val="007866E9"/>
    <w:rsid w:val="00786A3B"/>
    <w:rsid w:val="00790812"/>
    <w:rsid w:val="0079360A"/>
    <w:rsid w:val="007A3C92"/>
    <w:rsid w:val="007B2622"/>
    <w:rsid w:val="007B398B"/>
    <w:rsid w:val="007B3F10"/>
    <w:rsid w:val="007C36DB"/>
    <w:rsid w:val="007C4E2C"/>
    <w:rsid w:val="007C515B"/>
    <w:rsid w:val="007C785F"/>
    <w:rsid w:val="007D5EAF"/>
    <w:rsid w:val="007D72F7"/>
    <w:rsid w:val="007F3413"/>
    <w:rsid w:val="007F39C1"/>
    <w:rsid w:val="0080222E"/>
    <w:rsid w:val="00805F93"/>
    <w:rsid w:val="0081076F"/>
    <w:rsid w:val="008143F1"/>
    <w:rsid w:val="008164AC"/>
    <w:rsid w:val="00817632"/>
    <w:rsid w:val="0082171C"/>
    <w:rsid w:val="00826471"/>
    <w:rsid w:val="00840B9C"/>
    <w:rsid w:val="0084249A"/>
    <w:rsid w:val="00842C95"/>
    <w:rsid w:val="00843077"/>
    <w:rsid w:val="00845200"/>
    <w:rsid w:val="00861EB3"/>
    <w:rsid w:val="00865D20"/>
    <w:rsid w:val="008673B1"/>
    <w:rsid w:val="008709C8"/>
    <w:rsid w:val="00871ADC"/>
    <w:rsid w:val="008747C2"/>
    <w:rsid w:val="00877266"/>
    <w:rsid w:val="0087735E"/>
    <w:rsid w:val="00877B12"/>
    <w:rsid w:val="00877DB7"/>
    <w:rsid w:val="008800D2"/>
    <w:rsid w:val="00883C13"/>
    <w:rsid w:val="0088487D"/>
    <w:rsid w:val="0089103D"/>
    <w:rsid w:val="00896A1B"/>
    <w:rsid w:val="008B021E"/>
    <w:rsid w:val="008B1827"/>
    <w:rsid w:val="008B49D9"/>
    <w:rsid w:val="008C1306"/>
    <w:rsid w:val="008C3BFF"/>
    <w:rsid w:val="008D63C7"/>
    <w:rsid w:val="008E273D"/>
    <w:rsid w:val="008E4659"/>
    <w:rsid w:val="008E5D8F"/>
    <w:rsid w:val="00910A47"/>
    <w:rsid w:val="00915939"/>
    <w:rsid w:val="00916746"/>
    <w:rsid w:val="00920FAB"/>
    <w:rsid w:val="009226D4"/>
    <w:rsid w:val="009237ED"/>
    <w:rsid w:val="00926967"/>
    <w:rsid w:val="009277B5"/>
    <w:rsid w:val="00930995"/>
    <w:rsid w:val="009320B9"/>
    <w:rsid w:val="00933E83"/>
    <w:rsid w:val="009406AF"/>
    <w:rsid w:val="009472B6"/>
    <w:rsid w:val="00957047"/>
    <w:rsid w:val="00971A6A"/>
    <w:rsid w:val="0097404E"/>
    <w:rsid w:val="00985BAB"/>
    <w:rsid w:val="00986D2E"/>
    <w:rsid w:val="00991E35"/>
    <w:rsid w:val="0099260E"/>
    <w:rsid w:val="009B0803"/>
    <w:rsid w:val="009B4171"/>
    <w:rsid w:val="009B5582"/>
    <w:rsid w:val="009B685F"/>
    <w:rsid w:val="009B69E8"/>
    <w:rsid w:val="009B7FEF"/>
    <w:rsid w:val="009C1799"/>
    <w:rsid w:val="009C4B95"/>
    <w:rsid w:val="009C6857"/>
    <w:rsid w:val="009E27A3"/>
    <w:rsid w:val="009E3D82"/>
    <w:rsid w:val="009E4436"/>
    <w:rsid w:val="009E6F40"/>
    <w:rsid w:val="009E7103"/>
    <w:rsid w:val="009F0FDB"/>
    <w:rsid w:val="009F2DB8"/>
    <w:rsid w:val="009F33E3"/>
    <w:rsid w:val="009F760A"/>
    <w:rsid w:val="00A00BC2"/>
    <w:rsid w:val="00A02935"/>
    <w:rsid w:val="00A03584"/>
    <w:rsid w:val="00A05255"/>
    <w:rsid w:val="00A053CC"/>
    <w:rsid w:val="00A05FDA"/>
    <w:rsid w:val="00A06FD6"/>
    <w:rsid w:val="00A11FFA"/>
    <w:rsid w:val="00A131CB"/>
    <w:rsid w:val="00A17559"/>
    <w:rsid w:val="00A2222F"/>
    <w:rsid w:val="00A23247"/>
    <w:rsid w:val="00A436DB"/>
    <w:rsid w:val="00A45B90"/>
    <w:rsid w:val="00A46D6C"/>
    <w:rsid w:val="00A50A8A"/>
    <w:rsid w:val="00A62F3B"/>
    <w:rsid w:val="00A76833"/>
    <w:rsid w:val="00A95736"/>
    <w:rsid w:val="00A96FBD"/>
    <w:rsid w:val="00AA0CD7"/>
    <w:rsid w:val="00AA3214"/>
    <w:rsid w:val="00AA33B4"/>
    <w:rsid w:val="00AA5B3E"/>
    <w:rsid w:val="00AB315B"/>
    <w:rsid w:val="00AC3BA1"/>
    <w:rsid w:val="00AD0C47"/>
    <w:rsid w:val="00AD13F4"/>
    <w:rsid w:val="00AD539A"/>
    <w:rsid w:val="00AE29CE"/>
    <w:rsid w:val="00AE6CD4"/>
    <w:rsid w:val="00AF2299"/>
    <w:rsid w:val="00AF53FA"/>
    <w:rsid w:val="00B0100C"/>
    <w:rsid w:val="00B02292"/>
    <w:rsid w:val="00B05316"/>
    <w:rsid w:val="00B10D6C"/>
    <w:rsid w:val="00B17BDD"/>
    <w:rsid w:val="00B23BB2"/>
    <w:rsid w:val="00B33A97"/>
    <w:rsid w:val="00B34188"/>
    <w:rsid w:val="00B432A3"/>
    <w:rsid w:val="00B46278"/>
    <w:rsid w:val="00B46DD8"/>
    <w:rsid w:val="00B520FA"/>
    <w:rsid w:val="00B52343"/>
    <w:rsid w:val="00B54E49"/>
    <w:rsid w:val="00B570F4"/>
    <w:rsid w:val="00B67D2B"/>
    <w:rsid w:val="00B75DF2"/>
    <w:rsid w:val="00B84275"/>
    <w:rsid w:val="00B8656A"/>
    <w:rsid w:val="00B87284"/>
    <w:rsid w:val="00B9258C"/>
    <w:rsid w:val="00B92FF1"/>
    <w:rsid w:val="00B93140"/>
    <w:rsid w:val="00BA1EF7"/>
    <w:rsid w:val="00BA2720"/>
    <w:rsid w:val="00BA30BA"/>
    <w:rsid w:val="00BA331C"/>
    <w:rsid w:val="00BA6154"/>
    <w:rsid w:val="00BA76A2"/>
    <w:rsid w:val="00BB2EEB"/>
    <w:rsid w:val="00BD1FFF"/>
    <w:rsid w:val="00BD4432"/>
    <w:rsid w:val="00BD710B"/>
    <w:rsid w:val="00BE0E1C"/>
    <w:rsid w:val="00BE0EC1"/>
    <w:rsid w:val="00BF347B"/>
    <w:rsid w:val="00C11DAF"/>
    <w:rsid w:val="00C12763"/>
    <w:rsid w:val="00C139BA"/>
    <w:rsid w:val="00C17A27"/>
    <w:rsid w:val="00C27C68"/>
    <w:rsid w:val="00C36375"/>
    <w:rsid w:val="00C40890"/>
    <w:rsid w:val="00C42910"/>
    <w:rsid w:val="00C42F15"/>
    <w:rsid w:val="00C45DBE"/>
    <w:rsid w:val="00C47468"/>
    <w:rsid w:val="00C475C6"/>
    <w:rsid w:val="00C51661"/>
    <w:rsid w:val="00C5294C"/>
    <w:rsid w:val="00C54C32"/>
    <w:rsid w:val="00C55A05"/>
    <w:rsid w:val="00C57BE1"/>
    <w:rsid w:val="00C60822"/>
    <w:rsid w:val="00C63889"/>
    <w:rsid w:val="00C6470C"/>
    <w:rsid w:val="00C822D3"/>
    <w:rsid w:val="00CA0666"/>
    <w:rsid w:val="00CA286D"/>
    <w:rsid w:val="00CB0D75"/>
    <w:rsid w:val="00CB1603"/>
    <w:rsid w:val="00CB3A87"/>
    <w:rsid w:val="00CB4F16"/>
    <w:rsid w:val="00CB6D78"/>
    <w:rsid w:val="00CC66E1"/>
    <w:rsid w:val="00CC7855"/>
    <w:rsid w:val="00CD1B8F"/>
    <w:rsid w:val="00CD5D23"/>
    <w:rsid w:val="00CF1C46"/>
    <w:rsid w:val="00CF2F96"/>
    <w:rsid w:val="00CF584B"/>
    <w:rsid w:val="00CF6342"/>
    <w:rsid w:val="00CF7221"/>
    <w:rsid w:val="00D05085"/>
    <w:rsid w:val="00D256C1"/>
    <w:rsid w:val="00D31E96"/>
    <w:rsid w:val="00D41383"/>
    <w:rsid w:val="00D43B70"/>
    <w:rsid w:val="00D4436F"/>
    <w:rsid w:val="00D5399F"/>
    <w:rsid w:val="00D53CB7"/>
    <w:rsid w:val="00D53F04"/>
    <w:rsid w:val="00D56FCD"/>
    <w:rsid w:val="00D5729C"/>
    <w:rsid w:val="00D63C60"/>
    <w:rsid w:val="00D67B48"/>
    <w:rsid w:val="00D67CCD"/>
    <w:rsid w:val="00D82637"/>
    <w:rsid w:val="00D8402C"/>
    <w:rsid w:val="00D8450E"/>
    <w:rsid w:val="00DA4728"/>
    <w:rsid w:val="00DB2D0D"/>
    <w:rsid w:val="00DB3180"/>
    <w:rsid w:val="00DB4AA3"/>
    <w:rsid w:val="00DB6DB2"/>
    <w:rsid w:val="00DB6DF9"/>
    <w:rsid w:val="00DC346E"/>
    <w:rsid w:val="00DC47B6"/>
    <w:rsid w:val="00DC6833"/>
    <w:rsid w:val="00DE19A5"/>
    <w:rsid w:val="00DE2647"/>
    <w:rsid w:val="00DE2699"/>
    <w:rsid w:val="00DF13A7"/>
    <w:rsid w:val="00DF3097"/>
    <w:rsid w:val="00DF3D11"/>
    <w:rsid w:val="00DF41FD"/>
    <w:rsid w:val="00DF6FDB"/>
    <w:rsid w:val="00DF7B8B"/>
    <w:rsid w:val="00E00B53"/>
    <w:rsid w:val="00E019BA"/>
    <w:rsid w:val="00E03C3F"/>
    <w:rsid w:val="00E052C8"/>
    <w:rsid w:val="00E06066"/>
    <w:rsid w:val="00E07D22"/>
    <w:rsid w:val="00E132E4"/>
    <w:rsid w:val="00E21A77"/>
    <w:rsid w:val="00E21FA1"/>
    <w:rsid w:val="00E36123"/>
    <w:rsid w:val="00E416F7"/>
    <w:rsid w:val="00E435E0"/>
    <w:rsid w:val="00E54BB4"/>
    <w:rsid w:val="00E54F33"/>
    <w:rsid w:val="00E64339"/>
    <w:rsid w:val="00E73E12"/>
    <w:rsid w:val="00E829C8"/>
    <w:rsid w:val="00E82C39"/>
    <w:rsid w:val="00E869AE"/>
    <w:rsid w:val="00E870FE"/>
    <w:rsid w:val="00EA4DC7"/>
    <w:rsid w:val="00EA5957"/>
    <w:rsid w:val="00EA66BA"/>
    <w:rsid w:val="00EB52ED"/>
    <w:rsid w:val="00EC63A2"/>
    <w:rsid w:val="00EC6F7E"/>
    <w:rsid w:val="00ED15D1"/>
    <w:rsid w:val="00ED3671"/>
    <w:rsid w:val="00EE1F5F"/>
    <w:rsid w:val="00EE20A5"/>
    <w:rsid w:val="00EE33C1"/>
    <w:rsid w:val="00EF0DE7"/>
    <w:rsid w:val="00EF5759"/>
    <w:rsid w:val="00EF6B98"/>
    <w:rsid w:val="00EF717E"/>
    <w:rsid w:val="00F01EEE"/>
    <w:rsid w:val="00F029F6"/>
    <w:rsid w:val="00F032DE"/>
    <w:rsid w:val="00F10989"/>
    <w:rsid w:val="00F12C81"/>
    <w:rsid w:val="00F148BE"/>
    <w:rsid w:val="00F2078E"/>
    <w:rsid w:val="00F22597"/>
    <w:rsid w:val="00F2420C"/>
    <w:rsid w:val="00F245E7"/>
    <w:rsid w:val="00F26E15"/>
    <w:rsid w:val="00F32618"/>
    <w:rsid w:val="00F33FE1"/>
    <w:rsid w:val="00F34107"/>
    <w:rsid w:val="00F362E2"/>
    <w:rsid w:val="00F36D68"/>
    <w:rsid w:val="00F40A7B"/>
    <w:rsid w:val="00F44844"/>
    <w:rsid w:val="00F45548"/>
    <w:rsid w:val="00F50A57"/>
    <w:rsid w:val="00F67293"/>
    <w:rsid w:val="00F71476"/>
    <w:rsid w:val="00F72230"/>
    <w:rsid w:val="00F72A13"/>
    <w:rsid w:val="00F80137"/>
    <w:rsid w:val="00F801D6"/>
    <w:rsid w:val="00F82DDC"/>
    <w:rsid w:val="00F85E27"/>
    <w:rsid w:val="00F87193"/>
    <w:rsid w:val="00F921EB"/>
    <w:rsid w:val="00F934F7"/>
    <w:rsid w:val="00F956D1"/>
    <w:rsid w:val="00FA12DB"/>
    <w:rsid w:val="00FA6B31"/>
    <w:rsid w:val="00FA6E17"/>
    <w:rsid w:val="00FB1E79"/>
    <w:rsid w:val="00FC5228"/>
    <w:rsid w:val="00FD175B"/>
    <w:rsid w:val="00FD59AE"/>
    <w:rsid w:val="00FD64FD"/>
    <w:rsid w:val="00FD77FA"/>
    <w:rsid w:val="00FE2505"/>
    <w:rsid w:val="00FE43D8"/>
    <w:rsid w:val="00FE5F6B"/>
    <w:rsid w:val="00FE69F9"/>
    <w:rsid w:val="00FE7C3F"/>
    <w:rsid w:val="00FF3E0B"/>
    <w:rsid w:val="00FF4AAB"/>
    <w:rsid w:val="00FF50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6E1620"/>
  <w15:chartTrackingRefBased/>
  <w15:docId w15:val="{79EF2810-AB2D-4C3B-B8CA-4E8DA6D0F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6E57"/>
    <w:pPr>
      <w:overflowPunct w:val="0"/>
      <w:autoSpaceDE w:val="0"/>
      <w:autoSpaceDN w:val="0"/>
      <w:adjustRightInd w:val="0"/>
      <w:spacing w:after="120"/>
      <w:jc w:val="both"/>
      <w:textAlignment w:val="baseline"/>
    </w:pPr>
    <w:rPr>
      <w:rFonts w:ascii="Arial" w:eastAsia="宋体" w:hAnsi="Arial" w:cs="Times New Roman"/>
      <w:kern w:val="0"/>
      <w:sz w:val="20"/>
      <w:szCs w:val="20"/>
    </w:rPr>
  </w:style>
  <w:style w:type="paragraph" w:styleId="1">
    <w:name w:val="heading 1"/>
    <w:aliases w:val="H1,h1,Heading 1 3GPP,Memo Heading 1,NMP Heading 1,app heading 1,l1,h11,h12,h13,h14,h15,h16,h17,h111,h121,h131,h141,h151,h161,h18,h112,h122,h132,h142,h152,h162,h19,h113,h123,h133,h143,h153,h163,1,Section of paper,Heading 1_a,heading 1,Alt+1"/>
    <w:next w:val="a1"/>
    <w:link w:val="1Char"/>
    <w:qFormat/>
    <w:rsid w:val="008D63C7"/>
    <w:pPr>
      <w:keepNext/>
      <w:keepLines/>
      <w:pBdr>
        <w:top w:val="single" w:sz="12" w:space="3" w:color="auto"/>
      </w:pBdr>
      <w:overflowPunct w:val="0"/>
      <w:autoSpaceDE w:val="0"/>
      <w:autoSpaceDN w:val="0"/>
      <w:adjustRightInd w:val="0"/>
      <w:spacing w:before="240" w:after="180"/>
      <w:textAlignment w:val="baseline"/>
      <w:outlineLvl w:val="0"/>
    </w:pPr>
    <w:rPr>
      <w:rFonts w:ascii="Arial" w:eastAsia="Dotum" w:hAnsi="Arial" w:cs="Times New Roman"/>
      <w:kern w:val="0"/>
      <w:sz w:val="36"/>
      <w:szCs w:val="36"/>
      <w:lang w:val="en-GB"/>
    </w:rPr>
  </w:style>
  <w:style w:type="paragraph" w:styleId="21">
    <w:name w:val="heading 2"/>
    <w:basedOn w:val="a1"/>
    <w:next w:val="a1"/>
    <w:link w:val="2Char"/>
    <w:unhideWhenUsed/>
    <w:qFormat/>
    <w:rsid w:val="008D63C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Underrubrik2,H3"/>
    <w:basedOn w:val="a1"/>
    <w:next w:val="a1"/>
    <w:link w:val="3Char"/>
    <w:unhideWhenUsed/>
    <w:qFormat/>
    <w:rsid w:val="00786A3B"/>
    <w:pPr>
      <w:keepNext/>
      <w:keepLines/>
      <w:spacing w:before="260" w:after="260" w:line="416" w:lineRule="auto"/>
      <w:outlineLvl w:val="2"/>
    </w:pPr>
    <w:rPr>
      <w:b/>
      <w:bCs/>
      <w:sz w:val="32"/>
      <w:szCs w:val="32"/>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a1"/>
    <w:next w:val="a1"/>
    <w:link w:val="4Char"/>
    <w:unhideWhenUsed/>
    <w:qFormat/>
    <w:rsid w:val="00786A3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0">
    <w:name w:val="heading 5"/>
    <w:basedOn w:val="40"/>
    <w:next w:val="a1"/>
    <w:link w:val="5Char"/>
    <w:semiHidden/>
    <w:unhideWhenUsed/>
    <w:qFormat/>
    <w:rsid w:val="00C12763"/>
    <w:pPr>
      <w:spacing w:before="120" w:after="180" w:line="240" w:lineRule="auto"/>
      <w:ind w:left="1701" w:hanging="1701"/>
      <w:jc w:val="left"/>
      <w:textAlignment w:val="auto"/>
      <w:outlineLvl w:val="4"/>
    </w:pPr>
    <w:rPr>
      <w:rFonts w:ascii="Arial" w:eastAsia="Times New Roman" w:hAnsi="Arial" w:cs="Times New Roman"/>
      <w:b w:val="0"/>
      <w:bCs w:val="0"/>
      <w:sz w:val="22"/>
      <w:szCs w:val="20"/>
      <w:lang w:val="en-GB" w:eastAsia="en-GB"/>
    </w:rPr>
  </w:style>
  <w:style w:type="paragraph" w:styleId="6">
    <w:name w:val="heading 6"/>
    <w:basedOn w:val="a1"/>
    <w:next w:val="a1"/>
    <w:link w:val="6Char"/>
    <w:semiHidden/>
    <w:unhideWhenUsed/>
    <w:qFormat/>
    <w:rsid w:val="00C12763"/>
    <w:pPr>
      <w:keepNext/>
      <w:keepLines/>
      <w:spacing w:before="240" w:after="64" w:line="320" w:lineRule="auto"/>
      <w:jc w:val="left"/>
      <w:textAlignment w:val="auto"/>
      <w:outlineLvl w:val="5"/>
    </w:pPr>
    <w:rPr>
      <w:rFonts w:asciiTheme="majorHAnsi" w:eastAsiaTheme="majorEastAsia" w:hAnsiTheme="majorHAnsi" w:cstheme="majorBidi"/>
      <w:b/>
      <w:bCs/>
      <w:sz w:val="24"/>
      <w:szCs w:val="24"/>
      <w:lang w:val="en-GB" w:eastAsia="en-GB"/>
    </w:rPr>
  </w:style>
  <w:style w:type="paragraph" w:styleId="7">
    <w:name w:val="heading 7"/>
    <w:basedOn w:val="a1"/>
    <w:next w:val="a1"/>
    <w:link w:val="7Char"/>
    <w:semiHidden/>
    <w:unhideWhenUsed/>
    <w:qFormat/>
    <w:rsid w:val="00C12763"/>
    <w:pPr>
      <w:keepNext/>
      <w:keepLines/>
      <w:spacing w:before="240" w:after="64" w:line="320" w:lineRule="auto"/>
      <w:jc w:val="left"/>
      <w:textAlignment w:val="auto"/>
      <w:outlineLvl w:val="6"/>
    </w:pPr>
    <w:rPr>
      <w:rFonts w:ascii="Times New Roman" w:eastAsia="Times New Roman" w:hAnsi="Times New Roman"/>
      <w:b/>
      <w:bCs/>
      <w:sz w:val="24"/>
      <w:szCs w:val="24"/>
      <w:lang w:val="en-GB" w:eastAsia="en-GB"/>
    </w:rPr>
  </w:style>
  <w:style w:type="paragraph" w:styleId="8">
    <w:name w:val="heading 8"/>
    <w:basedOn w:val="1"/>
    <w:next w:val="a1"/>
    <w:link w:val="8Char"/>
    <w:semiHidden/>
    <w:unhideWhenUsed/>
    <w:qFormat/>
    <w:rsid w:val="00C12763"/>
    <w:pPr>
      <w:textAlignment w:val="auto"/>
      <w:outlineLvl w:val="7"/>
    </w:pPr>
    <w:rPr>
      <w:rFonts w:eastAsia="Times New Roman"/>
      <w:szCs w:val="20"/>
      <w:lang w:eastAsia="en-GB"/>
    </w:rPr>
  </w:style>
  <w:style w:type="paragraph" w:styleId="9">
    <w:name w:val="heading 9"/>
    <w:basedOn w:val="8"/>
    <w:next w:val="a1"/>
    <w:link w:val="9Char"/>
    <w:semiHidden/>
    <w:unhideWhenUsed/>
    <w:qFormat/>
    <w:rsid w:val="00C1276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basedOn w:val="a2"/>
    <w:link w:val="1"/>
    <w:rsid w:val="008D63C7"/>
    <w:rPr>
      <w:rFonts w:ascii="Arial" w:eastAsia="Dotum" w:hAnsi="Arial" w:cs="Times New Roman"/>
      <w:kern w:val="0"/>
      <w:sz w:val="36"/>
      <w:szCs w:val="36"/>
      <w:lang w:val="en-GB"/>
    </w:rPr>
  </w:style>
  <w:style w:type="character" w:customStyle="1" w:styleId="2Char">
    <w:name w:val="标题 2 Char"/>
    <w:basedOn w:val="a2"/>
    <w:link w:val="21"/>
    <w:rsid w:val="008D63C7"/>
    <w:rPr>
      <w:rFonts w:asciiTheme="majorHAnsi" w:eastAsiaTheme="majorEastAsia" w:hAnsiTheme="majorHAnsi" w:cstheme="majorBidi"/>
      <w:b/>
      <w:bCs/>
      <w:kern w:val="0"/>
      <w:sz w:val="32"/>
      <w:szCs w:val="32"/>
    </w:rPr>
  </w:style>
  <w:style w:type="paragraph" w:customStyle="1" w:styleId="EW">
    <w:name w:val="EW"/>
    <w:basedOn w:val="a1"/>
    <w:rsid w:val="008D63C7"/>
    <w:pPr>
      <w:keepLines/>
      <w:spacing w:after="0"/>
      <w:ind w:left="1702" w:hanging="1418"/>
      <w:jc w:val="left"/>
      <w:textAlignment w:val="auto"/>
    </w:pPr>
    <w:rPr>
      <w:rFonts w:ascii="Times New Roman" w:eastAsia="Times New Roman" w:hAnsi="Times New Roman"/>
      <w:lang w:val="en-GB" w:eastAsia="en-GB"/>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
    <w:rsid w:val="008D63C7"/>
    <w:pPr>
      <w:widowControl w:val="0"/>
      <w:overflowPunct w:val="0"/>
      <w:autoSpaceDE w:val="0"/>
      <w:autoSpaceDN w:val="0"/>
      <w:adjustRightInd w:val="0"/>
      <w:textAlignment w:val="baseline"/>
    </w:pPr>
    <w:rPr>
      <w:rFonts w:ascii="Arial" w:eastAsia="Dotum" w:hAnsi="Arial" w:cs="Times New Roman"/>
      <w:b/>
      <w:bCs/>
      <w:noProof/>
      <w:kern w:val="0"/>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basedOn w:val="a2"/>
    <w:link w:val="a5"/>
    <w:rsid w:val="008D63C7"/>
    <w:rPr>
      <w:rFonts w:ascii="Arial" w:eastAsia="Dotum" w:hAnsi="Arial" w:cs="Times New Roman"/>
      <w:b/>
      <w:bCs/>
      <w:noProof/>
      <w:kern w:val="0"/>
      <w:sz w:val="18"/>
      <w:szCs w:val="18"/>
    </w:rPr>
  </w:style>
  <w:style w:type="paragraph" w:customStyle="1" w:styleId="3GPPHeader">
    <w:name w:val="3GPP_Header"/>
    <w:basedOn w:val="a1"/>
    <w:rsid w:val="008D63C7"/>
    <w:pPr>
      <w:tabs>
        <w:tab w:val="left" w:pos="1701"/>
        <w:tab w:val="right" w:pos="9639"/>
      </w:tabs>
      <w:spacing w:after="240"/>
    </w:pPr>
    <w:rPr>
      <w:b/>
      <w:sz w:val="24"/>
    </w:rPr>
  </w:style>
  <w:style w:type="paragraph" w:customStyle="1" w:styleId="Reference">
    <w:name w:val="Reference"/>
    <w:aliases w:val="ref"/>
    <w:basedOn w:val="a1"/>
    <w:rsid w:val="008D63C7"/>
    <w:pPr>
      <w:numPr>
        <w:numId w:val="1"/>
      </w:numPr>
    </w:pPr>
  </w:style>
  <w:style w:type="paragraph" w:styleId="a6">
    <w:name w:val="List Paragraph"/>
    <w:aliases w:val="- Bullets,목록 단락,リスト段落,?? ??,?????,????,Lista1"/>
    <w:basedOn w:val="a1"/>
    <w:link w:val="Char0"/>
    <w:uiPriority w:val="34"/>
    <w:qFormat/>
    <w:rsid w:val="008D63C7"/>
    <w:pPr>
      <w:overflowPunct/>
      <w:autoSpaceDE/>
      <w:autoSpaceDN/>
      <w:adjustRightInd/>
      <w:spacing w:after="0"/>
      <w:ind w:left="720"/>
      <w:jc w:val="left"/>
      <w:textAlignment w:val="auto"/>
    </w:pPr>
    <w:rPr>
      <w:rFonts w:ascii="Calibri" w:hAnsi="Calibri"/>
      <w:sz w:val="22"/>
      <w:szCs w:val="22"/>
      <w:lang w:val="x-none" w:eastAsia="x-none"/>
    </w:rPr>
  </w:style>
  <w:style w:type="character" w:customStyle="1" w:styleId="Char0">
    <w:name w:val="列出段落 Char"/>
    <w:aliases w:val="- Bullets Char,목록 단락 Char,リスト段落 Char,?? ?? Char,????? Char,???? Char,Lista1 Char"/>
    <w:link w:val="a6"/>
    <w:uiPriority w:val="34"/>
    <w:qFormat/>
    <w:locked/>
    <w:rsid w:val="008D63C7"/>
    <w:rPr>
      <w:rFonts w:ascii="Calibri" w:eastAsia="宋体" w:hAnsi="Calibri" w:cs="Times New Roman"/>
      <w:kern w:val="0"/>
      <w:sz w:val="22"/>
      <w:lang w:val="x-none" w:eastAsia="x-none"/>
    </w:rPr>
  </w:style>
  <w:style w:type="paragraph" w:styleId="a7">
    <w:name w:val="Balloon Text"/>
    <w:basedOn w:val="a1"/>
    <w:link w:val="Char1"/>
    <w:semiHidden/>
    <w:unhideWhenUsed/>
    <w:rsid w:val="00A62F3B"/>
    <w:pPr>
      <w:spacing w:after="0"/>
    </w:pPr>
    <w:rPr>
      <w:sz w:val="18"/>
      <w:szCs w:val="18"/>
    </w:rPr>
  </w:style>
  <w:style w:type="character" w:customStyle="1" w:styleId="Char1">
    <w:name w:val="批注框文本 Char"/>
    <w:basedOn w:val="a2"/>
    <w:link w:val="a7"/>
    <w:semiHidden/>
    <w:rsid w:val="00A62F3B"/>
    <w:rPr>
      <w:rFonts w:ascii="Arial" w:eastAsia="宋体" w:hAnsi="Arial" w:cs="Times New Roman"/>
      <w:kern w:val="0"/>
      <w:sz w:val="18"/>
      <w:szCs w:val="18"/>
    </w:rPr>
  </w:style>
  <w:style w:type="paragraph" w:styleId="a8">
    <w:name w:val="Revision"/>
    <w:hidden/>
    <w:uiPriority w:val="99"/>
    <w:semiHidden/>
    <w:rsid w:val="00BD1FFF"/>
    <w:rPr>
      <w:rFonts w:ascii="Arial" w:eastAsia="宋体" w:hAnsi="Arial" w:cs="Times New Roman"/>
      <w:kern w:val="0"/>
      <w:sz w:val="20"/>
      <w:szCs w:val="20"/>
    </w:rPr>
  </w:style>
  <w:style w:type="character" w:customStyle="1" w:styleId="3Char">
    <w:name w:val="标题 3 Char"/>
    <w:aliases w:val="Underrubrik2 Char,H3 Char"/>
    <w:basedOn w:val="a2"/>
    <w:link w:val="30"/>
    <w:rsid w:val="00786A3B"/>
    <w:rPr>
      <w:rFonts w:ascii="Arial" w:eastAsia="宋体" w:hAnsi="Arial" w:cs="Times New Roman"/>
      <w:b/>
      <w:bCs/>
      <w:kern w:val="0"/>
      <w:sz w:val="32"/>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0"/>
    <w:rsid w:val="00786A3B"/>
    <w:rPr>
      <w:rFonts w:asciiTheme="majorHAnsi" w:eastAsiaTheme="majorEastAsia" w:hAnsiTheme="majorHAnsi" w:cstheme="majorBidi"/>
      <w:b/>
      <w:bCs/>
      <w:kern w:val="0"/>
      <w:sz w:val="28"/>
      <w:szCs w:val="28"/>
    </w:rPr>
  </w:style>
  <w:style w:type="character" w:customStyle="1" w:styleId="TALChar">
    <w:name w:val="TAL Char"/>
    <w:link w:val="TAL"/>
    <w:locked/>
    <w:rsid w:val="0079360A"/>
    <w:rPr>
      <w:rFonts w:ascii="Arial" w:eastAsia="Times New Roman" w:hAnsi="Arial" w:cs="Arial"/>
      <w:sz w:val="18"/>
      <w:lang w:val="en-GB" w:eastAsia="en-GB"/>
    </w:rPr>
  </w:style>
  <w:style w:type="paragraph" w:customStyle="1" w:styleId="TAL">
    <w:name w:val="TAL"/>
    <w:basedOn w:val="a1"/>
    <w:link w:val="TALChar"/>
    <w:qFormat/>
    <w:rsid w:val="0079360A"/>
    <w:pPr>
      <w:keepNext/>
      <w:keepLines/>
      <w:spacing w:after="0"/>
      <w:jc w:val="left"/>
      <w:textAlignment w:val="auto"/>
    </w:pPr>
    <w:rPr>
      <w:rFonts w:eastAsia="Times New Roman" w:cs="Arial"/>
      <w:kern w:val="2"/>
      <w:sz w:val="18"/>
      <w:szCs w:val="22"/>
      <w:lang w:val="en-GB" w:eastAsia="en-GB"/>
    </w:rPr>
  </w:style>
  <w:style w:type="paragraph" w:styleId="a9">
    <w:name w:val="footer"/>
    <w:basedOn w:val="a1"/>
    <w:link w:val="Char2"/>
    <w:unhideWhenUsed/>
    <w:rsid w:val="004F0F23"/>
    <w:pPr>
      <w:tabs>
        <w:tab w:val="center" w:pos="4153"/>
        <w:tab w:val="right" w:pos="8306"/>
      </w:tabs>
      <w:snapToGrid w:val="0"/>
      <w:jc w:val="left"/>
    </w:pPr>
    <w:rPr>
      <w:sz w:val="18"/>
      <w:szCs w:val="18"/>
    </w:rPr>
  </w:style>
  <w:style w:type="character" w:customStyle="1" w:styleId="Char2">
    <w:name w:val="页脚 Char"/>
    <w:basedOn w:val="a2"/>
    <w:link w:val="a9"/>
    <w:rsid w:val="004F0F23"/>
    <w:rPr>
      <w:rFonts w:ascii="Arial" w:eastAsia="宋体" w:hAnsi="Arial" w:cs="Times New Roman"/>
      <w:kern w:val="0"/>
      <w:sz w:val="18"/>
      <w:szCs w:val="18"/>
    </w:rPr>
  </w:style>
  <w:style w:type="character" w:styleId="aa">
    <w:name w:val="annotation reference"/>
    <w:basedOn w:val="a2"/>
    <w:semiHidden/>
    <w:unhideWhenUsed/>
    <w:rsid w:val="004F0F23"/>
    <w:rPr>
      <w:sz w:val="21"/>
      <w:szCs w:val="21"/>
    </w:rPr>
  </w:style>
  <w:style w:type="paragraph" w:styleId="ab">
    <w:name w:val="annotation text"/>
    <w:basedOn w:val="a1"/>
    <w:link w:val="Char3"/>
    <w:uiPriority w:val="99"/>
    <w:semiHidden/>
    <w:unhideWhenUsed/>
    <w:rsid w:val="004F0F23"/>
    <w:pPr>
      <w:jc w:val="left"/>
    </w:pPr>
  </w:style>
  <w:style w:type="character" w:customStyle="1" w:styleId="Char3">
    <w:name w:val="批注文字 Char"/>
    <w:basedOn w:val="a2"/>
    <w:link w:val="ab"/>
    <w:uiPriority w:val="99"/>
    <w:semiHidden/>
    <w:rsid w:val="004F0F23"/>
    <w:rPr>
      <w:rFonts w:ascii="Arial" w:eastAsia="宋体" w:hAnsi="Arial" w:cs="Times New Roman"/>
      <w:kern w:val="0"/>
      <w:sz w:val="20"/>
      <w:szCs w:val="20"/>
    </w:rPr>
  </w:style>
  <w:style w:type="paragraph" w:styleId="ac">
    <w:name w:val="annotation subject"/>
    <w:basedOn w:val="ab"/>
    <w:next w:val="ab"/>
    <w:link w:val="Char4"/>
    <w:semiHidden/>
    <w:unhideWhenUsed/>
    <w:rsid w:val="004F0F23"/>
    <w:rPr>
      <w:b/>
      <w:bCs/>
    </w:rPr>
  </w:style>
  <w:style w:type="character" w:customStyle="1" w:styleId="Char4">
    <w:name w:val="批注主题 Char"/>
    <w:basedOn w:val="Char3"/>
    <w:link w:val="ac"/>
    <w:semiHidden/>
    <w:rsid w:val="004F0F23"/>
    <w:rPr>
      <w:rFonts w:ascii="Arial" w:eastAsia="宋体" w:hAnsi="Arial" w:cs="Times New Roman"/>
      <w:b/>
      <w:bCs/>
      <w:kern w:val="0"/>
      <w:sz w:val="20"/>
      <w:szCs w:val="20"/>
    </w:rPr>
  </w:style>
  <w:style w:type="paragraph" w:styleId="HTML">
    <w:name w:val="HTML Preformatted"/>
    <w:basedOn w:val="a1"/>
    <w:link w:val="HTMLChar"/>
    <w:uiPriority w:val="99"/>
    <w:semiHidden/>
    <w:unhideWhenUsed/>
    <w:rsid w:val="00C647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宋体" w:hAnsi="宋体" w:cs="宋体"/>
      <w:sz w:val="24"/>
      <w:szCs w:val="24"/>
    </w:rPr>
  </w:style>
  <w:style w:type="character" w:customStyle="1" w:styleId="HTMLChar">
    <w:name w:val="HTML 预设格式 Char"/>
    <w:basedOn w:val="a2"/>
    <w:link w:val="HTML"/>
    <w:uiPriority w:val="99"/>
    <w:semiHidden/>
    <w:rsid w:val="00C6470C"/>
    <w:rPr>
      <w:rFonts w:ascii="宋体" w:eastAsia="宋体" w:hAnsi="宋体" w:cs="宋体"/>
      <w:kern w:val="0"/>
      <w:sz w:val="24"/>
      <w:szCs w:val="24"/>
    </w:rPr>
  </w:style>
  <w:style w:type="character" w:styleId="ad">
    <w:name w:val="Hyperlink"/>
    <w:basedOn w:val="a2"/>
    <w:uiPriority w:val="99"/>
    <w:semiHidden/>
    <w:unhideWhenUsed/>
    <w:rsid w:val="00C6470C"/>
    <w:rPr>
      <w:color w:val="0000FF"/>
      <w:u w:val="single"/>
    </w:rPr>
  </w:style>
  <w:style w:type="numbering" w:customStyle="1" w:styleId="10">
    <w:name w:val="无列表1"/>
    <w:next w:val="a4"/>
    <w:uiPriority w:val="99"/>
    <w:semiHidden/>
    <w:unhideWhenUsed/>
    <w:rsid w:val="00C12763"/>
  </w:style>
  <w:style w:type="character" w:customStyle="1" w:styleId="3Char1">
    <w:name w:val="标题 3 Char1"/>
    <w:aliases w:val="Underrubrik2 Char1,H3 Char1"/>
    <w:basedOn w:val="a2"/>
    <w:semiHidden/>
    <w:rsid w:val="00C12763"/>
    <w:rPr>
      <w:rFonts w:eastAsia="Times New Roman"/>
      <w:b/>
      <w:bCs/>
      <w:sz w:val="32"/>
      <w:szCs w:val="32"/>
      <w:lang w:val="en-GB" w:eastAsia="en-GB"/>
    </w:rPr>
  </w:style>
  <w:style w:type="character" w:customStyle="1" w:styleId="PLChar">
    <w:name w:val="PL Char"/>
    <w:link w:val="PL"/>
    <w:qFormat/>
    <w:locked/>
    <w:rsid w:val="00C12763"/>
    <w:rPr>
      <w:rFonts w:ascii="Courier New" w:eastAsia="Times New Roman" w:hAnsi="Courier New" w:cs="Courier New"/>
      <w:noProof/>
      <w:sz w:val="16"/>
      <w:lang w:val="en-GB" w:eastAsia="en-GB"/>
    </w:rPr>
  </w:style>
  <w:style w:type="paragraph" w:customStyle="1" w:styleId="PL">
    <w:name w:val="PL"/>
    <w:link w:val="PLChar"/>
    <w:qFormat/>
    <w:rsid w:val="00C12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5Char">
    <w:name w:val="标题 5 Char"/>
    <w:basedOn w:val="a2"/>
    <w:link w:val="50"/>
    <w:semiHidden/>
    <w:rsid w:val="00C12763"/>
    <w:rPr>
      <w:rFonts w:ascii="Arial" w:eastAsia="Times New Roman" w:hAnsi="Arial" w:cs="Times New Roman"/>
      <w:kern w:val="0"/>
      <w:sz w:val="22"/>
      <w:szCs w:val="20"/>
      <w:lang w:val="en-GB" w:eastAsia="en-GB"/>
    </w:rPr>
  </w:style>
  <w:style w:type="character" w:customStyle="1" w:styleId="6Char">
    <w:name w:val="标题 6 Char"/>
    <w:basedOn w:val="a2"/>
    <w:link w:val="6"/>
    <w:semiHidden/>
    <w:rsid w:val="00C12763"/>
    <w:rPr>
      <w:rFonts w:asciiTheme="majorHAnsi" w:eastAsiaTheme="majorEastAsia" w:hAnsiTheme="majorHAnsi" w:cstheme="majorBidi"/>
      <w:b/>
      <w:bCs/>
      <w:kern w:val="0"/>
      <w:sz w:val="24"/>
      <w:szCs w:val="24"/>
      <w:lang w:val="en-GB" w:eastAsia="en-GB"/>
    </w:rPr>
  </w:style>
  <w:style w:type="character" w:customStyle="1" w:styleId="7Char">
    <w:name w:val="标题 7 Char"/>
    <w:basedOn w:val="a2"/>
    <w:link w:val="7"/>
    <w:semiHidden/>
    <w:rsid w:val="00C12763"/>
    <w:rPr>
      <w:rFonts w:ascii="Times New Roman" w:eastAsia="Times New Roman" w:hAnsi="Times New Roman" w:cs="Times New Roman"/>
      <w:b/>
      <w:bCs/>
      <w:kern w:val="0"/>
      <w:sz w:val="24"/>
      <w:szCs w:val="24"/>
      <w:lang w:val="en-GB" w:eastAsia="en-GB"/>
    </w:rPr>
  </w:style>
  <w:style w:type="character" w:customStyle="1" w:styleId="8Char">
    <w:name w:val="标题 8 Char"/>
    <w:basedOn w:val="a2"/>
    <w:link w:val="8"/>
    <w:semiHidden/>
    <w:rsid w:val="00C12763"/>
    <w:rPr>
      <w:rFonts w:ascii="Arial" w:eastAsia="Times New Roman" w:hAnsi="Arial" w:cs="Times New Roman"/>
      <w:kern w:val="0"/>
      <w:sz w:val="36"/>
      <w:szCs w:val="20"/>
      <w:lang w:val="en-GB" w:eastAsia="en-GB"/>
    </w:rPr>
  </w:style>
  <w:style w:type="character" w:customStyle="1" w:styleId="9Char">
    <w:name w:val="标题 9 Char"/>
    <w:basedOn w:val="a2"/>
    <w:link w:val="9"/>
    <w:semiHidden/>
    <w:rsid w:val="00C12763"/>
    <w:rPr>
      <w:rFonts w:ascii="Arial" w:eastAsia="Times New Roman" w:hAnsi="Arial" w:cs="Times New Roman"/>
      <w:kern w:val="0"/>
      <w:sz w:val="36"/>
      <w:szCs w:val="20"/>
      <w:lang w:val="en-GB" w:eastAsia="en-GB"/>
    </w:rPr>
  </w:style>
  <w:style w:type="numbering" w:customStyle="1" w:styleId="22">
    <w:name w:val="无列表2"/>
    <w:next w:val="a4"/>
    <w:uiPriority w:val="99"/>
    <w:semiHidden/>
    <w:unhideWhenUsed/>
    <w:rsid w:val="00C12763"/>
  </w:style>
  <w:style w:type="character" w:customStyle="1" w:styleId="1Char1">
    <w:name w:val="标题 1 Char1"/>
    <w:aliases w:val="H1 Char1"/>
    <w:basedOn w:val="a2"/>
    <w:rsid w:val="00C12763"/>
    <w:rPr>
      <w:rFonts w:eastAsia="Times New Roman"/>
      <w:b/>
      <w:bCs/>
      <w:kern w:val="44"/>
      <w:sz w:val="44"/>
      <w:szCs w:val="44"/>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2"/>
    <w:semiHidden/>
    <w:rsid w:val="00C12763"/>
    <w:rPr>
      <w:rFonts w:asciiTheme="majorHAnsi" w:eastAsiaTheme="majorEastAsia" w:hAnsiTheme="majorHAnsi" w:cstheme="majorBidi"/>
      <w:b/>
      <w:bCs/>
      <w:sz w:val="28"/>
      <w:szCs w:val="28"/>
      <w:lang w:val="en-GB" w:eastAsia="en-GB"/>
    </w:rPr>
  </w:style>
  <w:style w:type="paragraph" w:styleId="11">
    <w:name w:val="index 1"/>
    <w:basedOn w:val="a1"/>
    <w:autoRedefine/>
    <w:semiHidden/>
    <w:unhideWhenUsed/>
    <w:rsid w:val="00C12763"/>
    <w:pPr>
      <w:keepLines/>
      <w:spacing w:after="0"/>
      <w:jc w:val="left"/>
      <w:textAlignment w:val="auto"/>
    </w:pPr>
    <w:rPr>
      <w:rFonts w:ascii="Times New Roman" w:eastAsia="Times New Roman" w:hAnsi="Times New Roman"/>
      <w:lang w:val="en-GB" w:eastAsia="en-GB"/>
    </w:rPr>
  </w:style>
  <w:style w:type="paragraph" w:styleId="23">
    <w:name w:val="index 2"/>
    <w:basedOn w:val="11"/>
    <w:autoRedefine/>
    <w:semiHidden/>
    <w:unhideWhenUsed/>
    <w:rsid w:val="00C12763"/>
    <w:pPr>
      <w:ind w:left="284"/>
    </w:pPr>
  </w:style>
  <w:style w:type="paragraph" w:styleId="12">
    <w:name w:val="toc 1"/>
    <w:autoRedefine/>
    <w:uiPriority w:val="39"/>
    <w:semiHidden/>
    <w:unhideWhenUsed/>
    <w:rsid w:val="00C12763"/>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cs="Times New Roman"/>
      <w:noProof/>
      <w:kern w:val="0"/>
      <w:sz w:val="22"/>
      <w:szCs w:val="20"/>
      <w:lang w:val="en-GB" w:eastAsia="en-GB"/>
    </w:rPr>
  </w:style>
  <w:style w:type="paragraph" w:styleId="24">
    <w:name w:val="toc 2"/>
    <w:basedOn w:val="12"/>
    <w:autoRedefine/>
    <w:uiPriority w:val="39"/>
    <w:semiHidden/>
    <w:unhideWhenUsed/>
    <w:rsid w:val="00C12763"/>
    <w:pPr>
      <w:keepNext w:val="0"/>
      <w:spacing w:before="0"/>
      <w:ind w:left="851" w:hanging="851"/>
    </w:pPr>
    <w:rPr>
      <w:sz w:val="20"/>
    </w:rPr>
  </w:style>
  <w:style w:type="paragraph" w:styleId="31">
    <w:name w:val="toc 3"/>
    <w:basedOn w:val="24"/>
    <w:autoRedefine/>
    <w:uiPriority w:val="39"/>
    <w:semiHidden/>
    <w:unhideWhenUsed/>
    <w:rsid w:val="00C12763"/>
    <w:pPr>
      <w:ind w:left="1134" w:hanging="1134"/>
    </w:pPr>
  </w:style>
  <w:style w:type="paragraph" w:styleId="41">
    <w:name w:val="toc 4"/>
    <w:basedOn w:val="31"/>
    <w:autoRedefine/>
    <w:uiPriority w:val="39"/>
    <w:semiHidden/>
    <w:unhideWhenUsed/>
    <w:rsid w:val="00C12763"/>
    <w:pPr>
      <w:ind w:left="1418" w:hanging="1418"/>
    </w:pPr>
  </w:style>
  <w:style w:type="paragraph" w:styleId="51">
    <w:name w:val="toc 5"/>
    <w:basedOn w:val="41"/>
    <w:autoRedefine/>
    <w:uiPriority w:val="39"/>
    <w:semiHidden/>
    <w:unhideWhenUsed/>
    <w:rsid w:val="00C12763"/>
    <w:pPr>
      <w:ind w:left="1701" w:hanging="1701"/>
    </w:pPr>
  </w:style>
  <w:style w:type="paragraph" w:styleId="60">
    <w:name w:val="toc 6"/>
    <w:basedOn w:val="51"/>
    <w:next w:val="a1"/>
    <w:autoRedefine/>
    <w:uiPriority w:val="39"/>
    <w:semiHidden/>
    <w:unhideWhenUsed/>
    <w:rsid w:val="00C12763"/>
    <w:pPr>
      <w:ind w:left="1985" w:hanging="1985"/>
    </w:pPr>
  </w:style>
  <w:style w:type="paragraph" w:styleId="70">
    <w:name w:val="toc 7"/>
    <w:basedOn w:val="60"/>
    <w:next w:val="a1"/>
    <w:autoRedefine/>
    <w:uiPriority w:val="39"/>
    <w:semiHidden/>
    <w:unhideWhenUsed/>
    <w:rsid w:val="00C12763"/>
    <w:pPr>
      <w:ind w:left="2268" w:hanging="2268"/>
    </w:pPr>
  </w:style>
  <w:style w:type="paragraph" w:styleId="80">
    <w:name w:val="toc 8"/>
    <w:basedOn w:val="12"/>
    <w:autoRedefine/>
    <w:uiPriority w:val="39"/>
    <w:semiHidden/>
    <w:unhideWhenUsed/>
    <w:rsid w:val="00C12763"/>
    <w:pPr>
      <w:spacing w:before="180"/>
      <w:ind w:left="2693" w:hanging="2693"/>
    </w:pPr>
    <w:rPr>
      <w:b/>
    </w:rPr>
  </w:style>
  <w:style w:type="paragraph" w:styleId="90">
    <w:name w:val="toc 9"/>
    <w:basedOn w:val="80"/>
    <w:autoRedefine/>
    <w:uiPriority w:val="39"/>
    <w:semiHidden/>
    <w:unhideWhenUsed/>
    <w:rsid w:val="00C12763"/>
    <w:pPr>
      <w:ind w:left="1418" w:hanging="1418"/>
    </w:pPr>
  </w:style>
  <w:style w:type="paragraph" w:styleId="ae">
    <w:name w:val="footnote text"/>
    <w:basedOn w:val="a1"/>
    <w:link w:val="Char5"/>
    <w:semiHidden/>
    <w:unhideWhenUsed/>
    <w:rsid w:val="00C12763"/>
    <w:pPr>
      <w:keepLines/>
      <w:spacing w:after="0"/>
      <w:ind w:left="454" w:hanging="454"/>
      <w:jc w:val="left"/>
      <w:textAlignment w:val="auto"/>
    </w:pPr>
    <w:rPr>
      <w:rFonts w:ascii="Times New Roman" w:eastAsia="Times New Roman" w:hAnsi="Times New Roman"/>
      <w:sz w:val="16"/>
      <w:lang w:val="en-GB" w:eastAsia="en-GB"/>
    </w:rPr>
  </w:style>
  <w:style w:type="character" w:customStyle="1" w:styleId="Char5">
    <w:name w:val="脚注文本 Char"/>
    <w:basedOn w:val="a2"/>
    <w:link w:val="ae"/>
    <w:semiHidden/>
    <w:rsid w:val="00C12763"/>
    <w:rPr>
      <w:rFonts w:ascii="Times New Roman" w:eastAsia="Times New Roman" w:hAnsi="Times New Roman" w:cs="Times New Roman"/>
      <w:kern w:val="0"/>
      <w:sz w:val="16"/>
      <w:szCs w:val="20"/>
      <w:lang w:val="en-GB" w:eastAsia="en-GB"/>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C12763"/>
    <w:rPr>
      <w:rFonts w:ascii="Times New Roman" w:eastAsia="Times New Roman" w:hAnsi="Times New Roman" w:cs="Times New Roman"/>
      <w:kern w:val="0"/>
      <w:sz w:val="18"/>
      <w:szCs w:val="18"/>
      <w:lang w:val="en-GB" w:eastAsia="en-GB"/>
    </w:rPr>
  </w:style>
  <w:style w:type="paragraph" w:styleId="af">
    <w:name w:val="List"/>
    <w:basedOn w:val="a1"/>
    <w:semiHidden/>
    <w:unhideWhenUsed/>
    <w:rsid w:val="00C12763"/>
    <w:pPr>
      <w:spacing w:after="180"/>
      <w:ind w:left="568" w:hanging="284"/>
      <w:jc w:val="left"/>
      <w:textAlignment w:val="auto"/>
    </w:pPr>
    <w:rPr>
      <w:rFonts w:ascii="Times New Roman" w:eastAsia="Times New Roman" w:hAnsi="Times New Roman"/>
      <w:lang w:val="en-GB" w:eastAsia="en-GB"/>
    </w:rPr>
  </w:style>
  <w:style w:type="paragraph" w:styleId="a0">
    <w:name w:val="List Bullet"/>
    <w:basedOn w:val="af"/>
    <w:semiHidden/>
    <w:unhideWhenUsed/>
    <w:rsid w:val="00C12763"/>
    <w:pPr>
      <w:numPr>
        <w:numId w:val="8"/>
      </w:numPr>
      <w:tabs>
        <w:tab w:val="clear" w:pos="360"/>
      </w:tabs>
      <w:ind w:left="568" w:firstLineChars="0" w:hanging="284"/>
    </w:pPr>
  </w:style>
  <w:style w:type="paragraph" w:styleId="a">
    <w:name w:val="List Number"/>
    <w:basedOn w:val="af"/>
    <w:semiHidden/>
    <w:unhideWhenUsed/>
    <w:rsid w:val="00C12763"/>
    <w:pPr>
      <w:numPr>
        <w:numId w:val="9"/>
      </w:numPr>
      <w:tabs>
        <w:tab w:val="clear" w:pos="360"/>
      </w:tabs>
      <w:ind w:left="568" w:firstLineChars="0" w:hanging="284"/>
    </w:pPr>
  </w:style>
  <w:style w:type="paragraph" w:styleId="25">
    <w:name w:val="List 2"/>
    <w:basedOn w:val="af"/>
    <w:semiHidden/>
    <w:unhideWhenUsed/>
    <w:rsid w:val="00C12763"/>
    <w:pPr>
      <w:ind w:left="851"/>
    </w:pPr>
  </w:style>
  <w:style w:type="paragraph" w:styleId="32">
    <w:name w:val="List 3"/>
    <w:basedOn w:val="25"/>
    <w:semiHidden/>
    <w:unhideWhenUsed/>
    <w:rsid w:val="00C12763"/>
    <w:pPr>
      <w:ind w:left="1135"/>
    </w:pPr>
  </w:style>
  <w:style w:type="paragraph" w:styleId="42">
    <w:name w:val="List 4"/>
    <w:basedOn w:val="32"/>
    <w:semiHidden/>
    <w:unhideWhenUsed/>
    <w:rsid w:val="00C12763"/>
    <w:pPr>
      <w:ind w:left="1418"/>
    </w:pPr>
  </w:style>
  <w:style w:type="paragraph" w:styleId="52">
    <w:name w:val="List 5"/>
    <w:basedOn w:val="42"/>
    <w:semiHidden/>
    <w:unhideWhenUsed/>
    <w:rsid w:val="00C12763"/>
    <w:pPr>
      <w:ind w:left="1702"/>
    </w:pPr>
  </w:style>
  <w:style w:type="paragraph" w:styleId="20">
    <w:name w:val="List Bullet 2"/>
    <w:basedOn w:val="a0"/>
    <w:semiHidden/>
    <w:unhideWhenUsed/>
    <w:rsid w:val="00C12763"/>
    <w:pPr>
      <w:numPr>
        <w:numId w:val="10"/>
      </w:numPr>
      <w:tabs>
        <w:tab w:val="clear" w:pos="780"/>
      </w:tabs>
      <w:ind w:leftChars="0" w:left="851" w:firstLineChars="0" w:hanging="284"/>
    </w:pPr>
  </w:style>
  <w:style w:type="paragraph" w:styleId="3">
    <w:name w:val="List Bullet 3"/>
    <w:basedOn w:val="20"/>
    <w:semiHidden/>
    <w:unhideWhenUsed/>
    <w:rsid w:val="00C12763"/>
    <w:pPr>
      <w:numPr>
        <w:numId w:val="11"/>
      </w:numPr>
      <w:tabs>
        <w:tab w:val="clear" w:pos="1200"/>
      </w:tabs>
      <w:ind w:leftChars="0" w:left="1135" w:firstLineChars="0" w:hanging="284"/>
    </w:pPr>
  </w:style>
  <w:style w:type="paragraph" w:styleId="4">
    <w:name w:val="List Bullet 4"/>
    <w:basedOn w:val="3"/>
    <w:unhideWhenUsed/>
    <w:rsid w:val="00C12763"/>
    <w:pPr>
      <w:numPr>
        <w:numId w:val="12"/>
      </w:numPr>
      <w:tabs>
        <w:tab w:val="clear" w:pos="1620"/>
      </w:tabs>
      <w:ind w:leftChars="0" w:left="1418" w:firstLineChars="0" w:hanging="284"/>
    </w:pPr>
  </w:style>
  <w:style w:type="paragraph" w:styleId="5">
    <w:name w:val="List Bullet 5"/>
    <w:basedOn w:val="4"/>
    <w:semiHidden/>
    <w:unhideWhenUsed/>
    <w:rsid w:val="00C12763"/>
    <w:pPr>
      <w:numPr>
        <w:numId w:val="13"/>
      </w:numPr>
      <w:tabs>
        <w:tab w:val="clear" w:pos="2040"/>
      </w:tabs>
      <w:ind w:leftChars="0" w:left="1702" w:firstLineChars="0" w:hanging="284"/>
    </w:pPr>
  </w:style>
  <w:style w:type="paragraph" w:styleId="2">
    <w:name w:val="List Number 2"/>
    <w:basedOn w:val="a"/>
    <w:semiHidden/>
    <w:unhideWhenUsed/>
    <w:rsid w:val="00C12763"/>
    <w:pPr>
      <w:numPr>
        <w:numId w:val="14"/>
      </w:numPr>
      <w:tabs>
        <w:tab w:val="clear" w:pos="780"/>
      </w:tabs>
      <w:ind w:leftChars="0" w:left="851" w:firstLineChars="0" w:hanging="284"/>
    </w:pPr>
  </w:style>
  <w:style w:type="paragraph" w:customStyle="1" w:styleId="H6">
    <w:name w:val="H6"/>
    <w:basedOn w:val="50"/>
    <w:next w:val="a1"/>
    <w:rsid w:val="00C12763"/>
    <w:pPr>
      <w:ind w:left="1985" w:hanging="1985"/>
      <w:outlineLvl w:val="9"/>
    </w:pPr>
    <w:rPr>
      <w:sz w:val="20"/>
    </w:rPr>
  </w:style>
  <w:style w:type="paragraph" w:customStyle="1" w:styleId="EQ">
    <w:name w:val="EQ"/>
    <w:basedOn w:val="a1"/>
    <w:next w:val="a1"/>
    <w:rsid w:val="00C12763"/>
    <w:pPr>
      <w:keepLines/>
      <w:tabs>
        <w:tab w:val="center" w:pos="4536"/>
        <w:tab w:val="right" w:pos="9072"/>
      </w:tabs>
      <w:spacing w:after="180"/>
      <w:jc w:val="left"/>
      <w:textAlignment w:val="auto"/>
    </w:pPr>
    <w:rPr>
      <w:rFonts w:ascii="Times New Roman" w:eastAsia="Times New Roman" w:hAnsi="Times New Roman"/>
      <w:noProof/>
      <w:lang w:val="en-GB" w:eastAsia="en-GB"/>
    </w:rPr>
  </w:style>
  <w:style w:type="paragraph" w:customStyle="1" w:styleId="ZD">
    <w:name w:val="ZD"/>
    <w:rsid w:val="00C12763"/>
    <w:pPr>
      <w:framePr w:wrap="notBeside" w:vAnchor="page" w:hAnchor="margin" w:y="15764"/>
      <w:widowControl w:val="0"/>
      <w:overflowPunct w:val="0"/>
      <w:autoSpaceDE w:val="0"/>
      <w:autoSpaceDN w:val="0"/>
      <w:adjustRightInd w:val="0"/>
    </w:pPr>
    <w:rPr>
      <w:rFonts w:ascii="Arial" w:eastAsia="Times New Roman" w:hAnsi="Arial" w:cs="Times New Roman"/>
      <w:noProof/>
      <w:kern w:val="0"/>
      <w:sz w:val="32"/>
      <w:szCs w:val="20"/>
      <w:lang w:val="en-GB" w:eastAsia="en-GB"/>
    </w:rPr>
  </w:style>
  <w:style w:type="paragraph" w:customStyle="1" w:styleId="TT">
    <w:name w:val="TT"/>
    <w:basedOn w:val="1"/>
    <w:next w:val="a1"/>
    <w:rsid w:val="00C12763"/>
    <w:pPr>
      <w:ind w:left="1134" w:hanging="1134"/>
      <w:textAlignment w:val="auto"/>
      <w:outlineLvl w:val="9"/>
    </w:pPr>
    <w:rPr>
      <w:rFonts w:eastAsia="Times New Roman"/>
      <w:szCs w:val="20"/>
      <w:lang w:eastAsia="en-GB"/>
    </w:rPr>
  </w:style>
  <w:style w:type="paragraph" w:customStyle="1" w:styleId="NO">
    <w:name w:val="NO"/>
    <w:basedOn w:val="a1"/>
    <w:rsid w:val="00C12763"/>
    <w:pPr>
      <w:keepLines/>
      <w:spacing w:after="180"/>
      <w:ind w:left="1135" w:hanging="851"/>
      <w:jc w:val="left"/>
      <w:textAlignment w:val="auto"/>
    </w:pPr>
    <w:rPr>
      <w:rFonts w:ascii="Times New Roman" w:eastAsia="Times New Roman" w:hAnsi="Times New Roman"/>
      <w:lang w:val="en-GB" w:eastAsia="en-GB"/>
    </w:rPr>
  </w:style>
  <w:style w:type="character" w:customStyle="1" w:styleId="TACChar">
    <w:name w:val="TAC Char"/>
    <w:link w:val="TAC"/>
    <w:locked/>
    <w:rsid w:val="00C12763"/>
    <w:rPr>
      <w:rFonts w:ascii="Arial" w:eastAsia="Times New Roman" w:hAnsi="Arial" w:cs="Arial"/>
      <w:sz w:val="18"/>
      <w:lang w:val="en-GB" w:eastAsia="en-GB"/>
    </w:rPr>
  </w:style>
  <w:style w:type="paragraph" w:customStyle="1" w:styleId="TAC">
    <w:name w:val="TAC"/>
    <w:basedOn w:val="TAL"/>
    <w:link w:val="TACChar"/>
    <w:qFormat/>
    <w:rsid w:val="00C12763"/>
    <w:pPr>
      <w:jc w:val="center"/>
    </w:pPr>
  </w:style>
  <w:style w:type="paragraph" w:customStyle="1" w:styleId="LD">
    <w:name w:val="LD"/>
    <w:rsid w:val="00C12763"/>
    <w:pPr>
      <w:keepNext/>
      <w:keepLines/>
      <w:overflowPunct w:val="0"/>
      <w:autoSpaceDE w:val="0"/>
      <w:autoSpaceDN w:val="0"/>
      <w:adjustRightInd w:val="0"/>
      <w:spacing w:line="180" w:lineRule="exact"/>
    </w:pPr>
    <w:rPr>
      <w:rFonts w:ascii="Courier New" w:eastAsia="Times New Roman" w:hAnsi="Courier New" w:cs="Times New Roman"/>
      <w:noProof/>
      <w:kern w:val="0"/>
      <w:sz w:val="20"/>
      <w:szCs w:val="20"/>
      <w:lang w:val="en-GB" w:eastAsia="en-GB"/>
    </w:rPr>
  </w:style>
  <w:style w:type="character" w:customStyle="1" w:styleId="EXChar">
    <w:name w:val="EX Char"/>
    <w:link w:val="EX"/>
    <w:locked/>
    <w:rsid w:val="00C12763"/>
    <w:rPr>
      <w:rFonts w:ascii="Times New Roman" w:eastAsia="Times New Roman" w:hAnsi="Times New Roman" w:cs="Times New Roman"/>
      <w:lang w:val="en-GB" w:eastAsia="en-GB"/>
    </w:rPr>
  </w:style>
  <w:style w:type="paragraph" w:customStyle="1" w:styleId="EX">
    <w:name w:val="EX"/>
    <w:basedOn w:val="a1"/>
    <w:link w:val="EXChar"/>
    <w:rsid w:val="00C12763"/>
    <w:pPr>
      <w:keepLines/>
      <w:spacing w:after="180"/>
      <w:ind w:left="1702" w:hanging="1418"/>
      <w:jc w:val="left"/>
      <w:textAlignment w:val="auto"/>
    </w:pPr>
    <w:rPr>
      <w:rFonts w:ascii="Times New Roman" w:eastAsia="Times New Roman" w:hAnsi="Times New Roman"/>
      <w:kern w:val="2"/>
      <w:sz w:val="21"/>
      <w:szCs w:val="22"/>
      <w:lang w:val="en-GB" w:eastAsia="en-GB"/>
    </w:rPr>
  </w:style>
  <w:style w:type="paragraph" w:customStyle="1" w:styleId="FP">
    <w:name w:val="FP"/>
    <w:basedOn w:val="a1"/>
    <w:rsid w:val="00C12763"/>
    <w:pPr>
      <w:spacing w:after="0"/>
      <w:jc w:val="left"/>
      <w:textAlignment w:val="auto"/>
    </w:pPr>
    <w:rPr>
      <w:rFonts w:ascii="Times New Roman" w:eastAsia="Times New Roman" w:hAnsi="Times New Roman"/>
      <w:lang w:val="en-GB" w:eastAsia="en-GB"/>
    </w:rPr>
  </w:style>
  <w:style w:type="paragraph" w:customStyle="1" w:styleId="NW">
    <w:name w:val="NW"/>
    <w:basedOn w:val="NO"/>
    <w:rsid w:val="00C12763"/>
    <w:pPr>
      <w:spacing w:after="0"/>
    </w:pPr>
  </w:style>
  <w:style w:type="character" w:customStyle="1" w:styleId="B1Char">
    <w:name w:val="B1 Char"/>
    <w:link w:val="B10"/>
    <w:locked/>
    <w:rsid w:val="00C12763"/>
    <w:rPr>
      <w:rFonts w:ascii="Times New Roman" w:eastAsia="Times New Roman" w:hAnsi="Times New Roman" w:cs="Times New Roman"/>
      <w:lang w:val="en-GB" w:eastAsia="en-GB"/>
    </w:rPr>
  </w:style>
  <w:style w:type="paragraph" w:customStyle="1" w:styleId="B10">
    <w:name w:val="B1"/>
    <w:basedOn w:val="af"/>
    <w:link w:val="B1Char"/>
    <w:rsid w:val="00C12763"/>
    <w:rPr>
      <w:kern w:val="2"/>
      <w:sz w:val="21"/>
      <w:szCs w:val="22"/>
    </w:rPr>
  </w:style>
  <w:style w:type="character" w:customStyle="1" w:styleId="EditorsNoteChar">
    <w:name w:val="Editor's Note Char"/>
    <w:link w:val="EditorsNote"/>
    <w:locked/>
    <w:rsid w:val="00C12763"/>
    <w:rPr>
      <w:rFonts w:ascii="Times New Roman" w:eastAsia="Times New Roman" w:hAnsi="Times New Roman" w:cs="Times New Roman"/>
      <w:color w:val="FF0000"/>
      <w:lang w:val="en-GB" w:eastAsia="en-GB"/>
    </w:rPr>
  </w:style>
  <w:style w:type="paragraph" w:customStyle="1" w:styleId="EditorsNote">
    <w:name w:val="Editor's Note"/>
    <w:aliases w:val="EN"/>
    <w:basedOn w:val="NO"/>
    <w:link w:val="EditorsNoteChar"/>
    <w:rsid w:val="00C12763"/>
    <w:rPr>
      <w:color w:val="FF0000"/>
      <w:kern w:val="2"/>
      <w:sz w:val="21"/>
      <w:szCs w:val="22"/>
    </w:rPr>
  </w:style>
  <w:style w:type="character" w:customStyle="1" w:styleId="THChar">
    <w:name w:val="TH Char"/>
    <w:link w:val="TH"/>
    <w:qFormat/>
    <w:locked/>
    <w:rsid w:val="00C12763"/>
    <w:rPr>
      <w:rFonts w:ascii="Arial" w:eastAsia="Times New Roman" w:hAnsi="Arial" w:cs="Arial"/>
      <w:b/>
      <w:lang w:val="en-GB" w:eastAsia="en-GB"/>
    </w:rPr>
  </w:style>
  <w:style w:type="paragraph" w:customStyle="1" w:styleId="TH">
    <w:name w:val="TH"/>
    <w:basedOn w:val="a1"/>
    <w:link w:val="THChar"/>
    <w:qFormat/>
    <w:rsid w:val="00C12763"/>
    <w:pPr>
      <w:keepNext/>
      <w:keepLines/>
      <w:spacing w:before="60" w:after="180"/>
      <w:jc w:val="center"/>
      <w:textAlignment w:val="auto"/>
    </w:pPr>
    <w:rPr>
      <w:rFonts w:eastAsia="Times New Roman" w:cs="Arial"/>
      <w:b/>
      <w:kern w:val="2"/>
      <w:sz w:val="21"/>
      <w:szCs w:val="22"/>
      <w:lang w:val="en-GB" w:eastAsia="en-GB"/>
    </w:rPr>
  </w:style>
  <w:style w:type="paragraph" w:customStyle="1" w:styleId="ZA">
    <w:name w:val="ZA"/>
    <w:rsid w:val="00C12763"/>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cs="Times New Roman"/>
      <w:noProof/>
      <w:kern w:val="0"/>
      <w:sz w:val="40"/>
      <w:szCs w:val="20"/>
      <w:lang w:val="en-GB" w:eastAsia="en-GB"/>
    </w:rPr>
  </w:style>
  <w:style w:type="paragraph" w:customStyle="1" w:styleId="ZB">
    <w:name w:val="ZB"/>
    <w:rsid w:val="00C12763"/>
    <w:pPr>
      <w:framePr w:w="10206" w:h="284" w:wrap="notBeside" w:vAnchor="page" w:hAnchor="margin" w:y="1986"/>
      <w:widowControl w:val="0"/>
      <w:overflowPunct w:val="0"/>
      <w:autoSpaceDE w:val="0"/>
      <w:autoSpaceDN w:val="0"/>
      <w:adjustRightInd w:val="0"/>
      <w:ind w:right="28"/>
      <w:jc w:val="right"/>
    </w:pPr>
    <w:rPr>
      <w:rFonts w:ascii="Arial" w:eastAsia="Times New Roman" w:hAnsi="Arial" w:cs="Times New Roman"/>
      <w:i/>
      <w:noProof/>
      <w:kern w:val="0"/>
      <w:sz w:val="20"/>
      <w:szCs w:val="20"/>
      <w:lang w:val="en-GB" w:eastAsia="en-GB"/>
    </w:rPr>
  </w:style>
  <w:style w:type="paragraph" w:customStyle="1" w:styleId="ZT">
    <w:name w:val="ZT"/>
    <w:rsid w:val="00C12763"/>
    <w:pPr>
      <w:framePr w:wrap="notBeside" w:hAnchor="margin" w:yAlign="center"/>
      <w:widowControl w:val="0"/>
      <w:overflowPunct w:val="0"/>
      <w:autoSpaceDE w:val="0"/>
      <w:autoSpaceDN w:val="0"/>
      <w:adjustRightInd w:val="0"/>
      <w:spacing w:line="240" w:lineRule="atLeast"/>
      <w:jc w:val="right"/>
    </w:pPr>
    <w:rPr>
      <w:rFonts w:ascii="Arial" w:eastAsia="Times New Roman" w:hAnsi="Arial" w:cs="Times New Roman"/>
      <w:b/>
      <w:kern w:val="0"/>
      <w:sz w:val="34"/>
      <w:szCs w:val="20"/>
      <w:lang w:val="en-GB" w:eastAsia="en-GB"/>
    </w:rPr>
  </w:style>
  <w:style w:type="paragraph" w:customStyle="1" w:styleId="ZU">
    <w:name w:val="ZU"/>
    <w:rsid w:val="00C12763"/>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cs="Times New Roman"/>
      <w:noProof/>
      <w:kern w:val="0"/>
      <w:sz w:val="20"/>
      <w:szCs w:val="20"/>
      <w:lang w:val="en-GB" w:eastAsia="en-GB"/>
    </w:rPr>
  </w:style>
  <w:style w:type="paragraph" w:customStyle="1" w:styleId="TAN">
    <w:name w:val="TAN"/>
    <w:basedOn w:val="TAL"/>
    <w:rsid w:val="00C12763"/>
    <w:pPr>
      <w:ind w:left="851" w:hanging="851"/>
    </w:pPr>
  </w:style>
  <w:style w:type="paragraph" w:customStyle="1" w:styleId="ZH">
    <w:name w:val="ZH"/>
    <w:rsid w:val="00C12763"/>
    <w:pPr>
      <w:framePr w:wrap="notBeside" w:vAnchor="page" w:hAnchor="margin" w:xAlign="center" w:y="6805"/>
      <w:widowControl w:val="0"/>
      <w:overflowPunct w:val="0"/>
      <w:autoSpaceDE w:val="0"/>
      <w:autoSpaceDN w:val="0"/>
      <w:adjustRightInd w:val="0"/>
    </w:pPr>
    <w:rPr>
      <w:rFonts w:ascii="Arial" w:eastAsia="Times New Roman" w:hAnsi="Arial" w:cs="Times New Roman"/>
      <w:noProof/>
      <w:kern w:val="0"/>
      <w:sz w:val="20"/>
      <w:szCs w:val="20"/>
      <w:lang w:val="en-GB" w:eastAsia="en-GB"/>
    </w:rPr>
  </w:style>
  <w:style w:type="character" w:customStyle="1" w:styleId="TFChar">
    <w:name w:val="TF Char"/>
    <w:link w:val="TF"/>
    <w:locked/>
    <w:rsid w:val="00C12763"/>
    <w:rPr>
      <w:rFonts w:ascii="Arial" w:eastAsia="Times New Roman" w:hAnsi="Arial" w:cs="Arial"/>
      <w:b/>
      <w:lang w:val="en-GB" w:eastAsia="en-GB"/>
    </w:rPr>
  </w:style>
  <w:style w:type="paragraph" w:customStyle="1" w:styleId="TF">
    <w:name w:val="TF"/>
    <w:aliases w:val="left"/>
    <w:basedOn w:val="TH"/>
    <w:link w:val="TFChar"/>
    <w:rsid w:val="00C12763"/>
    <w:pPr>
      <w:keepNext w:val="0"/>
      <w:spacing w:before="0" w:after="240"/>
    </w:pPr>
  </w:style>
  <w:style w:type="paragraph" w:customStyle="1" w:styleId="ZG">
    <w:name w:val="ZG"/>
    <w:rsid w:val="00C12763"/>
    <w:pPr>
      <w:framePr w:wrap="notBeside" w:vAnchor="page" w:hAnchor="margin" w:xAlign="right" w:y="6805"/>
      <w:widowControl w:val="0"/>
      <w:overflowPunct w:val="0"/>
      <w:autoSpaceDE w:val="0"/>
      <w:autoSpaceDN w:val="0"/>
      <w:adjustRightInd w:val="0"/>
      <w:jc w:val="right"/>
    </w:pPr>
    <w:rPr>
      <w:rFonts w:ascii="Arial" w:eastAsia="Times New Roman" w:hAnsi="Arial" w:cs="Times New Roman"/>
      <w:noProof/>
      <w:kern w:val="0"/>
      <w:sz w:val="20"/>
      <w:szCs w:val="20"/>
      <w:lang w:val="en-GB" w:eastAsia="en-GB"/>
    </w:rPr>
  </w:style>
  <w:style w:type="character" w:customStyle="1" w:styleId="B2Char">
    <w:name w:val="B2 Char"/>
    <w:link w:val="B2"/>
    <w:locked/>
    <w:rsid w:val="00C12763"/>
    <w:rPr>
      <w:rFonts w:ascii="Times New Roman" w:eastAsia="Times New Roman" w:hAnsi="Times New Roman" w:cs="Times New Roman"/>
      <w:lang w:val="en-GB" w:eastAsia="en-GB"/>
    </w:rPr>
  </w:style>
  <w:style w:type="paragraph" w:customStyle="1" w:styleId="B2">
    <w:name w:val="B2"/>
    <w:basedOn w:val="25"/>
    <w:link w:val="B2Char"/>
    <w:rsid w:val="00C12763"/>
    <w:rPr>
      <w:kern w:val="2"/>
      <w:sz w:val="21"/>
      <w:szCs w:val="22"/>
    </w:rPr>
  </w:style>
  <w:style w:type="paragraph" w:customStyle="1" w:styleId="B3">
    <w:name w:val="B3"/>
    <w:basedOn w:val="32"/>
    <w:rsid w:val="00C12763"/>
  </w:style>
  <w:style w:type="paragraph" w:customStyle="1" w:styleId="B4">
    <w:name w:val="B4"/>
    <w:basedOn w:val="42"/>
    <w:rsid w:val="00C12763"/>
  </w:style>
  <w:style w:type="paragraph" w:customStyle="1" w:styleId="B5">
    <w:name w:val="B5"/>
    <w:basedOn w:val="52"/>
    <w:rsid w:val="00C12763"/>
  </w:style>
  <w:style w:type="paragraph" w:customStyle="1" w:styleId="ZTD">
    <w:name w:val="ZTD"/>
    <w:basedOn w:val="ZB"/>
    <w:rsid w:val="00C12763"/>
    <w:pPr>
      <w:framePr w:hRule="auto" w:wrap="notBeside" w:y="852"/>
    </w:pPr>
    <w:rPr>
      <w:i w:val="0"/>
      <w:sz w:val="40"/>
    </w:rPr>
  </w:style>
  <w:style w:type="paragraph" w:customStyle="1" w:styleId="ZV">
    <w:name w:val="ZV"/>
    <w:basedOn w:val="ZU"/>
    <w:rsid w:val="00C12763"/>
    <w:pPr>
      <w:framePr w:wrap="notBeside" w:y="16161"/>
    </w:pPr>
  </w:style>
  <w:style w:type="paragraph" w:customStyle="1" w:styleId="FL">
    <w:name w:val="FL"/>
    <w:basedOn w:val="a1"/>
    <w:rsid w:val="00C12763"/>
    <w:pPr>
      <w:keepNext/>
      <w:keepLines/>
      <w:spacing w:before="60" w:after="180"/>
      <w:jc w:val="center"/>
      <w:textAlignment w:val="auto"/>
    </w:pPr>
    <w:rPr>
      <w:rFonts w:eastAsia="Times New Roman"/>
      <w:b/>
      <w:lang w:val="en-GB" w:eastAsia="en-GB"/>
    </w:rPr>
  </w:style>
  <w:style w:type="character" w:customStyle="1" w:styleId="B1Car">
    <w:name w:val="B1+ Car"/>
    <w:link w:val="B1"/>
    <w:locked/>
    <w:rsid w:val="00C12763"/>
    <w:rPr>
      <w:rFonts w:ascii="Times New Roman" w:eastAsia="Times New Roman" w:hAnsi="Times New Roman" w:cs="Times New Roman"/>
      <w:lang w:val="en-GB" w:eastAsia="en-GB"/>
    </w:rPr>
  </w:style>
  <w:style w:type="paragraph" w:customStyle="1" w:styleId="B1">
    <w:name w:val="B1+"/>
    <w:basedOn w:val="B10"/>
    <w:link w:val="B1Car"/>
    <w:rsid w:val="00C12763"/>
    <w:pPr>
      <w:numPr>
        <w:numId w:val="15"/>
      </w:numPr>
    </w:pPr>
  </w:style>
  <w:style w:type="paragraph" w:customStyle="1" w:styleId="NormalArial">
    <w:name w:val="Normal + Arial"/>
    <w:aliases w:val="9 pt,Left:  0,45 cm,After:  0 pt,First line:  0,08 ch"/>
    <w:basedOn w:val="a1"/>
    <w:rsid w:val="00C12763"/>
    <w:pPr>
      <w:keepNext/>
      <w:keepLines/>
      <w:spacing w:after="0"/>
      <w:ind w:left="284"/>
      <w:jc w:val="left"/>
      <w:textAlignment w:val="auto"/>
    </w:pPr>
    <w:rPr>
      <w:rFonts w:eastAsia="Times New Roman" w:cs="Arial"/>
      <w:bCs/>
      <w:sz w:val="18"/>
      <w:szCs w:val="18"/>
      <w:lang w:val="en-GB" w:eastAsia="en-GB"/>
    </w:rPr>
  </w:style>
  <w:style w:type="paragraph" w:customStyle="1" w:styleId="TALLeft1cm">
    <w:name w:val="TAL + Left:  1 cm"/>
    <w:basedOn w:val="TAL"/>
    <w:rsid w:val="00C12763"/>
    <w:pPr>
      <w:ind w:left="567"/>
    </w:pPr>
    <w:rPr>
      <w:lang w:val="x-none"/>
    </w:rPr>
  </w:style>
  <w:style w:type="character" w:styleId="af0">
    <w:name w:val="footnote reference"/>
    <w:semiHidden/>
    <w:unhideWhenUsed/>
    <w:rsid w:val="00C12763"/>
    <w:rPr>
      <w:b/>
      <w:bCs w:val="0"/>
      <w:position w:val="6"/>
      <w:sz w:val="16"/>
    </w:rPr>
  </w:style>
  <w:style w:type="character" w:customStyle="1" w:styleId="ZGSM">
    <w:name w:val="ZGSM"/>
    <w:rsid w:val="00C12763"/>
  </w:style>
  <w:style w:type="paragraph" w:customStyle="1" w:styleId="TAH">
    <w:name w:val="TAH"/>
    <w:basedOn w:val="a1"/>
    <w:link w:val="TAHChar"/>
    <w:qFormat/>
    <w:rsid w:val="00C12763"/>
    <w:pPr>
      <w:spacing w:after="180"/>
      <w:jc w:val="left"/>
      <w:textAlignment w:val="auto"/>
    </w:pPr>
    <w:rPr>
      <w:rFonts w:ascii="Times New Roman" w:eastAsia="Times New Roman" w:hAnsi="Times New Roman"/>
      <w:lang w:val="en-GB" w:eastAsia="en-GB"/>
    </w:rPr>
  </w:style>
  <w:style w:type="character" w:customStyle="1" w:styleId="TAHChar">
    <w:name w:val="TAH Char"/>
    <w:link w:val="TAH"/>
    <w:locked/>
    <w:rsid w:val="00C12763"/>
    <w:rPr>
      <w:rFonts w:ascii="Times New Roman" w:eastAsia="Times New Roman" w:hAnsi="Times New Roman" w:cs="Times New Roman"/>
      <w:kern w:val="0"/>
      <w:sz w:val="20"/>
      <w:szCs w:val="20"/>
      <w:lang w:val="en-GB" w:eastAsia="en-GB"/>
    </w:rPr>
  </w:style>
  <w:style w:type="character" w:customStyle="1" w:styleId="TALCar">
    <w:name w:val="TAL Car"/>
    <w:rsid w:val="00C12763"/>
    <w:rPr>
      <w:rFonts w:ascii="Arial" w:eastAsia="宋体" w:hAnsi="Arial" w:cs="Arial" w:hint="default"/>
      <w:sz w:val="18"/>
      <w:lang w:val="en-GB" w:eastAsia="en-US"/>
    </w:rPr>
  </w:style>
  <w:style w:type="character" w:customStyle="1" w:styleId="B1Zchn">
    <w:name w:val="B1 Zchn"/>
    <w:rsid w:val="00C12763"/>
    <w:rPr>
      <w:rFonts w:ascii="Times New Roman" w:eastAsia="Times New Roman" w:hAnsi="Times New Roman" w:cs="Times New Roman" w:hint="default"/>
      <w:sz w:val="20"/>
      <w:szCs w:val="20"/>
    </w:rPr>
  </w:style>
  <w:style w:type="paragraph" w:customStyle="1" w:styleId="TAR">
    <w:name w:val="TAR"/>
    <w:basedOn w:val="TAL"/>
    <w:rsid w:val="00C12763"/>
    <w:pPr>
      <w:jc w:val="right"/>
    </w:pPr>
  </w:style>
  <w:style w:type="paragraph" w:customStyle="1" w:styleId="NF">
    <w:name w:val="NF"/>
    <w:basedOn w:val="NO"/>
    <w:rsid w:val="00C12763"/>
    <w:pPr>
      <w:keepNext/>
      <w:spacing w:after="0"/>
    </w:pPr>
    <w:rPr>
      <w:rFonts w:ascii="Arial" w:hAnsi="Arial"/>
      <w:sz w:val="18"/>
    </w:rPr>
  </w:style>
  <w:style w:type="numbering" w:customStyle="1" w:styleId="33">
    <w:name w:val="无列表3"/>
    <w:next w:val="a4"/>
    <w:uiPriority w:val="99"/>
    <w:semiHidden/>
    <w:unhideWhenUsed/>
    <w:rsid w:val="00775CCA"/>
  </w:style>
  <w:style w:type="numbering" w:customStyle="1" w:styleId="110">
    <w:name w:val="无列表11"/>
    <w:next w:val="a4"/>
    <w:uiPriority w:val="99"/>
    <w:semiHidden/>
    <w:unhideWhenUsed/>
    <w:rsid w:val="00775CCA"/>
  </w:style>
  <w:style w:type="numbering" w:customStyle="1" w:styleId="210">
    <w:name w:val="无列表21"/>
    <w:next w:val="a4"/>
    <w:uiPriority w:val="99"/>
    <w:semiHidden/>
    <w:unhideWhenUsed/>
    <w:rsid w:val="00775CCA"/>
  </w:style>
  <w:style w:type="paragraph" w:customStyle="1" w:styleId="Observation">
    <w:name w:val="Observation"/>
    <w:basedOn w:val="a1"/>
    <w:qFormat/>
    <w:rsid w:val="003905FA"/>
    <w:pPr>
      <w:numPr>
        <w:numId w:val="23"/>
      </w:numPr>
      <w:tabs>
        <w:tab w:val="left" w:pos="1701"/>
      </w:tabs>
      <w:ind w:left="1701" w:hanging="1701"/>
    </w:pPr>
    <w:rPr>
      <w:rFonts w:eastAsiaTheme="minorEastAsia"/>
      <w:b/>
      <w:bCs/>
      <w:lang w:val="en-GB"/>
    </w:rPr>
  </w:style>
  <w:style w:type="paragraph" w:styleId="af1">
    <w:name w:val="Normal (Web)"/>
    <w:basedOn w:val="a1"/>
    <w:uiPriority w:val="99"/>
    <w:semiHidden/>
    <w:unhideWhenUsed/>
    <w:rsid w:val="00225E31"/>
    <w:pPr>
      <w:overflowPunct/>
      <w:autoSpaceDE/>
      <w:autoSpaceDN/>
      <w:adjustRightInd/>
      <w:spacing w:before="100" w:beforeAutospacing="1" w:after="100" w:afterAutospacing="1"/>
      <w:jc w:val="left"/>
      <w:textAlignment w:val="auto"/>
    </w:pPr>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11108">
      <w:bodyDiv w:val="1"/>
      <w:marLeft w:val="0"/>
      <w:marRight w:val="0"/>
      <w:marTop w:val="0"/>
      <w:marBottom w:val="0"/>
      <w:divBdr>
        <w:top w:val="none" w:sz="0" w:space="0" w:color="auto"/>
        <w:left w:val="none" w:sz="0" w:space="0" w:color="auto"/>
        <w:bottom w:val="none" w:sz="0" w:space="0" w:color="auto"/>
        <w:right w:val="none" w:sz="0" w:space="0" w:color="auto"/>
      </w:divBdr>
    </w:div>
    <w:div w:id="94207042">
      <w:bodyDiv w:val="1"/>
      <w:marLeft w:val="0"/>
      <w:marRight w:val="0"/>
      <w:marTop w:val="0"/>
      <w:marBottom w:val="0"/>
      <w:divBdr>
        <w:top w:val="none" w:sz="0" w:space="0" w:color="auto"/>
        <w:left w:val="none" w:sz="0" w:space="0" w:color="auto"/>
        <w:bottom w:val="none" w:sz="0" w:space="0" w:color="auto"/>
        <w:right w:val="none" w:sz="0" w:space="0" w:color="auto"/>
      </w:divBdr>
    </w:div>
    <w:div w:id="121273052">
      <w:bodyDiv w:val="1"/>
      <w:marLeft w:val="0"/>
      <w:marRight w:val="0"/>
      <w:marTop w:val="0"/>
      <w:marBottom w:val="0"/>
      <w:divBdr>
        <w:top w:val="none" w:sz="0" w:space="0" w:color="auto"/>
        <w:left w:val="none" w:sz="0" w:space="0" w:color="auto"/>
        <w:bottom w:val="none" w:sz="0" w:space="0" w:color="auto"/>
        <w:right w:val="none" w:sz="0" w:space="0" w:color="auto"/>
      </w:divBdr>
    </w:div>
    <w:div w:id="140663214">
      <w:bodyDiv w:val="1"/>
      <w:marLeft w:val="0"/>
      <w:marRight w:val="0"/>
      <w:marTop w:val="0"/>
      <w:marBottom w:val="0"/>
      <w:divBdr>
        <w:top w:val="none" w:sz="0" w:space="0" w:color="auto"/>
        <w:left w:val="none" w:sz="0" w:space="0" w:color="auto"/>
        <w:bottom w:val="none" w:sz="0" w:space="0" w:color="auto"/>
        <w:right w:val="none" w:sz="0" w:space="0" w:color="auto"/>
      </w:divBdr>
    </w:div>
    <w:div w:id="146407775">
      <w:bodyDiv w:val="1"/>
      <w:marLeft w:val="0"/>
      <w:marRight w:val="0"/>
      <w:marTop w:val="0"/>
      <w:marBottom w:val="0"/>
      <w:divBdr>
        <w:top w:val="none" w:sz="0" w:space="0" w:color="auto"/>
        <w:left w:val="none" w:sz="0" w:space="0" w:color="auto"/>
        <w:bottom w:val="none" w:sz="0" w:space="0" w:color="auto"/>
        <w:right w:val="none" w:sz="0" w:space="0" w:color="auto"/>
      </w:divBdr>
    </w:div>
    <w:div w:id="159197182">
      <w:bodyDiv w:val="1"/>
      <w:marLeft w:val="0"/>
      <w:marRight w:val="0"/>
      <w:marTop w:val="0"/>
      <w:marBottom w:val="0"/>
      <w:divBdr>
        <w:top w:val="none" w:sz="0" w:space="0" w:color="auto"/>
        <w:left w:val="none" w:sz="0" w:space="0" w:color="auto"/>
        <w:bottom w:val="none" w:sz="0" w:space="0" w:color="auto"/>
        <w:right w:val="none" w:sz="0" w:space="0" w:color="auto"/>
      </w:divBdr>
    </w:div>
    <w:div w:id="194926360">
      <w:bodyDiv w:val="1"/>
      <w:marLeft w:val="0"/>
      <w:marRight w:val="0"/>
      <w:marTop w:val="0"/>
      <w:marBottom w:val="0"/>
      <w:divBdr>
        <w:top w:val="none" w:sz="0" w:space="0" w:color="auto"/>
        <w:left w:val="none" w:sz="0" w:space="0" w:color="auto"/>
        <w:bottom w:val="none" w:sz="0" w:space="0" w:color="auto"/>
        <w:right w:val="none" w:sz="0" w:space="0" w:color="auto"/>
      </w:divBdr>
    </w:div>
    <w:div w:id="221336391">
      <w:bodyDiv w:val="1"/>
      <w:marLeft w:val="0"/>
      <w:marRight w:val="0"/>
      <w:marTop w:val="0"/>
      <w:marBottom w:val="0"/>
      <w:divBdr>
        <w:top w:val="none" w:sz="0" w:space="0" w:color="auto"/>
        <w:left w:val="none" w:sz="0" w:space="0" w:color="auto"/>
        <w:bottom w:val="none" w:sz="0" w:space="0" w:color="auto"/>
        <w:right w:val="none" w:sz="0" w:space="0" w:color="auto"/>
      </w:divBdr>
    </w:div>
    <w:div w:id="251747228">
      <w:bodyDiv w:val="1"/>
      <w:marLeft w:val="0"/>
      <w:marRight w:val="0"/>
      <w:marTop w:val="0"/>
      <w:marBottom w:val="0"/>
      <w:divBdr>
        <w:top w:val="none" w:sz="0" w:space="0" w:color="auto"/>
        <w:left w:val="none" w:sz="0" w:space="0" w:color="auto"/>
        <w:bottom w:val="none" w:sz="0" w:space="0" w:color="auto"/>
        <w:right w:val="none" w:sz="0" w:space="0" w:color="auto"/>
      </w:divBdr>
    </w:div>
    <w:div w:id="265700737">
      <w:bodyDiv w:val="1"/>
      <w:marLeft w:val="0"/>
      <w:marRight w:val="0"/>
      <w:marTop w:val="0"/>
      <w:marBottom w:val="0"/>
      <w:divBdr>
        <w:top w:val="none" w:sz="0" w:space="0" w:color="auto"/>
        <w:left w:val="none" w:sz="0" w:space="0" w:color="auto"/>
        <w:bottom w:val="none" w:sz="0" w:space="0" w:color="auto"/>
        <w:right w:val="none" w:sz="0" w:space="0" w:color="auto"/>
      </w:divBdr>
    </w:div>
    <w:div w:id="285895041">
      <w:bodyDiv w:val="1"/>
      <w:marLeft w:val="0"/>
      <w:marRight w:val="0"/>
      <w:marTop w:val="0"/>
      <w:marBottom w:val="0"/>
      <w:divBdr>
        <w:top w:val="none" w:sz="0" w:space="0" w:color="auto"/>
        <w:left w:val="none" w:sz="0" w:space="0" w:color="auto"/>
        <w:bottom w:val="none" w:sz="0" w:space="0" w:color="auto"/>
        <w:right w:val="none" w:sz="0" w:space="0" w:color="auto"/>
      </w:divBdr>
    </w:div>
    <w:div w:id="286663134">
      <w:bodyDiv w:val="1"/>
      <w:marLeft w:val="0"/>
      <w:marRight w:val="0"/>
      <w:marTop w:val="0"/>
      <w:marBottom w:val="0"/>
      <w:divBdr>
        <w:top w:val="none" w:sz="0" w:space="0" w:color="auto"/>
        <w:left w:val="none" w:sz="0" w:space="0" w:color="auto"/>
        <w:bottom w:val="none" w:sz="0" w:space="0" w:color="auto"/>
        <w:right w:val="none" w:sz="0" w:space="0" w:color="auto"/>
      </w:divBdr>
    </w:div>
    <w:div w:id="295917849">
      <w:bodyDiv w:val="1"/>
      <w:marLeft w:val="0"/>
      <w:marRight w:val="0"/>
      <w:marTop w:val="0"/>
      <w:marBottom w:val="0"/>
      <w:divBdr>
        <w:top w:val="none" w:sz="0" w:space="0" w:color="auto"/>
        <w:left w:val="none" w:sz="0" w:space="0" w:color="auto"/>
        <w:bottom w:val="none" w:sz="0" w:space="0" w:color="auto"/>
        <w:right w:val="none" w:sz="0" w:space="0" w:color="auto"/>
      </w:divBdr>
    </w:div>
    <w:div w:id="318969890">
      <w:bodyDiv w:val="1"/>
      <w:marLeft w:val="0"/>
      <w:marRight w:val="0"/>
      <w:marTop w:val="0"/>
      <w:marBottom w:val="0"/>
      <w:divBdr>
        <w:top w:val="none" w:sz="0" w:space="0" w:color="auto"/>
        <w:left w:val="none" w:sz="0" w:space="0" w:color="auto"/>
        <w:bottom w:val="none" w:sz="0" w:space="0" w:color="auto"/>
        <w:right w:val="none" w:sz="0" w:space="0" w:color="auto"/>
      </w:divBdr>
    </w:div>
    <w:div w:id="336808813">
      <w:bodyDiv w:val="1"/>
      <w:marLeft w:val="0"/>
      <w:marRight w:val="0"/>
      <w:marTop w:val="0"/>
      <w:marBottom w:val="0"/>
      <w:divBdr>
        <w:top w:val="none" w:sz="0" w:space="0" w:color="auto"/>
        <w:left w:val="none" w:sz="0" w:space="0" w:color="auto"/>
        <w:bottom w:val="none" w:sz="0" w:space="0" w:color="auto"/>
        <w:right w:val="none" w:sz="0" w:space="0" w:color="auto"/>
      </w:divBdr>
    </w:div>
    <w:div w:id="368117316">
      <w:bodyDiv w:val="1"/>
      <w:marLeft w:val="0"/>
      <w:marRight w:val="0"/>
      <w:marTop w:val="0"/>
      <w:marBottom w:val="0"/>
      <w:divBdr>
        <w:top w:val="none" w:sz="0" w:space="0" w:color="auto"/>
        <w:left w:val="none" w:sz="0" w:space="0" w:color="auto"/>
        <w:bottom w:val="none" w:sz="0" w:space="0" w:color="auto"/>
        <w:right w:val="none" w:sz="0" w:space="0" w:color="auto"/>
      </w:divBdr>
    </w:div>
    <w:div w:id="399209161">
      <w:bodyDiv w:val="1"/>
      <w:marLeft w:val="0"/>
      <w:marRight w:val="0"/>
      <w:marTop w:val="0"/>
      <w:marBottom w:val="0"/>
      <w:divBdr>
        <w:top w:val="none" w:sz="0" w:space="0" w:color="auto"/>
        <w:left w:val="none" w:sz="0" w:space="0" w:color="auto"/>
        <w:bottom w:val="none" w:sz="0" w:space="0" w:color="auto"/>
        <w:right w:val="none" w:sz="0" w:space="0" w:color="auto"/>
      </w:divBdr>
    </w:div>
    <w:div w:id="407921995">
      <w:bodyDiv w:val="1"/>
      <w:marLeft w:val="0"/>
      <w:marRight w:val="0"/>
      <w:marTop w:val="0"/>
      <w:marBottom w:val="0"/>
      <w:divBdr>
        <w:top w:val="none" w:sz="0" w:space="0" w:color="auto"/>
        <w:left w:val="none" w:sz="0" w:space="0" w:color="auto"/>
        <w:bottom w:val="none" w:sz="0" w:space="0" w:color="auto"/>
        <w:right w:val="none" w:sz="0" w:space="0" w:color="auto"/>
      </w:divBdr>
    </w:div>
    <w:div w:id="415715406">
      <w:bodyDiv w:val="1"/>
      <w:marLeft w:val="0"/>
      <w:marRight w:val="0"/>
      <w:marTop w:val="0"/>
      <w:marBottom w:val="0"/>
      <w:divBdr>
        <w:top w:val="none" w:sz="0" w:space="0" w:color="auto"/>
        <w:left w:val="none" w:sz="0" w:space="0" w:color="auto"/>
        <w:bottom w:val="none" w:sz="0" w:space="0" w:color="auto"/>
        <w:right w:val="none" w:sz="0" w:space="0" w:color="auto"/>
      </w:divBdr>
    </w:div>
    <w:div w:id="442698543">
      <w:bodyDiv w:val="1"/>
      <w:marLeft w:val="0"/>
      <w:marRight w:val="0"/>
      <w:marTop w:val="0"/>
      <w:marBottom w:val="0"/>
      <w:divBdr>
        <w:top w:val="none" w:sz="0" w:space="0" w:color="auto"/>
        <w:left w:val="none" w:sz="0" w:space="0" w:color="auto"/>
        <w:bottom w:val="none" w:sz="0" w:space="0" w:color="auto"/>
        <w:right w:val="none" w:sz="0" w:space="0" w:color="auto"/>
      </w:divBdr>
    </w:div>
    <w:div w:id="451751217">
      <w:bodyDiv w:val="1"/>
      <w:marLeft w:val="0"/>
      <w:marRight w:val="0"/>
      <w:marTop w:val="0"/>
      <w:marBottom w:val="0"/>
      <w:divBdr>
        <w:top w:val="none" w:sz="0" w:space="0" w:color="auto"/>
        <w:left w:val="none" w:sz="0" w:space="0" w:color="auto"/>
        <w:bottom w:val="none" w:sz="0" w:space="0" w:color="auto"/>
        <w:right w:val="none" w:sz="0" w:space="0" w:color="auto"/>
      </w:divBdr>
    </w:div>
    <w:div w:id="485123518">
      <w:bodyDiv w:val="1"/>
      <w:marLeft w:val="0"/>
      <w:marRight w:val="0"/>
      <w:marTop w:val="0"/>
      <w:marBottom w:val="0"/>
      <w:divBdr>
        <w:top w:val="none" w:sz="0" w:space="0" w:color="auto"/>
        <w:left w:val="none" w:sz="0" w:space="0" w:color="auto"/>
        <w:bottom w:val="none" w:sz="0" w:space="0" w:color="auto"/>
        <w:right w:val="none" w:sz="0" w:space="0" w:color="auto"/>
      </w:divBdr>
    </w:div>
    <w:div w:id="491528412">
      <w:bodyDiv w:val="1"/>
      <w:marLeft w:val="0"/>
      <w:marRight w:val="0"/>
      <w:marTop w:val="0"/>
      <w:marBottom w:val="0"/>
      <w:divBdr>
        <w:top w:val="none" w:sz="0" w:space="0" w:color="auto"/>
        <w:left w:val="none" w:sz="0" w:space="0" w:color="auto"/>
        <w:bottom w:val="none" w:sz="0" w:space="0" w:color="auto"/>
        <w:right w:val="none" w:sz="0" w:space="0" w:color="auto"/>
      </w:divBdr>
    </w:div>
    <w:div w:id="571044942">
      <w:bodyDiv w:val="1"/>
      <w:marLeft w:val="0"/>
      <w:marRight w:val="0"/>
      <w:marTop w:val="0"/>
      <w:marBottom w:val="0"/>
      <w:divBdr>
        <w:top w:val="none" w:sz="0" w:space="0" w:color="auto"/>
        <w:left w:val="none" w:sz="0" w:space="0" w:color="auto"/>
        <w:bottom w:val="none" w:sz="0" w:space="0" w:color="auto"/>
        <w:right w:val="none" w:sz="0" w:space="0" w:color="auto"/>
      </w:divBdr>
    </w:div>
    <w:div w:id="586689259">
      <w:bodyDiv w:val="1"/>
      <w:marLeft w:val="0"/>
      <w:marRight w:val="0"/>
      <w:marTop w:val="0"/>
      <w:marBottom w:val="0"/>
      <w:divBdr>
        <w:top w:val="none" w:sz="0" w:space="0" w:color="auto"/>
        <w:left w:val="none" w:sz="0" w:space="0" w:color="auto"/>
        <w:bottom w:val="none" w:sz="0" w:space="0" w:color="auto"/>
        <w:right w:val="none" w:sz="0" w:space="0" w:color="auto"/>
      </w:divBdr>
    </w:div>
    <w:div w:id="608776188">
      <w:bodyDiv w:val="1"/>
      <w:marLeft w:val="0"/>
      <w:marRight w:val="0"/>
      <w:marTop w:val="0"/>
      <w:marBottom w:val="0"/>
      <w:divBdr>
        <w:top w:val="none" w:sz="0" w:space="0" w:color="auto"/>
        <w:left w:val="none" w:sz="0" w:space="0" w:color="auto"/>
        <w:bottom w:val="none" w:sz="0" w:space="0" w:color="auto"/>
        <w:right w:val="none" w:sz="0" w:space="0" w:color="auto"/>
      </w:divBdr>
    </w:div>
    <w:div w:id="653945886">
      <w:bodyDiv w:val="1"/>
      <w:marLeft w:val="0"/>
      <w:marRight w:val="0"/>
      <w:marTop w:val="0"/>
      <w:marBottom w:val="0"/>
      <w:divBdr>
        <w:top w:val="none" w:sz="0" w:space="0" w:color="auto"/>
        <w:left w:val="none" w:sz="0" w:space="0" w:color="auto"/>
        <w:bottom w:val="none" w:sz="0" w:space="0" w:color="auto"/>
        <w:right w:val="none" w:sz="0" w:space="0" w:color="auto"/>
      </w:divBdr>
    </w:div>
    <w:div w:id="672952565">
      <w:bodyDiv w:val="1"/>
      <w:marLeft w:val="0"/>
      <w:marRight w:val="0"/>
      <w:marTop w:val="0"/>
      <w:marBottom w:val="0"/>
      <w:divBdr>
        <w:top w:val="none" w:sz="0" w:space="0" w:color="auto"/>
        <w:left w:val="none" w:sz="0" w:space="0" w:color="auto"/>
        <w:bottom w:val="none" w:sz="0" w:space="0" w:color="auto"/>
        <w:right w:val="none" w:sz="0" w:space="0" w:color="auto"/>
      </w:divBdr>
    </w:div>
    <w:div w:id="686058834">
      <w:bodyDiv w:val="1"/>
      <w:marLeft w:val="0"/>
      <w:marRight w:val="0"/>
      <w:marTop w:val="0"/>
      <w:marBottom w:val="0"/>
      <w:divBdr>
        <w:top w:val="none" w:sz="0" w:space="0" w:color="auto"/>
        <w:left w:val="none" w:sz="0" w:space="0" w:color="auto"/>
        <w:bottom w:val="none" w:sz="0" w:space="0" w:color="auto"/>
        <w:right w:val="none" w:sz="0" w:space="0" w:color="auto"/>
      </w:divBdr>
    </w:div>
    <w:div w:id="698942286">
      <w:bodyDiv w:val="1"/>
      <w:marLeft w:val="0"/>
      <w:marRight w:val="0"/>
      <w:marTop w:val="0"/>
      <w:marBottom w:val="0"/>
      <w:divBdr>
        <w:top w:val="none" w:sz="0" w:space="0" w:color="auto"/>
        <w:left w:val="none" w:sz="0" w:space="0" w:color="auto"/>
        <w:bottom w:val="none" w:sz="0" w:space="0" w:color="auto"/>
        <w:right w:val="none" w:sz="0" w:space="0" w:color="auto"/>
      </w:divBdr>
    </w:div>
    <w:div w:id="780107324">
      <w:bodyDiv w:val="1"/>
      <w:marLeft w:val="0"/>
      <w:marRight w:val="0"/>
      <w:marTop w:val="0"/>
      <w:marBottom w:val="0"/>
      <w:divBdr>
        <w:top w:val="none" w:sz="0" w:space="0" w:color="auto"/>
        <w:left w:val="none" w:sz="0" w:space="0" w:color="auto"/>
        <w:bottom w:val="none" w:sz="0" w:space="0" w:color="auto"/>
        <w:right w:val="none" w:sz="0" w:space="0" w:color="auto"/>
      </w:divBdr>
    </w:div>
    <w:div w:id="813302677">
      <w:bodyDiv w:val="1"/>
      <w:marLeft w:val="0"/>
      <w:marRight w:val="0"/>
      <w:marTop w:val="0"/>
      <w:marBottom w:val="0"/>
      <w:divBdr>
        <w:top w:val="none" w:sz="0" w:space="0" w:color="auto"/>
        <w:left w:val="none" w:sz="0" w:space="0" w:color="auto"/>
        <w:bottom w:val="none" w:sz="0" w:space="0" w:color="auto"/>
        <w:right w:val="none" w:sz="0" w:space="0" w:color="auto"/>
      </w:divBdr>
    </w:div>
    <w:div w:id="833837159">
      <w:bodyDiv w:val="1"/>
      <w:marLeft w:val="0"/>
      <w:marRight w:val="0"/>
      <w:marTop w:val="0"/>
      <w:marBottom w:val="0"/>
      <w:divBdr>
        <w:top w:val="none" w:sz="0" w:space="0" w:color="auto"/>
        <w:left w:val="none" w:sz="0" w:space="0" w:color="auto"/>
        <w:bottom w:val="none" w:sz="0" w:space="0" w:color="auto"/>
        <w:right w:val="none" w:sz="0" w:space="0" w:color="auto"/>
      </w:divBdr>
    </w:div>
    <w:div w:id="874343702">
      <w:bodyDiv w:val="1"/>
      <w:marLeft w:val="0"/>
      <w:marRight w:val="0"/>
      <w:marTop w:val="0"/>
      <w:marBottom w:val="0"/>
      <w:divBdr>
        <w:top w:val="none" w:sz="0" w:space="0" w:color="auto"/>
        <w:left w:val="none" w:sz="0" w:space="0" w:color="auto"/>
        <w:bottom w:val="none" w:sz="0" w:space="0" w:color="auto"/>
        <w:right w:val="none" w:sz="0" w:space="0" w:color="auto"/>
      </w:divBdr>
    </w:div>
    <w:div w:id="939609897">
      <w:bodyDiv w:val="1"/>
      <w:marLeft w:val="0"/>
      <w:marRight w:val="0"/>
      <w:marTop w:val="0"/>
      <w:marBottom w:val="0"/>
      <w:divBdr>
        <w:top w:val="none" w:sz="0" w:space="0" w:color="auto"/>
        <w:left w:val="none" w:sz="0" w:space="0" w:color="auto"/>
        <w:bottom w:val="none" w:sz="0" w:space="0" w:color="auto"/>
        <w:right w:val="none" w:sz="0" w:space="0" w:color="auto"/>
      </w:divBdr>
    </w:div>
    <w:div w:id="949894464">
      <w:bodyDiv w:val="1"/>
      <w:marLeft w:val="0"/>
      <w:marRight w:val="0"/>
      <w:marTop w:val="0"/>
      <w:marBottom w:val="0"/>
      <w:divBdr>
        <w:top w:val="none" w:sz="0" w:space="0" w:color="auto"/>
        <w:left w:val="none" w:sz="0" w:space="0" w:color="auto"/>
        <w:bottom w:val="none" w:sz="0" w:space="0" w:color="auto"/>
        <w:right w:val="none" w:sz="0" w:space="0" w:color="auto"/>
      </w:divBdr>
    </w:div>
    <w:div w:id="955136152">
      <w:bodyDiv w:val="1"/>
      <w:marLeft w:val="0"/>
      <w:marRight w:val="0"/>
      <w:marTop w:val="0"/>
      <w:marBottom w:val="0"/>
      <w:divBdr>
        <w:top w:val="none" w:sz="0" w:space="0" w:color="auto"/>
        <w:left w:val="none" w:sz="0" w:space="0" w:color="auto"/>
        <w:bottom w:val="none" w:sz="0" w:space="0" w:color="auto"/>
        <w:right w:val="none" w:sz="0" w:space="0" w:color="auto"/>
      </w:divBdr>
    </w:div>
    <w:div w:id="983199168">
      <w:bodyDiv w:val="1"/>
      <w:marLeft w:val="0"/>
      <w:marRight w:val="0"/>
      <w:marTop w:val="0"/>
      <w:marBottom w:val="0"/>
      <w:divBdr>
        <w:top w:val="none" w:sz="0" w:space="0" w:color="auto"/>
        <w:left w:val="none" w:sz="0" w:space="0" w:color="auto"/>
        <w:bottom w:val="none" w:sz="0" w:space="0" w:color="auto"/>
        <w:right w:val="none" w:sz="0" w:space="0" w:color="auto"/>
      </w:divBdr>
    </w:div>
    <w:div w:id="997462220">
      <w:bodyDiv w:val="1"/>
      <w:marLeft w:val="0"/>
      <w:marRight w:val="0"/>
      <w:marTop w:val="0"/>
      <w:marBottom w:val="0"/>
      <w:divBdr>
        <w:top w:val="none" w:sz="0" w:space="0" w:color="auto"/>
        <w:left w:val="none" w:sz="0" w:space="0" w:color="auto"/>
        <w:bottom w:val="none" w:sz="0" w:space="0" w:color="auto"/>
        <w:right w:val="none" w:sz="0" w:space="0" w:color="auto"/>
      </w:divBdr>
    </w:div>
    <w:div w:id="1001812646">
      <w:bodyDiv w:val="1"/>
      <w:marLeft w:val="0"/>
      <w:marRight w:val="0"/>
      <w:marTop w:val="0"/>
      <w:marBottom w:val="0"/>
      <w:divBdr>
        <w:top w:val="none" w:sz="0" w:space="0" w:color="auto"/>
        <w:left w:val="none" w:sz="0" w:space="0" w:color="auto"/>
        <w:bottom w:val="none" w:sz="0" w:space="0" w:color="auto"/>
        <w:right w:val="none" w:sz="0" w:space="0" w:color="auto"/>
      </w:divBdr>
    </w:div>
    <w:div w:id="1002464722">
      <w:bodyDiv w:val="1"/>
      <w:marLeft w:val="0"/>
      <w:marRight w:val="0"/>
      <w:marTop w:val="0"/>
      <w:marBottom w:val="0"/>
      <w:divBdr>
        <w:top w:val="none" w:sz="0" w:space="0" w:color="auto"/>
        <w:left w:val="none" w:sz="0" w:space="0" w:color="auto"/>
        <w:bottom w:val="none" w:sz="0" w:space="0" w:color="auto"/>
        <w:right w:val="none" w:sz="0" w:space="0" w:color="auto"/>
      </w:divBdr>
    </w:div>
    <w:div w:id="1038579934">
      <w:bodyDiv w:val="1"/>
      <w:marLeft w:val="0"/>
      <w:marRight w:val="0"/>
      <w:marTop w:val="0"/>
      <w:marBottom w:val="0"/>
      <w:divBdr>
        <w:top w:val="none" w:sz="0" w:space="0" w:color="auto"/>
        <w:left w:val="none" w:sz="0" w:space="0" w:color="auto"/>
        <w:bottom w:val="none" w:sz="0" w:space="0" w:color="auto"/>
        <w:right w:val="none" w:sz="0" w:space="0" w:color="auto"/>
      </w:divBdr>
    </w:div>
    <w:div w:id="1077901007">
      <w:bodyDiv w:val="1"/>
      <w:marLeft w:val="0"/>
      <w:marRight w:val="0"/>
      <w:marTop w:val="0"/>
      <w:marBottom w:val="0"/>
      <w:divBdr>
        <w:top w:val="none" w:sz="0" w:space="0" w:color="auto"/>
        <w:left w:val="none" w:sz="0" w:space="0" w:color="auto"/>
        <w:bottom w:val="none" w:sz="0" w:space="0" w:color="auto"/>
        <w:right w:val="none" w:sz="0" w:space="0" w:color="auto"/>
      </w:divBdr>
    </w:div>
    <w:div w:id="1078359864">
      <w:bodyDiv w:val="1"/>
      <w:marLeft w:val="0"/>
      <w:marRight w:val="0"/>
      <w:marTop w:val="0"/>
      <w:marBottom w:val="0"/>
      <w:divBdr>
        <w:top w:val="none" w:sz="0" w:space="0" w:color="auto"/>
        <w:left w:val="none" w:sz="0" w:space="0" w:color="auto"/>
        <w:bottom w:val="none" w:sz="0" w:space="0" w:color="auto"/>
        <w:right w:val="none" w:sz="0" w:space="0" w:color="auto"/>
      </w:divBdr>
    </w:div>
    <w:div w:id="1099983912">
      <w:bodyDiv w:val="1"/>
      <w:marLeft w:val="0"/>
      <w:marRight w:val="0"/>
      <w:marTop w:val="0"/>
      <w:marBottom w:val="0"/>
      <w:divBdr>
        <w:top w:val="none" w:sz="0" w:space="0" w:color="auto"/>
        <w:left w:val="none" w:sz="0" w:space="0" w:color="auto"/>
        <w:bottom w:val="none" w:sz="0" w:space="0" w:color="auto"/>
        <w:right w:val="none" w:sz="0" w:space="0" w:color="auto"/>
      </w:divBdr>
    </w:div>
    <w:div w:id="1315642179">
      <w:bodyDiv w:val="1"/>
      <w:marLeft w:val="0"/>
      <w:marRight w:val="0"/>
      <w:marTop w:val="0"/>
      <w:marBottom w:val="0"/>
      <w:divBdr>
        <w:top w:val="none" w:sz="0" w:space="0" w:color="auto"/>
        <w:left w:val="none" w:sz="0" w:space="0" w:color="auto"/>
        <w:bottom w:val="none" w:sz="0" w:space="0" w:color="auto"/>
        <w:right w:val="none" w:sz="0" w:space="0" w:color="auto"/>
      </w:divBdr>
    </w:div>
    <w:div w:id="1315796783">
      <w:bodyDiv w:val="1"/>
      <w:marLeft w:val="0"/>
      <w:marRight w:val="0"/>
      <w:marTop w:val="0"/>
      <w:marBottom w:val="0"/>
      <w:divBdr>
        <w:top w:val="none" w:sz="0" w:space="0" w:color="auto"/>
        <w:left w:val="none" w:sz="0" w:space="0" w:color="auto"/>
        <w:bottom w:val="none" w:sz="0" w:space="0" w:color="auto"/>
        <w:right w:val="none" w:sz="0" w:space="0" w:color="auto"/>
      </w:divBdr>
    </w:div>
    <w:div w:id="1338658070">
      <w:bodyDiv w:val="1"/>
      <w:marLeft w:val="0"/>
      <w:marRight w:val="0"/>
      <w:marTop w:val="0"/>
      <w:marBottom w:val="0"/>
      <w:divBdr>
        <w:top w:val="none" w:sz="0" w:space="0" w:color="auto"/>
        <w:left w:val="none" w:sz="0" w:space="0" w:color="auto"/>
        <w:bottom w:val="none" w:sz="0" w:space="0" w:color="auto"/>
        <w:right w:val="none" w:sz="0" w:space="0" w:color="auto"/>
      </w:divBdr>
    </w:div>
    <w:div w:id="1359306918">
      <w:bodyDiv w:val="1"/>
      <w:marLeft w:val="0"/>
      <w:marRight w:val="0"/>
      <w:marTop w:val="0"/>
      <w:marBottom w:val="0"/>
      <w:divBdr>
        <w:top w:val="none" w:sz="0" w:space="0" w:color="auto"/>
        <w:left w:val="none" w:sz="0" w:space="0" w:color="auto"/>
        <w:bottom w:val="none" w:sz="0" w:space="0" w:color="auto"/>
        <w:right w:val="none" w:sz="0" w:space="0" w:color="auto"/>
      </w:divBdr>
    </w:div>
    <w:div w:id="1397775375">
      <w:bodyDiv w:val="1"/>
      <w:marLeft w:val="0"/>
      <w:marRight w:val="0"/>
      <w:marTop w:val="0"/>
      <w:marBottom w:val="0"/>
      <w:divBdr>
        <w:top w:val="none" w:sz="0" w:space="0" w:color="auto"/>
        <w:left w:val="none" w:sz="0" w:space="0" w:color="auto"/>
        <w:bottom w:val="none" w:sz="0" w:space="0" w:color="auto"/>
        <w:right w:val="none" w:sz="0" w:space="0" w:color="auto"/>
      </w:divBdr>
    </w:div>
    <w:div w:id="1427190637">
      <w:bodyDiv w:val="1"/>
      <w:marLeft w:val="0"/>
      <w:marRight w:val="0"/>
      <w:marTop w:val="0"/>
      <w:marBottom w:val="0"/>
      <w:divBdr>
        <w:top w:val="none" w:sz="0" w:space="0" w:color="auto"/>
        <w:left w:val="none" w:sz="0" w:space="0" w:color="auto"/>
        <w:bottom w:val="none" w:sz="0" w:space="0" w:color="auto"/>
        <w:right w:val="none" w:sz="0" w:space="0" w:color="auto"/>
      </w:divBdr>
    </w:div>
    <w:div w:id="1521309874">
      <w:bodyDiv w:val="1"/>
      <w:marLeft w:val="0"/>
      <w:marRight w:val="0"/>
      <w:marTop w:val="0"/>
      <w:marBottom w:val="0"/>
      <w:divBdr>
        <w:top w:val="none" w:sz="0" w:space="0" w:color="auto"/>
        <w:left w:val="none" w:sz="0" w:space="0" w:color="auto"/>
        <w:bottom w:val="none" w:sz="0" w:space="0" w:color="auto"/>
        <w:right w:val="none" w:sz="0" w:space="0" w:color="auto"/>
      </w:divBdr>
    </w:div>
    <w:div w:id="1525702655">
      <w:bodyDiv w:val="1"/>
      <w:marLeft w:val="0"/>
      <w:marRight w:val="0"/>
      <w:marTop w:val="0"/>
      <w:marBottom w:val="0"/>
      <w:divBdr>
        <w:top w:val="none" w:sz="0" w:space="0" w:color="auto"/>
        <w:left w:val="none" w:sz="0" w:space="0" w:color="auto"/>
        <w:bottom w:val="none" w:sz="0" w:space="0" w:color="auto"/>
        <w:right w:val="none" w:sz="0" w:space="0" w:color="auto"/>
      </w:divBdr>
    </w:div>
    <w:div w:id="1530951072">
      <w:bodyDiv w:val="1"/>
      <w:marLeft w:val="0"/>
      <w:marRight w:val="0"/>
      <w:marTop w:val="0"/>
      <w:marBottom w:val="0"/>
      <w:divBdr>
        <w:top w:val="none" w:sz="0" w:space="0" w:color="auto"/>
        <w:left w:val="none" w:sz="0" w:space="0" w:color="auto"/>
        <w:bottom w:val="none" w:sz="0" w:space="0" w:color="auto"/>
        <w:right w:val="none" w:sz="0" w:space="0" w:color="auto"/>
      </w:divBdr>
    </w:div>
    <w:div w:id="1547792031">
      <w:bodyDiv w:val="1"/>
      <w:marLeft w:val="0"/>
      <w:marRight w:val="0"/>
      <w:marTop w:val="0"/>
      <w:marBottom w:val="0"/>
      <w:divBdr>
        <w:top w:val="none" w:sz="0" w:space="0" w:color="auto"/>
        <w:left w:val="none" w:sz="0" w:space="0" w:color="auto"/>
        <w:bottom w:val="none" w:sz="0" w:space="0" w:color="auto"/>
        <w:right w:val="none" w:sz="0" w:space="0" w:color="auto"/>
      </w:divBdr>
    </w:div>
    <w:div w:id="1550722982">
      <w:bodyDiv w:val="1"/>
      <w:marLeft w:val="0"/>
      <w:marRight w:val="0"/>
      <w:marTop w:val="0"/>
      <w:marBottom w:val="0"/>
      <w:divBdr>
        <w:top w:val="none" w:sz="0" w:space="0" w:color="auto"/>
        <w:left w:val="none" w:sz="0" w:space="0" w:color="auto"/>
        <w:bottom w:val="none" w:sz="0" w:space="0" w:color="auto"/>
        <w:right w:val="none" w:sz="0" w:space="0" w:color="auto"/>
      </w:divBdr>
    </w:div>
    <w:div w:id="1563518780">
      <w:bodyDiv w:val="1"/>
      <w:marLeft w:val="0"/>
      <w:marRight w:val="0"/>
      <w:marTop w:val="0"/>
      <w:marBottom w:val="0"/>
      <w:divBdr>
        <w:top w:val="none" w:sz="0" w:space="0" w:color="auto"/>
        <w:left w:val="none" w:sz="0" w:space="0" w:color="auto"/>
        <w:bottom w:val="none" w:sz="0" w:space="0" w:color="auto"/>
        <w:right w:val="none" w:sz="0" w:space="0" w:color="auto"/>
      </w:divBdr>
    </w:div>
    <w:div w:id="1588268409">
      <w:bodyDiv w:val="1"/>
      <w:marLeft w:val="0"/>
      <w:marRight w:val="0"/>
      <w:marTop w:val="0"/>
      <w:marBottom w:val="0"/>
      <w:divBdr>
        <w:top w:val="none" w:sz="0" w:space="0" w:color="auto"/>
        <w:left w:val="none" w:sz="0" w:space="0" w:color="auto"/>
        <w:bottom w:val="none" w:sz="0" w:space="0" w:color="auto"/>
        <w:right w:val="none" w:sz="0" w:space="0" w:color="auto"/>
      </w:divBdr>
    </w:div>
    <w:div w:id="1744718948">
      <w:bodyDiv w:val="1"/>
      <w:marLeft w:val="0"/>
      <w:marRight w:val="0"/>
      <w:marTop w:val="0"/>
      <w:marBottom w:val="0"/>
      <w:divBdr>
        <w:top w:val="none" w:sz="0" w:space="0" w:color="auto"/>
        <w:left w:val="none" w:sz="0" w:space="0" w:color="auto"/>
        <w:bottom w:val="none" w:sz="0" w:space="0" w:color="auto"/>
        <w:right w:val="none" w:sz="0" w:space="0" w:color="auto"/>
      </w:divBdr>
    </w:div>
    <w:div w:id="1778674119">
      <w:bodyDiv w:val="1"/>
      <w:marLeft w:val="0"/>
      <w:marRight w:val="0"/>
      <w:marTop w:val="0"/>
      <w:marBottom w:val="0"/>
      <w:divBdr>
        <w:top w:val="none" w:sz="0" w:space="0" w:color="auto"/>
        <w:left w:val="none" w:sz="0" w:space="0" w:color="auto"/>
        <w:bottom w:val="none" w:sz="0" w:space="0" w:color="auto"/>
        <w:right w:val="none" w:sz="0" w:space="0" w:color="auto"/>
      </w:divBdr>
    </w:div>
    <w:div w:id="1825778279">
      <w:bodyDiv w:val="1"/>
      <w:marLeft w:val="0"/>
      <w:marRight w:val="0"/>
      <w:marTop w:val="0"/>
      <w:marBottom w:val="0"/>
      <w:divBdr>
        <w:top w:val="none" w:sz="0" w:space="0" w:color="auto"/>
        <w:left w:val="none" w:sz="0" w:space="0" w:color="auto"/>
        <w:bottom w:val="none" w:sz="0" w:space="0" w:color="auto"/>
        <w:right w:val="none" w:sz="0" w:space="0" w:color="auto"/>
      </w:divBdr>
    </w:div>
    <w:div w:id="1828324598">
      <w:bodyDiv w:val="1"/>
      <w:marLeft w:val="0"/>
      <w:marRight w:val="0"/>
      <w:marTop w:val="0"/>
      <w:marBottom w:val="0"/>
      <w:divBdr>
        <w:top w:val="none" w:sz="0" w:space="0" w:color="auto"/>
        <w:left w:val="none" w:sz="0" w:space="0" w:color="auto"/>
        <w:bottom w:val="none" w:sz="0" w:space="0" w:color="auto"/>
        <w:right w:val="none" w:sz="0" w:space="0" w:color="auto"/>
      </w:divBdr>
    </w:div>
    <w:div w:id="1860241142">
      <w:bodyDiv w:val="1"/>
      <w:marLeft w:val="0"/>
      <w:marRight w:val="0"/>
      <w:marTop w:val="0"/>
      <w:marBottom w:val="0"/>
      <w:divBdr>
        <w:top w:val="none" w:sz="0" w:space="0" w:color="auto"/>
        <w:left w:val="none" w:sz="0" w:space="0" w:color="auto"/>
        <w:bottom w:val="none" w:sz="0" w:space="0" w:color="auto"/>
        <w:right w:val="none" w:sz="0" w:space="0" w:color="auto"/>
      </w:divBdr>
    </w:div>
    <w:div w:id="1880699049">
      <w:bodyDiv w:val="1"/>
      <w:marLeft w:val="0"/>
      <w:marRight w:val="0"/>
      <w:marTop w:val="0"/>
      <w:marBottom w:val="0"/>
      <w:divBdr>
        <w:top w:val="none" w:sz="0" w:space="0" w:color="auto"/>
        <w:left w:val="none" w:sz="0" w:space="0" w:color="auto"/>
        <w:bottom w:val="none" w:sz="0" w:space="0" w:color="auto"/>
        <w:right w:val="none" w:sz="0" w:space="0" w:color="auto"/>
      </w:divBdr>
    </w:div>
    <w:div w:id="1928998017">
      <w:bodyDiv w:val="1"/>
      <w:marLeft w:val="0"/>
      <w:marRight w:val="0"/>
      <w:marTop w:val="0"/>
      <w:marBottom w:val="0"/>
      <w:divBdr>
        <w:top w:val="none" w:sz="0" w:space="0" w:color="auto"/>
        <w:left w:val="none" w:sz="0" w:space="0" w:color="auto"/>
        <w:bottom w:val="none" w:sz="0" w:space="0" w:color="auto"/>
        <w:right w:val="none" w:sz="0" w:space="0" w:color="auto"/>
      </w:divBdr>
    </w:div>
    <w:div w:id="1959097735">
      <w:bodyDiv w:val="1"/>
      <w:marLeft w:val="0"/>
      <w:marRight w:val="0"/>
      <w:marTop w:val="0"/>
      <w:marBottom w:val="0"/>
      <w:divBdr>
        <w:top w:val="none" w:sz="0" w:space="0" w:color="auto"/>
        <w:left w:val="none" w:sz="0" w:space="0" w:color="auto"/>
        <w:bottom w:val="none" w:sz="0" w:space="0" w:color="auto"/>
        <w:right w:val="none" w:sz="0" w:space="0" w:color="auto"/>
      </w:divBdr>
    </w:div>
    <w:div w:id="1999647880">
      <w:bodyDiv w:val="1"/>
      <w:marLeft w:val="0"/>
      <w:marRight w:val="0"/>
      <w:marTop w:val="0"/>
      <w:marBottom w:val="0"/>
      <w:divBdr>
        <w:top w:val="none" w:sz="0" w:space="0" w:color="auto"/>
        <w:left w:val="none" w:sz="0" w:space="0" w:color="auto"/>
        <w:bottom w:val="none" w:sz="0" w:space="0" w:color="auto"/>
        <w:right w:val="none" w:sz="0" w:space="0" w:color="auto"/>
      </w:divBdr>
    </w:div>
    <w:div w:id="2041005735">
      <w:bodyDiv w:val="1"/>
      <w:marLeft w:val="0"/>
      <w:marRight w:val="0"/>
      <w:marTop w:val="0"/>
      <w:marBottom w:val="0"/>
      <w:divBdr>
        <w:top w:val="none" w:sz="0" w:space="0" w:color="auto"/>
        <w:left w:val="none" w:sz="0" w:space="0" w:color="auto"/>
        <w:bottom w:val="none" w:sz="0" w:space="0" w:color="auto"/>
        <w:right w:val="none" w:sz="0" w:space="0" w:color="auto"/>
      </w:divBdr>
    </w:div>
    <w:div w:id="2092965488">
      <w:bodyDiv w:val="1"/>
      <w:marLeft w:val="0"/>
      <w:marRight w:val="0"/>
      <w:marTop w:val="0"/>
      <w:marBottom w:val="0"/>
      <w:divBdr>
        <w:top w:val="none" w:sz="0" w:space="0" w:color="auto"/>
        <w:left w:val="none" w:sz="0" w:space="0" w:color="auto"/>
        <w:bottom w:val="none" w:sz="0" w:space="0" w:color="auto"/>
        <w:right w:val="none" w:sz="0" w:space="0" w:color="auto"/>
      </w:divBdr>
    </w:div>
    <w:div w:id="2103793370">
      <w:bodyDiv w:val="1"/>
      <w:marLeft w:val="0"/>
      <w:marRight w:val="0"/>
      <w:marTop w:val="0"/>
      <w:marBottom w:val="0"/>
      <w:divBdr>
        <w:top w:val="none" w:sz="0" w:space="0" w:color="auto"/>
        <w:left w:val="none" w:sz="0" w:space="0" w:color="auto"/>
        <w:bottom w:val="none" w:sz="0" w:space="0" w:color="auto"/>
        <w:right w:val="none" w:sz="0" w:space="0" w:color="auto"/>
      </w:divBdr>
    </w:div>
    <w:div w:id="2111004426">
      <w:bodyDiv w:val="1"/>
      <w:marLeft w:val="0"/>
      <w:marRight w:val="0"/>
      <w:marTop w:val="0"/>
      <w:marBottom w:val="0"/>
      <w:divBdr>
        <w:top w:val="none" w:sz="0" w:space="0" w:color="auto"/>
        <w:left w:val="none" w:sz="0" w:space="0" w:color="auto"/>
        <w:bottom w:val="none" w:sz="0" w:space="0" w:color="auto"/>
        <w:right w:val="none" w:sz="0" w:space="0" w:color="auto"/>
      </w:divBdr>
    </w:div>
    <w:div w:id="2126460083">
      <w:bodyDiv w:val="1"/>
      <w:marLeft w:val="0"/>
      <w:marRight w:val="0"/>
      <w:marTop w:val="0"/>
      <w:marBottom w:val="0"/>
      <w:divBdr>
        <w:top w:val="none" w:sz="0" w:space="0" w:color="auto"/>
        <w:left w:val="none" w:sz="0" w:space="0" w:color="auto"/>
        <w:bottom w:val="none" w:sz="0" w:space="0" w:color="auto"/>
        <w:right w:val="none" w:sz="0" w:space="0" w:color="auto"/>
      </w:divBdr>
    </w:div>
    <w:div w:id="2129347529">
      <w:bodyDiv w:val="1"/>
      <w:marLeft w:val="0"/>
      <w:marRight w:val="0"/>
      <w:marTop w:val="0"/>
      <w:marBottom w:val="0"/>
      <w:divBdr>
        <w:top w:val="none" w:sz="0" w:space="0" w:color="auto"/>
        <w:left w:val="none" w:sz="0" w:space="0" w:color="auto"/>
        <w:bottom w:val="none" w:sz="0" w:space="0" w:color="auto"/>
        <w:right w:val="none" w:sz="0" w:space="0" w:color="auto"/>
      </w:divBdr>
    </w:div>
    <w:div w:id="2144225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7E321-8135-47C5-8D84-B26B9562F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41</Pages>
  <Words>10517</Words>
  <Characters>59949</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70326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sunfei (E)</dc:creator>
  <cp:keywords/>
  <dc:description/>
  <cp:lastModifiedBy>Huawei</cp:lastModifiedBy>
  <cp:revision>4</cp:revision>
  <dcterms:created xsi:type="dcterms:W3CDTF">2020-06-11T15:20:00Z</dcterms:created>
  <dcterms:modified xsi:type="dcterms:W3CDTF">2020-06-11T15:37:00Z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(3)l4xfiuTe0PLEvdQ5DlHGmHm3OnV9t4laj6oMjw7kQtRMr4QkbabtIp/hftMU5GXxz1g0vMvV
UN5BmyiY0jVQxL8TBTuMyuj8omte9KoIItPg9nyl7oNwVsehxRExzQw7KOzjzWgNcVyMpzEz
JxIB2f30bT00mvr0oOiBI6wETKEhFseB07fXoMO/Yd2hFmxQbWgtK3nMGDVgusWYW6I58j/I
e5e2BHXKIPAuEaQOme</vt:lpwstr>
  </property>
  <property fmtid="{D5CDD505-2E9C-101B-9397-08002B2CF9AE}" pid="3" name="_2015_ms_pID_7253431">
    <vt:lpwstr>jPL8TmCpIilDV14UIQrfU/Jxov78uWdAyFZWvuWF409PY2kTpTisqw
MCRmRSlgaCYIkCIubmeggxTpVunvy7enkCv838rJzB5uK21gecukIr9voGILhvkK+NrHCs+B
z2kjoKMV0TFISb38RHNqs8WHppu+r2J79ht0UWzm6ZPhB0r0eEZceKXOguCQZ8vxZFNNgacF
7ZNwfyZlPIFW0IQ4nraQM2IR5sHBQ3Qx8bMF</vt:lpwstr>
  </property>
  <property fmtid="{D5CDD505-2E9C-101B-9397-08002B2CF9AE}" pid="4" name="_2015_ms_pID_7253432">
    <vt:lpwstr>Zg==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1591751758</vt:lpwstr>
  </property>
</Properties>
</file>